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5A28C" w14:textId="0B440DF8" w:rsidR="00BF3BCB" w:rsidRDefault="00BF3BCB" w:rsidP="00BF3B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A13482" w:rsidRPr="00A13482">
        <w:rPr>
          <w:b/>
          <w:i/>
          <w:noProof/>
          <w:sz w:val="28"/>
        </w:rPr>
        <w:t>R3-237370</w:t>
      </w:r>
      <w:bookmarkStart w:id="0" w:name="_GoBack"/>
      <w:bookmarkEnd w:id="0"/>
    </w:p>
    <w:p w14:paraId="37198004" w14:textId="4969B571" w:rsidR="00E1362D" w:rsidRDefault="00BF3BCB" w:rsidP="00BF3B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USA</w:t>
      </w:r>
      <w:r w:rsidRPr="002F6B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0F265" w:rsidR="001E41F3" w:rsidRPr="00410371" w:rsidRDefault="001068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6488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E2F9B" w:rsidR="001E41F3" w:rsidRPr="00410371" w:rsidRDefault="00CB3B9A" w:rsidP="00EA41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FF079A" w:rsidR="001E41F3" w:rsidRPr="00410371" w:rsidRDefault="00F03A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B619F" w:rsidR="001E41F3" w:rsidRPr="00410371" w:rsidRDefault="001068DF" w:rsidP="00536D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E03D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8C96CE" w:rsidR="00F25D98" w:rsidRDefault="00EA41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64880" w:rsidRDefault="00464880" w:rsidP="00464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020AA" w:rsidR="00464880" w:rsidRDefault="00134633" w:rsidP="00464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Mapped Cell Id </w:t>
            </w:r>
            <w:r w:rsidR="001B3927">
              <w:rPr>
                <w:noProof/>
              </w:rPr>
              <w:t>I</w:t>
            </w:r>
            <w:r>
              <w:rPr>
                <w:noProof/>
              </w:rPr>
              <w:t xml:space="preserve">ntroduction for E-CID and </w:t>
            </w:r>
            <w:r w:rsidR="001B3927">
              <w:rPr>
                <w:noProof/>
              </w:rPr>
              <w:t xml:space="preserve">NR </w:t>
            </w:r>
            <w:r>
              <w:rPr>
                <w:noProof/>
              </w:rPr>
              <w:t>NTN</w:t>
            </w:r>
          </w:p>
        </w:tc>
      </w:tr>
      <w:tr w:rsidR="0046488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4880" w:rsidRDefault="00464880" w:rsidP="00464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82FD35" w:rsidR="00464880" w:rsidRDefault="00464880" w:rsidP="00464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E64B1">
              <w:rPr>
                <w:noProof/>
              </w:rPr>
              <w:t>, Thales, Ericsson</w:t>
            </w:r>
          </w:p>
        </w:tc>
      </w:tr>
      <w:tr w:rsidR="004648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4880" w:rsidRDefault="00464880" w:rsidP="00464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464880" w:rsidRDefault="00464880" w:rsidP="00464880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4648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4880" w:rsidRDefault="00464880" w:rsidP="00464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72906" w:rsidR="00464880" w:rsidRDefault="00A82CF8" w:rsidP="00464880">
            <w:pPr>
              <w:pStyle w:val="CRCoverPage"/>
              <w:spacing w:after="0"/>
              <w:ind w:left="100"/>
              <w:rPr>
                <w:noProof/>
              </w:rPr>
            </w:pPr>
            <w:r w:rsidRPr="00A82CF8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4880" w:rsidRDefault="00464880" w:rsidP="004648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4880" w:rsidRDefault="00464880" w:rsidP="004648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B74A0" w:rsidR="00464880" w:rsidRDefault="00464880" w:rsidP="00464880">
            <w:pPr>
              <w:pStyle w:val="CRCoverPage"/>
              <w:spacing w:after="0"/>
              <w:ind w:left="100"/>
            </w:pPr>
            <w:r>
              <w:t>2023-</w:t>
            </w:r>
            <w:r w:rsidR="00021948">
              <w:t>11-13</w:t>
            </w:r>
          </w:p>
        </w:tc>
      </w:tr>
      <w:tr w:rsidR="004648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64880" w:rsidRDefault="00464880" w:rsidP="00464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38CCD0" w:rsidR="00464880" w:rsidRDefault="00464880" w:rsidP="004648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i/>
                <w:noProof/>
                <w:sz w:val="18"/>
              </w:rPr>
              <w:t xml:space="preserve"> </w:t>
            </w:r>
            <w:r w:rsidR="00E1362D"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64880" w:rsidRDefault="00464880" w:rsidP="004648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64880" w:rsidRDefault="00464880" w:rsidP="004648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9D3409" w:rsidR="00464880" w:rsidRDefault="00464880" w:rsidP="00464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E1362D">
              <w:rPr>
                <w:i/>
                <w:noProof/>
                <w:sz w:val="18"/>
              </w:rPr>
              <w:t>8</w:t>
            </w:r>
          </w:p>
        </w:tc>
      </w:tr>
      <w:tr w:rsidR="004648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64880" w:rsidRDefault="00464880" w:rsidP="004648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64880" w:rsidRDefault="00464880" w:rsidP="004648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64880" w:rsidRPr="007C2097" w:rsidRDefault="00464880" w:rsidP="004648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64880" w14:paraId="7FBEB8E7" w14:textId="77777777" w:rsidTr="00547111">
        <w:tc>
          <w:tcPr>
            <w:tcW w:w="1843" w:type="dxa"/>
          </w:tcPr>
          <w:p w14:paraId="44A3A604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4880" w:rsidRPr="00DC239A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239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5CB169" w:rsidR="00464880" w:rsidRPr="003211B7" w:rsidRDefault="00134633" w:rsidP="001B3927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the Mapped Cell for E-CID</w:t>
            </w:r>
          </w:p>
        </w:tc>
      </w:tr>
      <w:tr w:rsidR="004648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4880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C0250C" w:rsidR="00464880" w:rsidRPr="00FF695B" w:rsidRDefault="001B3927" w:rsidP="001B3927">
            <w:pPr>
              <w:pStyle w:val="CRCoverPage"/>
              <w:spacing w:after="0"/>
              <w:ind w:left="360"/>
              <w:rPr>
                <w:b/>
                <w:noProof/>
                <w:lang w:eastAsia="zh-CN"/>
              </w:rPr>
            </w:pPr>
            <w:r>
              <w:rPr>
                <w:noProof/>
              </w:rPr>
              <w:t>Added Mapped Cell ID reporting to E-CID functionality</w:t>
            </w:r>
          </w:p>
        </w:tc>
      </w:tr>
      <w:tr w:rsidR="004648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200E05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4880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333CB" w:rsidR="00464880" w:rsidRDefault="001B3927" w:rsidP="001B3927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</w:rPr>
              <w:t>AMF cannot associate physical cell ID and mapped cell ID</w:t>
            </w:r>
          </w:p>
        </w:tc>
      </w:tr>
      <w:tr w:rsidR="00464880" w14:paraId="034AF533" w14:textId="77777777" w:rsidTr="00547111">
        <w:tc>
          <w:tcPr>
            <w:tcW w:w="2694" w:type="dxa"/>
            <w:gridSpan w:val="2"/>
          </w:tcPr>
          <w:p w14:paraId="39D9EB5B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4880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0484B8" w:rsidR="00464880" w:rsidRPr="001B3927" w:rsidRDefault="001B3927" w:rsidP="00464880">
            <w:pPr>
              <w:pStyle w:val="CRCoverPage"/>
              <w:spacing w:after="0"/>
              <w:rPr>
                <w:noProof/>
                <w:lang w:eastAsia="zh-CN"/>
              </w:rPr>
            </w:pPr>
            <w:r w:rsidRPr="001B3927">
              <w:rPr>
                <w:noProof/>
                <w:lang w:eastAsia="zh-CN"/>
              </w:rPr>
              <w:t>9.1.1.1,</w:t>
            </w:r>
            <w:r>
              <w:rPr>
                <w:noProof/>
                <w:lang w:eastAsia="zh-CN"/>
              </w:rPr>
              <w:t xml:space="preserve"> 9.2.5, 9.3.5, 9.3.7</w:t>
            </w:r>
          </w:p>
        </w:tc>
      </w:tr>
      <w:tr w:rsidR="004648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4880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4880" w:rsidRDefault="00464880" w:rsidP="004648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4880" w:rsidRDefault="00464880" w:rsidP="004648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48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4880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35177E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30F34B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64880" w:rsidRDefault="00464880" w:rsidP="004648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906269" w:rsidR="00464880" w:rsidRDefault="00464880" w:rsidP="004648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21948">
              <w:rPr>
                <w:noProof/>
              </w:rPr>
              <w:t xml:space="preserve">... CR ... </w:t>
            </w:r>
          </w:p>
        </w:tc>
      </w:tr>
      <w:tr w:rsidR="004648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4880" w:rsidRDefault="00464880" w:rsidP="004648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4880" w:rsidRDefault="00464880" w:rsidP="004648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8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4880" w:rsidRDefault="00464880" w:rsidP="004648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4880" w:rsidRDefault="00464880" w:rsidP="004648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8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4880" w:rsidRDefault="00464880" w:rsidP="00464880">
            <w:pPr>
              <w:pStyle w:val="CRCoverPage"/>
              <w:spacing w:after="0"/>
              <w:rPr>
                <w:noProof/>
              </w:rPr>
            </w:pPr>
          </w:p>
        </w:tc>
      </w:tr>
      <w:tr w:rsidR="004648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4880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4880" w:rsidRDefault="00464880" w:rsidP="004648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48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4880" w:rsidRPr="008863B9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4880" w:rsidRPr="008863B9" w:rsidRDefault="00464880" w:rsidP="004648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48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4880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B36727" w:rsidR="00464880" w:rsidRDefault="00021948" w:rsidP="00464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re-submission for RAN3#122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A6607" w14:textId="5B092EDB" w:rsidR="00827A22" w:rsidRDefault="00827A22" w:rsidP="00827A22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>Begin</w:t>
      </w:r>
      <w:r w:rsidR="006E03DB">
        <w:rPr>
          <w:highlight w:val="yellow"/>
          <w:lang w:eastAsia="zh-CN"/>
        </w:rPr>
        <w:t xml:space="preserve"> Informative no change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105612439"/>
      <w:bookmarkStart w:id="3" w:name="_Toc106109655"/>
      <w:bookmarkStart w:id="4" w:name="_Toc99959253"/>
      <w:bookmarkStart w:id="5" w:name="_Toc99056320"/>
      <w:bookmarkStart w:id="6" w:name="_Hlk101387724"/>
    </w:p>
    <w:p w14:paraId="49D081C9" w14:textId="77777777" w:rsidR="007560A1" w:rsidRPr="00707B3F" w:rsidRDefault="007560A1" w:rsidP="007560A1">
      <w:pPr>
        <w:pStyle w:val="Heading4"/>
        <w:rPr>
          <w:noProof/>
        </w:rPr>
      </w:pPr>
      <w:bookmarkStart w:id="7" w:name="_Toc534903068"/>
      <w:bookmarkStart w:id="8" w:name="_Toc51775985"/>
      <w:bookmarkStart w:id="9" w:name="_Toc56773007"/>
      <w:bookmarkStart w:id="10" w:name="_Toc64447636"/>
      <w:bookmarkStart w:id="11" w:name="_Toc74152292"/>
      <w:bookmarkStart w:id="12" w:name="_Toc88654145"/>
      <w:bookmarkStart w:id="13" w:name="_Toc99056207"/>
      <w:bookmarkStart w:id="14" w:name="_Toc99959140"/>
      <w:bookmarkStart w:id="15" w:name="_Toc105612326"/>
      <w:bookmarkStart w:id="16" w:name="_Toc106109542"/>
      <w:bookmarkStart w:id="17" w:name="_Toc112766434"/>
      <w:bookmarkStart w:id="18" w:name="_Toc113379350"/>
      <w:bookmarkStart w:id="19" w:name="_Toc120091903"/>
      <w:bookmarkStart w:id="20" w:name="_Toc138758529"/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F0FC765" w14:textId="77777777" w:rsidR="007560A1" w:rsidRPr="00707B3F" w:rsidRDefault="007560A1" w:rsidP="007560A1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7B61638D" w14:textId="77777777" w:rsidR="007560A1" w:rsidRPr="00707B3F" w:rsidRDefault="007560A1" w:rsidP="007560A1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560A1" w:rsidRPr="00707B3F" w14:paraId="08961938" w14:textId="77777777" w:rsidTr="007560A1">
        <w:trPr>
          <w:tblHeader/>
        </w:trPr>
        <w:tc>
          <w:tcPr>
            <w:tcW w:w="2160" w:type="dxa"/>
          </w:tcPr>
          <w:p w14:paraId="62350DB5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285BD1C4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658B0D17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228210BC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72C8CCEB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1C6A3E4C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32E4A4E1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7560A1" w:rsidRPr="00707B3F" w14:paraId="42E1E151" w14:textId="77777777" w:rsidTr="007560A1">
        <w:tc>
          <w:tcPr>
            <w:tcW w:w="2160" w:type="dxa"/>
          </w:tcPr>
          <w:p w14:paraId="015225C8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4780121E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743E60A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2DCC41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0A5C1BAD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A9E637D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95B6941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560A1" w:rsidRPr="00707B3F" w14:paraId="22046A8A" w14:textId="77777777" w:rsidTr="007560A1">
        <w:tc>
          <w:tcPr>
            <w:tcW w:w="2160" w:type="dxa"/>
          </w:tcPr>
          <w:p w14:paraId="6E8DC04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4F158A07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85D17A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661CEE3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214ADD84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020DEF4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81613DB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560A1" w:rsidRPr="00707B3F" w14:paraId="4CD95A21" w14:textId="77777777" w:rsidTr="007560A1">
        <w:tc>
          <w:tcPr>
            <w:tcW w:w="2160" w:type="dxa"/>
          </w:tcPr>
          <w:p w14:paraId="1E77E988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80" w:type="dxa"/>
          </w:tcPr>
          <w:p w14:paraId="7946BF20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A1F1BB9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6774DAB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29EB5B36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16E209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9EA4EAF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560A1" w:rsidRPr="00707B3F" w14:paraId="458A6155" w14:textId="77777777" w:rsidTr="007560A1">
        <w:tc>
          <w:tcPr>
            <w:tcW w:w="2160" w:type="dxa"/>
          </w:tcPr>
          <w:p w14:paraId="49637390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80" w:type="dxa"/>
          </w:tcPr>
          <w:p w14:paraId="07553169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A55314E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15164F6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8" w:type="dxa"/>
          </w:tcPr>
          <w:p w14:paraId="0A9B133A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A3D5416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DCFBCCA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560A1" w:rsidRPr="00707B3F" w14:paraId="4864852B" w14:textId="77777777" w:rsidTr="007560A1">
        <w:tc>
          <w:tcPr>
            <w:tcW w:w="2160" w:type="dxa"/>
          </w:tcPr>
          <w:p w14:paraId="68C4CC73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80" w:type="dxa"/>
          </w:tcPr>
          <w:p w14:paraId="60E4380F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80" w:type="dxa"/>
          </w:tcPr>
          <w:p w14:paraId="2E4780F3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82ABA87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r>
              <w:rPr>
                <w:noProof/>
              </w:rPr>
              <w:t>,</w:t>
            </w:r>
            <w:r w:rsidRPr="00D96C74">
              <w:t xml:space="preserve"> 20480</w:t>
            </w:r>
            <w:r>
              <w:t xml:space="preserve">ms, </w:t>
            </w:r>
            <w:r w:rsidRPr="00D96C74">
              <w:t>40960</w:t>
            </w:r>
            <w:r>
              <w:t xml:space="preserve">ms, </w:t>
            </w:r>
            <w:r w:rsidRPr="001C0166">
              <w:rPr>
                <w:rFonts w:eastAsia="SimSun"/>
                <w:noProof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6A42951F" w14:textId="77777777" w:rsidR="007560A1" w:rsidRDefault="007560A1" w:rsidP="007560A1">
            <w:pPr>
              <w:pStyle w:val="TAL"/>
              <w:keepNext w:val="0"/>
              <w:keepLines w:val="0"/>
              <w:widowControl w:val="0"/>
            </w:pPr>
            <w:r w:rsidRPr="002D3693">
              <w:t>The codepoint 60min applies only for ng-eNB.</w:t>
            </w:r>
          </w:p>
          <w:p w14:paraId="175FBC6D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  <w:p w14:paraId="4ECC663B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1C0166">
              <w:rPr>
                <w:rFonts w:eastAsia="SimSun"/>
                <w:noProof/>
              </w:rPr>
              <w:t>The codepoint “extended” is not applicable</w:t>
            </w:r>
            <w:r>
              <w:rPr>
                <w:rFonts w:eastAsia="SimSun"/>
                <w:noProof/>
              </w:rPr>
              <w:t>.</w:t>
            </w:r>
          </w:p>
          <w:p w14:paraId="127ACDF6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  <w:p w14:paraId="0C3C18C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738B2">
              <w:rPr>
                <w:noProof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788E7B67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D210FB7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560A1" w:rsidRPr="00707B3F" w14:paraId="10B1BDB6" w14:textId="77777777" w:rsidTr="007560A1">
        <w:tc>
          <w:tcPr>
            <w:tcW w:w="2160" w:type="dxa"/>
          </w:tcPr>
          <w:p w14:paraId="5355AA79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80" w:type="dxa"/>
          </w:tcPr>
          <w:p w14:paraId="1879B45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008DD14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3F160FD3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C69D709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36B55C1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</w:tcPr>
          <w:p w14:paraId="17C58CA8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560A1" w:rsidRPr="00707B3F" w14:paraId="31E06A7D" w14:textId="77777777" w:rsidTr="007560A1">
        <w:tc>
          <w:tcPr>
            <w:tcW w:w="2160" w:type="dxa"/>
          </w:tcPr>
          <w:p w14:paraId="0DC796D5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lang w:eastAsia="zh-CN"/>
              </w:rPr>
              <w:t>&gt;Measurement Quantities Item</w:t>
            </w:r>
          </w:p>
        </w:tc>
        <w:tc>
          <w:tcPr>
            <w:tcW w:w="1080" w:type="dxa"/>
          </w:tcPr>
          <w:p w14:paraId="3CF2273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0D67D6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rFonts w:hint="eastAsia"/>
                <w:i/>
                <w:iCs/>
                <w:noProof/>
                <w:lang w:eastAsia="zh-CN"/>
              </w:rPr>
              <w:t>1</w:t>
            </w:r>
            <w:r>
              <w:rPr>
                <w:i/>
                <w:iCs/>
                <w:noProof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2F94F8B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1171FDD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F2E1369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5AB90D7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560A1" w:rsidRPr="00707B3F" w14:paraId="534CE292" w14:textId="77777777" w:rsidTr="007560A1">
        <w:tc>
          <w:tcPr>
            <w:tcW w:w="2160" w:type="dxa"/>
          </w:tcPr>
          <w:p w14:paraId="096203D9" w14:textId="77777777" w:rsidR="007560A1" w:rsidRPr="00707B3F" w:rsidRDefault="007560A1" w:rsidP="007560A1">
            <w:pPr>
              <w:pStyle w:val="TALLeft00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</w:tcPr>
          <w:p w14:paraId="103A456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685EC7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ACC8B55" w14:textId="2B38DB9D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DC65A6">
              <w:rPr>
                <w:rFonts w:eastAsia="Malgun Gothic" w:cs="Arial"/>
                <w:noProof/>
                <w:szCs w:val="22"/>
                <w:lang w:eastAsia="en-GB"/>
              </w:rPr>
              <w:t>, NR Timing Advance</w:t>
            </w:r>
            <w:ins w:id="21" w:author="Huawei-2023/09/26" w:date="2023-09-27T10:17:00Z">
              <w:r>
                <w:rPr>
                  <w:rFonts w:eastAsia="Malgun Gothic" w:cs="Arial"/>
                  <w:noProof/>
                  <w:szCs w:val="22"/>
                  <w:lang w:eastAsia="en-GB"/>
                </w:rPr>
                <w:t xml:space="preserve">, </w:t>
              </w:r>
              <w:r w:rsidRPr="007560A1">
                <w:rPr>
                  <w:rFonts w:eastAsia="Malgun Gothic" w:cs="Arial"/>
                  <w:noProof/>
                  <w:szCs w:val="22"/>
                  <w:lang w:eastAsia="en-GB"/>
                </w:rPr>
                <w:t>mapped Cell ID</w:t>
              </w:r>
            </w:ins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140A256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448CA7C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78CE57D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7560A1" w:rsidRPr="00707B3F" w14:paraId="3E04C267" w14:textId="77777777" w:rsidTr="007560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E609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Other-RAT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CFCB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877F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707B3F">
              <w:rPr>
                <w:i/>
                <w:noProof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EA6E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48E4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1EE1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8598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7560A1" w:rsidRPr="00707B3F" w14:paraId="7E627A87" w14:textId="77777777" w:rsidTr="007560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CD5F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>
              <w:rPr>
                <w:noProof/>
              </w:rPr>
              <w:t>&gt;</w:t>
            </w:r>
            <w:r w:rsidRPr="00D85DFE">
              <w:rPr>
                <w:noProof/>
              </w:rPr>
              <w:t>Other-RAT Measurement Quantities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9B31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CEE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E74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D878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596C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584D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560A1" w:rsidRPr="00707B3F" w14:paraId="07760B5A" w14:textId="77777777" w:rsidTr="007560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9736" w14:textId="77777777" w:rsidR="007560A1" w:rsidRPr="00707B3F" w:rsidRDefault="007560A1" w:rsidP="007560A1">
            <w:pPr>
              <w:pStyle w:val="TALLeft00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&gt;Other-RAT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CA5B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F9C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0C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(GERAN, UTRAN</w:t>
            </w:r>
            <w:r w:rsidRPr="00FF5905">
              <w:rPr>
                <w:noProof/>
                <w:lang w:val="sv-SE"/>
              </w:rPr>
              <w:t>,…, NR, EUTRA)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DC35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BEE4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D7F2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560A1" w:rsidRPr="00707B3F" w14:paraId="0D6C7638" w14:textId="77777777" w:rsidTr="007560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3287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WLAN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585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89CD" w14:textId="77777777" w:rsidR="007560A1" w:rsidRPr="00C13000" w:rsidRDefault="007560A1" w:rsidP="007560A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C13000">
              <w:rPr>
                <w:i/>
                <w:iCs/>
                <w:noProof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6926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8B09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7C88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75CF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7560A1" w:rsidRPr="00707B3F" w14:paraId="151F4EE0" w14:textId="77777777" w:rsidTr="007560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0B07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 w:rsidRPr="00D85DFE">
              <w:rPr>
                <w:noProof/>
              </w:rPr>
              <w:t>WLAN Measurement Quantities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C65D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A7D1" w14:textId="77777777" w:rsidR="007560A1" w:rsidRPr="00C13000" w:rsidRDefault="007560A1" w:rsidP="007560A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C215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9291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6F1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1577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560A1" w:rsidRPr="00707B3F" w14:paraId="692535F5" w14:textId="77777777" w:rsidTr="007560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9647" w14:textId="77777777" w:rsidR="007560A1" w:rsidRPr="00707B3F" w:rsidRDefault="007560A1" w:rsidP="007560A1">
            <w:pPr>
              <w:pStyle w:val="TALLeft00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&gt;WLAN </w:t>
            </w:r>
            <w:r w:rsidRPr="00707B3F">
              <w:rPr>
                <w:noProof/>
              </w:rPr>
              <w:lastRenderedPageBreak/>
              <w:t xml:space="preserve">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6C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D8C8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555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ENUMERATED </w:t>
            </w:r>
            <w:r w:rsidRPr="00707B3F">
              <w:rPr>
                <w:noProof/>
              </w:rPr>
              <w:lastRenderedPageBreak/>
              <w:t>(WLAN,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90E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C7BB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557A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560A1" w:rsidRPr="00707B3F" w14:paraId="2655DF2C" w14:textId="77777777" w:rsidTr="007560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F5F5" w14:textId="77777777" w:rsidR="007560A1" w:rsidRDefault="007560A1" w:rsidP="007560A1">
            <w:pPr>
              <w:pStyle w:val="TALLeft00"/>
              <w:keepNext w:val="0"/>
              <w:keepLines w:val="0"/>
              <w:widowControl w:val="0"/>
              <w:ind w:left="0"/>
              <w:rPr>
                <w:noProof/>
              </w:rPr>
            </w:pPr>
            <w:r w:rsidRPr="00AD341A">
              <w:t>Measurement Periodicity NR-AoA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9ECE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D341A">
              <w:t>C- ifReportCharacteristicsPeriodicAndMeasQuantityItemAoA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26C3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6A1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ENUMERATED (160ms, 320ms, </w:t>
            </w:r>
          </w:p>
          <w:p w14:paraId="3748E7D8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640ms, </w:t>
            </w:r>
          </w:p>
          <w:p w14:paraId="02F31CA5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1280ms, 2560ms, </w:t>
            </w:r>
          </w:p>
          <w:p w14:paraId="439E8AE2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5120ms, </w:t>
            </w:r>
          </w:p>
          <w:p w14:paraId="3442C8A3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10240ms, 20480ms,</w:t>
            </w:r>
          </w:p>
          <w:p w14:paraId="0117D91B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40960ms, </w:t>
            </w:r>
          </w:p>
          <w:p w14:paraId="0AF083A7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61440ms, </w:t>
            </w:r>
          </w:p>
          <w:p w14:paraId="47F762E7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81920ms, 368640ms, 737280ms, 1843200ms,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16F6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D833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E7AE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reject</w:t>
            </w:r>
          </w:p>
        </w:tc>
      </w:tr>
    </w:tbl>
    <w:p w14:paraId="475F501C" w14:textId="77777777" w:rsidR="007560A1" w:rsidRPr="00707B3F" w:rsidRDefault="007560A1" w:rsidP="007560A1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560A1" w:rsidRPr="00707B3F" w14:paraId="2C26D85E" w14:textId="77777777" w:rsidTr="007560A1">
        <w:tc>
          <w:tcPr>
            <w:tcW w:w="3686" w:type="dxa"/>
          </w:tcPr>
          <w:p w14:paraId="2E9113B2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EAD5F1F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7560A1" w:rsidRPr="00707B3F" w14:paraId="72F8152A" w14:textId="77777777" w:rsidTr="007560A1">
        <w:tc>
          <w:tcPr>
            <w:tcW w:w="3686" w:type="dxa"/>
          </w:tcPr>
          <w:p w14:paraId="69475926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1340030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3250E378" w14:textId="77777777" w:rsidR="007560A1" w:rsidRPr="00707B3F" w:rsidRDefault="007560A1" w:rsidP="007560A1">
      <w:pPr>
        <w:widowControl w:val="0"/>
        <w:rPr>
          <w:noProof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560A1" w:rsidRPr="00707B3F" w14:paraId="5A40DB76" w14:textId="77777777" w:rsidTr="007560A1">
        <w:tc>
          <w:tcPr>
            <w:tcW w:w="3686" w:type="dxa"/>
          </w:tcPr>
          <w:p w14:paraId="64334C22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1EFC9084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7560A1" w:rsidRPr="00707B3F" w14:paraId="4DD43024" w14:textId="77777777" w:rsidTr="007560A1">
        <w:tc>
          <w:tcPr>
            <w:tcW w:w="3686" w:type="dxa"/>
          </w:tcPr>
          <w:p w14:paraId="053030F6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24D300D8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7560A1" w:rsidRPr="00707B3F" w14:paraId="5CEEE70A" w14:textId="77777777" w:rsidTr="007560A1">
        <w:tc>
          <w:tcPr>
            <w:tcW w:w="3686" w:type="dxa"/>
          </w:tcPr>
          <w:p w14:paraId="6047AE77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jc w:val="both"/>
              <w:rPr>
                <w:noProof/>
              </w:rPr>
            </w:pPr>
            <w:r>
              <w:rPr>
                <w:rFonts w:eastAsia="SimSun"/>
              </w:rPr>
              <w:t>ifReportCharacteristicsPeriodicAndMeasQuantityItemAoA</w:t>
            </w:r>
          </w:p>
        </w:tc>
        <w:tc>
          <w:tcPr>
            <w:tcW w:w="5670" w:type="dxa"/>
          </w:tcPr>
          <w:p w14:paraId="38FCFFD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</w:t>
            </w:r>
            <w:r w:rsidRPr="00707B3F">
              <w:rPr>
                <w:noProof/>
              </w:rPr>
              <w:t xml:space="preserve">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</w:t>
            </w:r>
            <w:r>
              <w:rPr>
                <w:noProof/>
              </w:rPr>
              <w:t xml:space="preserve"> is set to the value "Periodic" and </w:t>
            </w:r>
            <w:r w:rsidRPr="00725FB1">
              <w:rPr>
                <w:rFonts w:eastAsia="SimSun"/>
                <w:noProof/>
              </w:rPr>
              <w:t xml:space="preserve">the </w:t>
            </w:r>
            <w:r w:rsidRPr="00EE7C73">
              <w:rPr>
                <w:i/>
                <w:noProof/>
              </w:rPr>
              <w:t>Measurement Quantities</w:t>
            </w:r>
            <w:r w:rsidRPr="00707B3F">
              <w:rPr>
                <w:noProof/>
              </w:rPr>
              <w:t xml:space="preserve"> </w:t>
            </w:r>
            <w:r w:rsidRPr="00EE7C73">
              <w:rPr>
                <w:i/>
                <w:noProof/>
              </w:rPr>
              <w:t>Item</w:t>
            </w:r>
            <w:r w:rsidRPr="00725FB1">
              <w:rPr>
                <w:rFonts w:eastAsia="SimSun"/>
                <w:noProof/>
              </w:rPr>
              <w:t xml:space="preserve"> IE is set to the value "</w:t>
            </w:r>
            <w:r>
              <w:rPr>
                <w:noProof/>
              </w:rPr>
              <w:t>NR Angle of Arrival</w:t>
            </w:r>
            <w:r w:rsidRPr="00725FB1">
              <w:rPr>
                <w:rFonts w:eastAsia="SimSun"/>
                <w:noProof/>
              </w:rPr>
              <w:t>".</w:t>
            </w:r>
          </w:p>
        </w:tc>
      </w:tr>
    </w:tbl>
    <w:p w14:paraId="54225CF9" w14:textId="77777777" w:rsidR="007560A1" w:rsidRPr="00707B3F" w:rsidRDefault="007560A1" w:rsidP="007560A1">
      <w:pPr>
        <w:widowControl w:val="0"/>
        <w:rPr>
          <w:noProof/>
        </w:rPr>
      </w:pPr>
    </w:p>
    <w:p w14:paraId="577031B0" w14:textId="0A1E45C3" w:rsidR="0046637F" w:rsidRDefault="0046637F" w:rsidP="00464880">
      <w:pPr>
        <w:pStyle w:val="FirstChange"/>
        <w:rPr>
          <w:highlight w:val="yellow"/>
        </w:rPr>
      </w:pPr>
    </w:p>
    <w:p w14:paraId="4667015D" w14:textId="78AC171C" w:rsidR="00834415" w:rsidRDefault="00834415" w:rsidP="00464880">
      <w:pPr>
        <w:pStyle w:val="FirstChange"/>
        <w:rPr>
          <w:highlight w:val="yellow"/>
        </w:rPr>
      </w:pPr>
    </w:p>
    <w:p w14:paraId="7CFF9490" w14:textId="77777777" w:rsidR="00834415" w:rsidRDefault="00834415" w:rsidP="00464880">
      <w:pPr>
        <w:pStyle w:val="FirstChange"/>
        <w:rPr>
          <w:highlight w:val="yellow"/>
        </w:rPr>
      </w:pPr>
    </w:p>
    <w:p w14:paraId="6202B44E" w14:textId="77777777" w:rsidR="0046637F" w:rsidRDefault="0046637F" w:rsidP="0046637F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7E9D205" w14:textId="77777777" w:rsidR="0046637F" w:rsidRDefault="0046637F" w:rsidP="00464880">
      <w:pPr>
        <w:pStyle w:val="FirstChange"/>
        <w:rPr>
          <w:highlight w:val="yellow"/>
        </w:rPr>
      </w:pPr>
    </w:p>
    <w:p w14:paraId="60865E66" w14:textId="77777777" w:rsidR="00464880" w:rsidRPr="00BE14D4" w:rsidRDefault="00464880" w:rsidP="00464880">
      <w:pPr>
        <w:pStyle w:val="Heading3"/>
        <w:rPr>
          <w:rFonts w:cs="Arial"/>
          <w:b/>
          <w:noProof/>
          <w:szCs w:val="28"/>
        </w:rPr>
      </w:pPr>
      <w:bookmarkStart w:id="22" w:name="_Toc534903085"/>
      <w:bookmarkStart w:id="23" w:name="_Toc51776024"/>
      <w:bookmarkStart w:id="24" w:name="_Toc56773046"/>
      <w:bookmarkStart w:id="25" w:name="_Toc64447675"/>
      <w:bookmarkStart w:id="26" w:name="_Toc74152331"/>
      <w:bookmarkStart w:id="27" w:name="_Toc88654184"/>
      <w:bookmarkStart w:id="28" w:name="_Toc99056253"/>
      <w:bookmarkStart w:id="29" w:name="_Toc99959186"/>
      <w:bookmarkStart w:id="30" w:name="_Toc105612372"/>
      <w:bookmarkStart w:id="31" w:name="_Toc106109588"/>
      <w:bookmarkStart w:id="32" w:name="_Toc112766480"/>
      <w:bookmarkStart w:id="33" w:name="_Toc113379396"/>
      <w:bookmarkStart w:id="34" w:name="_Toc120091949"/>
      <w:bookmarkStart w:id="35" w:name="_Toc120534866"/>
      <w:r w:rsidRPr="00BE14D4">
        <w:rPr>
          <w:rFonts w:cs="Arial"/>
          <w:noProof/>
          <w:szCs w:val="28"/>
        </w:rPr>
        <w:t>9.2.5</w:t>
      </w:r>
      <w:r w:rsidRPr="00BE14D4">
        <w:rPr>
          <w:rFonts w:cs="Arial"/>
          <w:noProof/>
          <w:szCs w:val="28"/>
        </w:rPr>
        <w:tab/>
        <w:t>E-CID Measurement Result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DE06B97" w14:textId="77777777" w:rsidR="00464880" w:rsidRPr="00707B3F" w:rsidRDefault="00464880" w:rsidP="00464880">
      <w:pPr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464880" w:rsidRPr="00707B3F" w14:paraId="1ED3113F" w14:textId="77777777" w:rsidTr="00464880">
        <w:tc>
          <w:tcPr>
            <w:tcW w:w="2161" w:type="dxa"/>
          </w:tcPr>
          <w:p w14:paraId="458C2EFC" w14:textId="77777777" w:rsidR="00464880" w:rsidRPr="00707B3F" w:rsidRDefault="00464880" w:rsidP="004648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2DF35D0E" w14:textId="77777777" w:rsidR="00464880" w:rsidRPr="00707B3F" w:rsidRDefault="00464880" w:rsidP="004648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8" w:type="dxa"/>
          </w:tcPr>
          <w:p w14:paraId="6C459DF4" w14:textId="77777777" w:rsidR="00464880" w:rsidRPr="00707B3F" w:rsidRDefault="00464880" w:rsidP="004648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45C97880" w14:textId="77777777" w:rsidR="00464880" w:rsidRPr="00707B3F" w:rsidRDefault="00464880" w:rsidP="004648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5D209ED7" w14:textId="77777777" w:rsidR="00464880" w:rsidRPr="00707B3F" w:rsidRDefault="00464880" w:rsidP="004648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14:paraId="477A7DDD" w14:textId="77777777" w:rsidR="00464880" w:rsidRPr="00707B3F" w:rsidRDefault="00464880" w:rsidP="00464880">
            <w:pPr>
              <w:pStyle w:val="TAH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78" w:type="dxa"/>
          </w:tcPr>
          <w:p w14:paraId="413B665F" w14:textId="77777777" w:rsidR="00464880" w:rsidRPr="00707B3F" w:rsidRDefault="00464880" w:rsidP="00464880">
            <w:pPr>
              <w:pStyle w:val="TAH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464880" w:rsidRPr="00707B3F" w14:paraId="06A01A4D" w14:textId="77777777" w:rsidTr="00464880">
        <w:tc>
          <w:tcPr>
            <w:tcW w:w="2161" w:type="dxa"/>
          </w:tcPr>
          <w:p w14:paraId="2249635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78" w:type="dxa"/>
          </w:tcPr>
          <w:p w14:paraId="74750F6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9DD5DA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C5EAB28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66D8EF0D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30" w:type="dxa"/>
          </w:tcPr>
          <w:p w14:paraId="2B57B78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78" w:type="dxa"/>
          </w:tcPr>
          <w:p w14:paraId="5F28FF99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2E281F3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0C2D74FF" w14:textId="77777777" w:rsidTr="00464880">
        <w:tc>
          <w:tcPr>
            <w:tcW w:w="2161" w:type="dxa"/>
          </w:tcPr>
          <w:p w14:paraId="471DB957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78" w:type="dxa"/>
          </w:tcPr>
          <w:p w14:paraId="5A5C0F6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18C6CEBD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DF5DB9D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7BF6DD4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30" w:type="dxa"/>
          </w:tcPr>
          <w:p w14:paraId="4894561F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78" w:type="dxa"/>
          </w:tcPr>
          <w:p w14:paraId="7DB8AF03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11EF86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427A576A" w14:textId="77777777" w:rsidTr="00464880">
        <w:tc>
          <w:tcPr>
            <w:tcW w:w="2161" w:type="dxa"/>
          </w:tcPr>
          <w:p w14:paraId="46EE16BB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78" w:type="dxa"/>
          </w:tcPr>
          <w:p w14:paraId="36EAD156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696D9C11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D09317C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30" w:type="dxa"/>
          </w:tcPr>
          <w:p w14:paraId="54BC3ECF" w14:textId="77777777" w:rsidR="00464880" w:rsidRDefault="00464880" w:rsidP="00464880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54C26018" w14:textId="54DF6611" w:rsidR="00464880" w:rsidRPr="00707B3F" w:rsidRDefault="00464880" w:rsidP="00464880">
            <w:pPr>
              <w:pStyle w:val="TAL"/>
              <w:rPr>
                <w:bCs/>
                <w:noProof/>
              </w:rPr>
            </w:pPr>
            <w:r w:rsidRPr="008711EA">
              <w:rPr>
                <w:rFonts w:cs="Arial"/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is </w:t>
            </w:r>
            <w:r>
              <w:rPr>
                <w:rFonts w:cs="Arial"/>
                <w:lang w:eastAsia="ja-JP"/>
              </w:rPr>
              <w:t>used</w:t>
            </w:r>
            <w:r w:rsidRPr="008711EA">
              <w:rPr>
                <w:rFonts w:cs="Arial"/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78" w:type="dxa"/>
          </w:tcPr>
          <w:p w14:paraId="3FED4AD7" w14:textId="77777777" w:rsidR="00464880" w:rsidRPr="00707B3F" w:rsidRDefault="00464880" w:rsidP="004648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0D5CF6F2" w14:textId="77777777" w:rsidR="00464880" w:rsidRPr="00707B3F" w:rsidRDefault="00464880" w:rsidP="00464880">
            <w:pPr>
              <w:pStyle w:val="TAC"/>
              <w:rPr>
                <w:noProof/>
              </w:rPr>
            </w:pPr>
          </w:p>
        </w:tc>
      </w:tr>
      <w:tr w:rsidR="00464880" w:rsidRPr="00707B3F" w14:paraId="529714DB" w14:textId="77777777" w:rsidTr="00464880">
        <w:tc>
          <w:tcPr>
            <w:tcW w:w="2161" w:type="dxa"/>
          </w:tcPr>
          <w:p w14:paraId="6A784B82" w14:textId="77777777" w:rsidR="00464880" w:rsidRPr="00707B3F" w:rsidRDefault="00464880" w:rsidP="00464880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78" w:type="dxa"/>
          </w:tcPr>
          <w:p w14:paraId="23F59770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FBF7C08" w14:textId="77777777" w:rsidR="00464880" w:rsidRPr="00707B3F" w:rsidRDefault="00464880" w:rsidP="00464880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5" w:type="dxa"/>
          </w:tcPr>
          <w:p w14:paraId="1005F84E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013810E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78" w:type="dxa"/>
          </w:tcPr>
          <w:p w14:paraId="174AE32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EFA4789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27F4E4A0" w14:textId="77777777" w:rsidTr="00464880">
        <w:tc>
          <w:tcPr>
            <w:tcW w:w="2161" w:type="dxa"/>
          </w:tcPr>
          <w:p w14:paraId="0907F758" w14:textId="77777777" w:rsidR="00464880" w:rsidRPr="00707B3F" w:rsidRDefault="00464880" w:rsidP="00464880">
            <w:pPr>
              <w:pStyle w:val="TAL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&gt;CHOICE </w:t>
            </w:r>
            <w:r w:rsidRPr="00AC4B5B">
              <w:rPr>
                <w:b/>
                <w:bCs/>
                <w:i/>
                <w:iCs/>
                <w:noProof/>
              </w:rPr>
              <w:t>Measured Results Value</w:t>
            </w:r>
          </w:p>
        </w:tc>
        <w:tc>
          <w:tcPr>
            <w:tcW w:w="1078" w:type="dxa"/>
          </w:tcPr>
          <w:p w14:paraId="11A8A005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D0FAA60" w14:textId="77777777" w:rsidR="00464880" w:rsidRPr="00707B3F" w:rsidRDefault="00464880" w:rsidP="00464880">
            <w:pPr>
              <w:pStyle w:val="TAL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5" w:type="dxa"/>
          </w:tcPr>
          <w:p w14:paraId="2D07CE1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F79F816" w14:textId="77777777" w:rsidR="00464880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52F3285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EB1D995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3D29C02A" w14:textId="77777777" w:rsidTr="00464880">
        <w:tc>
          <w:tcPr>
            <w:tcW w:w="2161" w:type="dxa"/>
          </w:tcPr>
          <w:p w14:paraId="78F38A24" w14:textId="77777777" w:rsidR="00464880" w:rsidRPr="00707B3F" w:rsidRDefault="00464880" w:rsidP="00464880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Angle of Arrival EUTRA</w:t>
            </w:r>
          </w:p>
        </w:tc>
        <w:tc>
          <w:tcPr>
            <w:tcW w:w="1078" w:type="dxa"/>
          </w:tcPr>
          <w:p w14:paraId="320773E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2F52852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218CAB8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30" w:type="dxa"/>
          </w:tcPr>
          <w:p w14:paraId="3C25FB7E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78" w:type="dxa"/>
          </w:tcPr>
          <w:p w14:paraId="182DD3FD" w14:textId="77777777" w:rsidR="00464880" w:rsidRPr="00707B3F" w:rsidRDefault="00464880" w:rsidP="00464880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312A41C4" w14:textId="77777777" w:rsidR="00464880" w:rsidRPr="00707B3F" w:rsidRDefault="00464880" w:rsidP="00464880">
            <w:pPr>
              <w:pStyle w:val="TAC"/>
              <w:rPr>
                <w:rFonts w:eastAsia="MS ??"/>
                <w:noProof/>
              </w:rPr>
            </w:pPr>
          </w:p>
        </w:tc>
      </w:tr>
      <w:tr w:rsidR="00464880" w:rsidRPr="00707B3F" w14:paraId="26D08C61" w14:textId="77777777" w:rsidTr="00464880">
        <w:tc>
          <w:tcPr>
            <w:tcW w:w="2161" w:type="dxa"/>
          </w:tcPr>
          <w:p w14:paraId="05BDDB6F" w14:textId="77777777" w:rsidR="00464880" w:rsidRPr="00707B3F" w:rsidRDefault="00464880" w:rsidP="00464880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1 EUTRA</w:t>
            </w:r>
          </w:p>
        </w:tc>
        <w:tc>
          <w:tcPr>
            <w:tcW w:w="1078" w:type="dxa"/>
          </w:tcPr>
          <w:p w14:paraId="5F97F26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33C869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404D2E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30" w:type="dxa"/>
          </w:tcPr>
          <w:p w14:paraId="681CE08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78" w:type="dxa"/>
          </w:tcPr>
          <w:p w14:paraId="36DDB238" w14:textId="77777777" w:rsidR="00464880" w:rsidRPr="00707B3F" w:rsidRDefault="00464880" w:rsidP="00464880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720AE3C2" w14:textId="77777777" w:rsidR="00464880" w:rsidRPr="00707B3F" w:rsidRDefault="00464880" w:rsidP="00464880">
            <w:pPr>
              <w:pStyle w:val="TAC"/>
              <w:rPr>
                <w:rFonts w:eastAsia="MS ??"/>
                <w:noProof/>
              </w:rPr>
            </w:pPr>
          </w:p>
        </w:tc>
      </w:tr>
      <w:tr w:rsidR="00464880" w:rsidRPr="00707B3F" w14:paraId="72FA287F" w14:textId="77777777" w:rsidTr="00464880">
        <w:tc>
          <w:tcPr>
            <w:tcW w:w="2161" w:type="dxa"/>
          </w:tcPr>
          <w:p w14:paraId="29A6254E" w14:textId="77777777" w:rsidR="00464880" w:rsidRPr="00707B3F" w:rsidRDefault="00464880" w:rsidP="00464880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2 EUTRA</w:t>
            </w:r>
          </w:p>
        </w:tc>
        <w:tc>
          <w:tcPr>
            <w:tcW w:w="1078" w:type="dxa"/>
          </w:tcPr>
          <w:p w14:paraId="65F1E06C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B3B8D31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6A4513E" w14:textId="77777777" w:rsidR="00464880" w:rsidRPr="00707B3F" w:rsidRDefault="00464880" w:rsidP="00464880">
            <w:pPr>
              <w:pStyle w:val="TAL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30" w:type="dxa"/>
          </w:tcPr>
          <w:p w14:paraId="68CD7317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78" w:type="dxa"/>
          </w:tcPr>
          <w:p w14:paraId="2CC522B5" w14:textId="77777777" w:rsidR="00464880" w:rsidRPr="00707B3F" w:rsidRDefault="00464880" w:rsidP="00464880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21D13C11" w14:textId="77777777" w:rsidR="00464880" w:rsidRPr="00707B3F" w:rsidRDefault="00464880" w:rsidP="00464880">
            <w:pPr>
              <w:pStyle w:val="TAC"/>
              <w:rPr>
                <w:rFonts w:eastAsia="MS ??"/>
                <w:noProof/>
              </w:rPr>
            </w:pPr>
          </w:p>
        </w:tc>
      </w:tr>
      <w:tr w:rsidR="00464880" w:rsidRPr="00707B3F" w14:paraId="141AAC72" w14:textId="77777777" w:rsidTr="00464880">
        <w:tc>
          <w:tcPr>
            <w:tcW w:w="2161" w:type="dxa"/>
          </w:tcPr>
          <w:p w14:paraId="01F0858E" w14:textId="77777777" w:rsidR="00464880" w:rsidRPr="00707B3F" w:rsidRDefault="00464880" w:rsidP="00464880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bCs/>
                <w:noProof/>
              </w:rPr>
              <w:t>Result RSRP EUTRA</w:t>
            </w:r>
          </w:p>
        </w:tc>
        <w:tc>
          <w:tcPr>
            <w:tcW w:w="1078" w:type="dxa"/>
          </w:tcPr>
          <w:p w14:paraId="03403DF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2966BCD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6FB268FD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A729C1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9DABA4F" w14:textId="77777777" w:rsidR="00464880" w:rsidRPr="00707B3F" w:rsidRDefault="00464880" w:rsidP="004648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272A12A9" w14:textId="77777777" w:rsidR="00464880" w:rsidRPr="00707B3F" w:rsidRDefault="00464880" w:rsidP="00464880">
            <w:pPr>
              <w:pStyle w:val="TAC"/>
              <w:rPr>
                <w:noProof/>
              </w:rPr>
            </w:pPr>
          </w:p>
        </w:tc>
      </w:tr>
      <w:tr w:rsidR="00464880" w:rsidRPr="00707B3F" w14:paraId="610D5E45" w14:textId="77777777" w:rsidTr="00464880">
        <w:tc>
          <w:tcPr>
            <w:tcW w:w="2161" w:type="dxa"/>
          </w:tcPr>
          <w:p w14:paraId="5E565D17" w14:textId="77777777" w:rsidR="00464880" w:rsidRPr="00707B3F" w:rsidRDefault="00464880" w:rsidP="00464880">
            <w:pPr>
              <w:pStyle w:val="TALLeft050cm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D85DFE">
              <w:rPr>
                <w:b/>
                <w:bCs/>
                <w:noProof/>
              </w:rPr>
              <w:t>Result RSRP EUTRA</w:t>
            </w:r>
            <w:r>
              <w:rPr>
                <w:b/>
                <w:bCs/>
                <w:noProof/>
              </w:rPr>
              <w:t xml:space="preserve"> Item</w:t>
            </w:r>
          </w:p>
        </w:tc>
        <w:tc>
          <w:tcPr>
            <w:tcW w:w="1078" w:type="dxa"/>
          </w:tcPr>
          <w:p w14:paraId="323E26B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5609294" w14:textId="77777777" w:rsidR="00464880" w:rsidRPr="00707B3F" w:rsidRDefault="00464880" w:rsidP="00464880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  <w:r>
              <w:rPr>
                <w:i/>
                <w:noProof/>
              </w:rPr>
              <w:t xml:space="preserve"> </w:t>
            </w:r>
          </w:p>
        </w:tc>
        <w:tc>
          <w:tcPr>
            <w:tcW w:w="1515" w:type="dxa"/>
          </w:tcPr>
          <w:p w14:paraId="34E3E58C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5EA050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DCF96DE" w14:textId="77777777" w:rsidR="00464880" w:rsidRDefault="00464880" w:rsidP="00464880">
            <w:pPr>
              <w:pStyle w:val="TAC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FDB7467" w14:textId="77777777" w:rsidR="00464880" w:rsidRPr="00707B3F" w:rsidRDefault="00464880" w:rsidP="00464880">
            <w:pPr>
              <w:pStyle w:val="TAC"/>
              <w:rPr>
                <w:noProof/>
              </w:rPr>
            </w:pPr>
          </w:p>
        </w:tc>
      </w:tr>
      <w:tr w:rsidR="00464880" w:rsidRPr="00707B3F" w14:paraId="3D0AA35E" w14:textId="77777777" w:rsidTr="00464880">
        <w:tc>
          <w:tcPr>
            <w:tcW w:w="2161" w:type="dxa"/>
          </w:tcPr>
          <w:p w14:paraId="58E66883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78" w:type="dxa"/>
          </w:tcPr>
          <w:p w14:paraId="1A44559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A93455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ED7CDC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</w:rPr>
              <w:t>INTEGER (0..503)</w:t>
            </w:r>
          </w:p>
        </w:tc>
        <w:tc>
          <w:tcPr>
            <w:tcW w:w="1730" w:type="dxa"/>
          </w:tcPr>
          <w:p w14:paraId="07FE4DD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41FC34CD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3826934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7940D28A" w14:textId="77777777" w:rsidTr="00464880">
        <w:tc>
          <w:tcPr>
            <w:tcW w:w="2161" w:type="dxa"/>
          </w:tcPr>
          <w:p w14:paraId="5C2A1ED2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78" w:type="dxa"/>
          </w:tcPr>
          <w:p w14:paraId="56ED37AD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57DDC6F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87E8071" w14:textId="77777777" w:rsidR="00464880" w:rsidRPr="00707B3F" w:rsidRDefault="00464880" w:rsidP="00464880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30" w:type="dxa"/>
          </w:tcPr>
          <w:p w14:paraId="18123B08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0E6F5C6E" w14:textId="77777777" w:rsidR="00464880" w:rsidRPr="00707B3F" w:rsidRDefault="00464880" w:rsidP="004648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6139961D" w14:textId="77777777" w:rsidR="00464880" w:rsidRPr="00707B3F" w:rsidRDefault="00464880" w:rsidP="00464880">
            <w:pPr>
              <w:pStyle w:val="TAC"/>
              <w:rPr>
                <w:noProof/>
              </w:rPr>
            </w:pPr>
          </w:p>
        </w:tc>
      </w:tr>
      <w:tr w:rsidR="00464880" w:rsidRPr="00707B3F" w14:paraId="14D9D533" w14:textId="77777777" w:rsidTr="00464880">
        <w:tc>
          <w:tcPr>
            <w:tcW w:w="2161" w:type="dxa"/>
          </w:tcPr>
          <w:p w14:paraId="46D9E993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78" w:type="dxa"/>
          </w:tcPr>
          <w:p w14:paraId="30E2868B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7D5049AD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C27611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30" w:type="dxa"/>
          </w:tcPr>
          <w:p w14:paraId="5DC58BB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7E8D16A8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5AB39EC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459783F3" w14:textId="77777777" w:rsidTr="00464880">
        <w:tc>
          <w:tcPr>
            <w:tcW w:w="2161" w:type="dxa"/>
          </w:tcPr>
          <w:p w14:paraId="03D4BD6E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78" w:type="dxa"/>
          </w:tcPr>
          <w:p w14:paraId="1373C568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B68F335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4471C95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30" w:type="dxa"/>
          </w:tcPr>
          <w:p w14:paraId="1720624A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0676269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9373275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4C4A7881" w14:textId="77777777" w:rsidTr="00464880">
        <w:tc>
          <w:tcPr>
            <w:tcW w:w="2161" w:type="dxa"/>
          </w:tcPr>
          <w:p w14:paraId="60ADEC20" w14:textId="77777777" w:rsidR="00464880" w:rsidRPr="00707B3F" w:rsidRDefault="00464880" w:rsidP="00464880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noProof/>
              </w:rPr>
              <w:t>Result RSRQ EUTRA</w:t>
            </w:r>
          </w:p>
        </w:tc>
        <w:tc>
          <w:tcPr>
            <w:tcW w:w="1078" w:type="dxa"/>
          </w:tcPr>
          <w:p w14:paraId="0B486238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72ECA29B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7B27113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4CC3D0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A4E0B7C" w14:textId="77777777" w:rsidR="00464880" w:rsidRPr="00707B3F" w:rsidRDefault="00464880" w:rsidP="004648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2F1B7B00" w14:textId="77777777" w:rsidR="00464880" w:rsidRPr="00707B3F" w:rsidRDefault="00464880" w:rsidP="00464880">
            <w:pPr>
              <w:pStyle w:val="TAC"/>
              <w:rPr>
                <w:noProof/>
              </w:rPr>
            </w:pPr>
          </w:p>
        </w:tc>
      </w:tr>
      <w:tr w:rsidR="00464880" w:rsidRPr="00707B3F" w14:paraId="29038BB7" w14:textId="77777777" w:rsidTr="00464880">
        <w:tc>
          <w:tcPr>
            <w:tcW w:w="2161" w:type="dxa"/>
          </w:tcPr>
          <w:p w14:paraId="5FFDCDF8" w14:textId="77777777" w:rsidR="00464880" w:rsidRPr="00707B3F" w:rsidRDefault="00464880" w:rsidP="00464880">
            <w:pPr>
              <w:pStyle w:val="TALLeft050cm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&gt;&gt;Result RSRQ EUTRA Item</w:t>
            </w:r>
          </w:p>
        </w:tc>
        <w:tc>
          <w:tcPr>
            <w:tcW w:w="1078" w:type="dxa"/>
          </w:tcPr>
          <w:p w14:paraId="26D38C85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CC29399" w14:textId="77777777" w:rsidR="00464880" w:rsidRPr="00707B3F" w:rsidRDefault="00464880" w:rsidP="00464880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5" w:type="dxa"/>
          </w:tcPr>
          <w:p w14:paraId="6FA520C8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CE78E72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A507392" w14:textId="77777777" w:rsidR="00464880" w:rsidRDefault="00464880" w:rsidP="00464880">
            <w:pPr>
              <w:pStyle w:val="TAC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B6E7ECF" w14:textId="77777777" w:rsidR="00464880" w:rsidRPr="00707B3F" w:rsidRDefault="00464880" w:rsidP="00464880">
            <w:pPr>
              <w:pStyle w:val="TAC"/>
              <w:rPr>
                <w:noProof/>
              </w:rPr>
            </w:pPr>
          </w:p>
        </w:tc>
      </w:tr>
      <w:tr w:rsidR="00464880" w:rsidRPr="00707B3F" w14:paraId="45AA46C9" w14:textId="77777777" w:rsidTr="00464880">
        <w:tc>
          <w:tcPr>
            <w:tcW w:w="2161" w:type="dxa"/>
          </w:tcPr>
          <w:p w14:paraId="0813AE05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78" w:type="dxa"/>
          </w:tcPr>
          <w:p w14:paraId="7607B4AE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0AB6043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998B74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C13000">
              <w:t>INTEGER (0..503)</w:t>
            </w:r>
          </w:p>
        </w:tc>
        <w:tc>
          <w:tcPr>
            <w:tcW w:w="1730" w:type="dxa"/>
          </w:tcPr>
          <w:p w14:paraId="22BC80A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49F65CC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2111D9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0C14EF9C" w14:textId="77777777" w:rsidTr="00464880">
        <w:tc>
          <w:tcPr>
            <w:tcW w:w="2161" w:type="dxa"/>
          </w:tcPr>
          <w:p w14:paraId="306A67AF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78" w:type="dxa"/>
          </w:tcPr>
          <w:p w14:paraId="7D18762B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E7A4868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4389021" w14:textId="77777777" w:rsidR="00464880" w:rsidRPr="00707B3F" w:rsidRDefault="00464880" w:rsidP="00464880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30" w:type="dxa"/>
          </w:tcPr>
          <w:p w14:paraId="28FE0D5E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35539EA6" w14:textId="77777777" w:rsidR="00464880" w:rsidRPr="00707B3F" w:rsidRDefault="00464880" w:rsidP="004648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63FA156D" w14:textId="77777777" w:rsidR="00464880" w:rsidRPr="00707B3F" w:rsidRDefault="00464880" w:rsidP="00464880">
            <w:pPr>
              <w:pStyle w:val="TAC"/>
              <w:rPr>
                <w:noProof/>
              </w:rPr>
            </w:pPr>
          </w:p>
        </w:tc>
      </w:tr>
      <w:tr w:rsidR="00464880" w:rsidRPr="00707B3F" w14:paraId="34E5C6C2" w14:textId="77777777" w:rsidTr="00464880">
        <w:tc>
          <w:tcPr>
            <w:tcW w:w="2161" w:type="dxa"/>
          </w:tcPr>
          <w:p w14:paraId="1A38F490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78" w:type="dxa"/>
          </w:tcPr>
          <w:p w14:paraId="160AF755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3DBF2224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88D83A3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30" w:type="dxa"/>
          </w:tcPr>
          <w:p w14:paraId="17FFE5C6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4F1EA370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570D69A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1657D009" w14:textId="77777777" w:rsidTr="00464880">
        <w:tc>
          <w:tcPr>
            <w:tcW w:w="2161" w:type="dxa"/>
          </w:tcPr>
          <w:p w14:paraId="6E06E122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RSRQ EUTRA</w:t>
            </w:r>
          </w:p>
        </w:tc>
        <w:tc>
          <w:tcPr>
            <w:tcW w:w="1078" w:type="dxa"/>
          </w:tcPr>
          <w:p w14:paraId="18F7BB55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2DA6798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FC5298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30" w:type="dxa"/>
          </w:tcPr>
          <w:p w14:paraId="09D61A4D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5BBA6AE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AF64F95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5D55A215" w14:textId="77777777" w:rsidTr="00464880">
        <w:tc>
          <w:tcPr>
            <w:tcW w:w="2161" w:type="dxa"/>
          </w:tcPr>
          <w:p w14:paraId="41D4B8FE" w14:textId="77777777" w:rsidR="00464880" w:rsidRPr="00C13000" w:rsidRDefault="00464880" w:rsidP="00464880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SS-RSRP</w:t>
            </w:r>
          </w:p>
        </w:tc>
        <w:tc>
          <w:tcPr>
            <w:tcW w:w="1078" w:type="dxa"/>
          </w:tcPr>
          <w:p w14:paraId="18C9CC4E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0AF929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3A989FC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C3649BF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9B7DD8F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3DBB8121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464880" w:rsidRPr="00707B3F" w14:paraId="72D90461" w14:textId="77777777" w:rsidTr="00464880">
        <w:tc>
          <w:tcPr>
            <w:tcW w:w="2161" w:type="dxa"/>
          </w:tcPr>
          <w:p w14:paraId="3937EA54" w14:textId="77777777" w:rsidR="00464880" w:rsidRPr="00C13000" w:rsidRDefault="00464880" w:rsidP="00464880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78" w:type="dxa"/>
          </w:tcPr>
          <w:p w14:paraId="3125652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2A6F57F" w14:textId="77777777" w:rsidR="00464880" w:rsidRPr="00707B3F" w:rsidRDefault="00464880" w:rsidP="00464880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5A24B891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DC96BB1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3354E0D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F002003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464880" w:rsidRPr="00707B3F" w14:paraId="25CB2CDA" w14:textId="77777777" w:rsidTr="00464880">
        <w:tc>
          <w:tcPr>
            <w:tcW w:w="2161" w:type="dxa"/>
          </w:tcPr>
          <w:p w14:paraId="0A89EFA8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68BBC197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05FEBB9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86F3B6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7E463341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6295333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A69BED7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3D597537" w14:textId="77777777" w:rsidTr="00464880">
        <w:tc>
          <w:tcPr>
            <w:tcW w:w="2161" w:type="dxa"/>
          </w:tcPr>
          <w:p w14:paraId="7E846C80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39436B6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6A7B2BE5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24FF13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1FE5C2F1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C7469F9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91247CE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668C4D3E" w14:textId="77777777" w:rsidTr="00464880">
        <w:tc>
          <w:tcPr>
            <w:tcW w:w="2161" w:type="dxa"/>
          </w:tcPr>
          <w:p w14:paraId="2BF28E7B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1350D3D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1EDA7ED9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F410BB8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3D6B7739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EC99654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698FF6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2F5B356D" w14:textId="77777777" w:rsidTr="00464880">
        <w:tc>
          <w:tcPr>
            <w:tcW w:w="2161" w:type="dxa"/>
          </w:tcPr>
          <w:p w14:paraId="2F7C308C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78" w:type="dxa"/>
          </w:tcPr>
          <w:p w14:paraId="4A5F295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3FC227E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681AA5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07701117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78" w:type="dxa"/>
          </w:tcPr>
          <w:p w14:paraId="714C5826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8DE9DD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30A4086F" w14:textId="77777777" w:rsidTr="00464880">
        <w:tc>
          <w:tcPr>
            <w:tcW w:w="2161" w:type="dxa"/>
          </w:tcPr>
          <w:p w14:paraId="591D6007" w14:textId="77777777" w:rsidR="00464880" w:rsidRPr="00C13000" w:rsidRDefault="00464880" w:rsidP="00464880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78" w:type="dxa"/>
          </w:tcPr>
          <w:p w14:paraId="56F9C6AE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747EEC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5" w:type="dxa"/>
          </w:tcPr>
          <w:p w14:paraId="2D9F5162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401EC53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8D4102E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A7DA15C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116402BA" w14:textId="77777777" w:rsidTr="00464880">
        <w:tc>
          <w:tcPr>
            <w:tcW w:w="2161" w:type="dxa"/>
          </w:tcPr>
          <w:p w14:paraId="1FE46524" w14:textId="77777777" w:rsidR="00464880" w:rsidRDefault="00464880" w:rsidP="00464880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&gt;&gt;&gt;&gt;&gt;SS-RSRP per SSB Resource Item</w:t>
            </w:r>
          </w:p>
        </w:tc>
        <w:tc>
          <w:tcPr>
            <w:tcW w:w="1078" w:type="dxa"/>
          </w:tcPr>
          <w:p w14:paraId="1808CF40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2503946E" w14:textId="77777777" w:rsidR="00464880" w:rsidRDefault="00464880" w:rsidP="00464880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1562130F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E81EAC8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918EDAD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C62B26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3BD075D6" w14:textId="77777777" w:rsidTr="00464880">
        <w:tc>
          <w:tcPr>
            <w:tcW w:w="2161" w:type="dxa"/>
          </w:tcPr>
          <w:p w14:paraId="44C9481A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78" w:type="dxa"/>
          </w:tcPr>
          <w:p w14:paraId="78DFDF9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F909A83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9846F87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30" w:type="dxa"/>
          </w:tcPr>
          <w:p w14:paraId="58B76303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E5E432F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144146D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2B169765" w14:textId="77777777" w:rsidTr="00464880">
        <w:tc>
          <w:tcPr>
            <w:tcW w:w="2161" w:type="dxa"/>
          </w:tcPr>
          <w:p w14:paraId="47455D39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78" w:type="dxa"/>
          </w:tcPr>
          <w:p w14:paraId="4B161C5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A49034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E0F88F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450570B3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78" w:type="dxa"/>
          </w:tcPr>
          <w:p w14:paraId="7CC1531F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F9ED323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00D5E919" w14:textId="77777777" w:rsidTr="00464880">
        <w:tc>
          <w:tcPr>
            <w:tcW w:w="2161" w:type="dxa"/>
          </w:tcPr>
          <w:p w14:paraId="1CBAC194" w14:textId="77777777" w:rsidR="00464880" w:rsidRPr="00C13000" w:rsidRDefault="00464880" w:rsidP="00464880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SS-RSRQ</w:t>
            </w:r>
          </w:p>
        </w:tc>
        <w:tc>
          <w:tcPr>
            <w:tcW w:w="1078" w:type="dxa"/>
          </w:tcPr>
          <w:p w14:paraId="43A113F8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587FCB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1CF5E5D9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07F7D9E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602CA53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4418A745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464880" w:rsidRPr="00707B3F" w14:paraId="179C8035" w14:textId="77777777" w:rsidTr="00464880">
        <w:tc>
          <w:tcPr>
            <w:tcW w:w="2161" w:type="dxa"/>
          </w:tcPr>
          <w:p w14:paraId="295C0E32" w14:textId="77777777" w:rsidR="00464880" w:rsidRPr="00C13000" w:rsidRDefault="00464880" w:rsidP="00464880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>SS-</w:t>
            </w:r>
            <w:r w:rsidRPr="00707B3F">
              <w:rPr>
                <w:snapToGrid w:val="0"/>
              </w:rPr>
              <w:t>RSR</w:t>
            </w:r>
            <w:r>
              <w:rPr>
                <w:snapToGrid w:val="0"/>
              </w:rPr>
              <w:t>Q</w:t>
            </w:r>
            <w:r w:rsidRPr="00707B3F">
              <w:rPr>
                <w:snapToGrid w:val="0"/>
              </w:rPr>
              <w:t>-Item</w:t>
            </w:r>
          </w:p>
        </w:tc>
        <w:tc>
          <w:tcPr>
            <w:tcW w:w="1078" w:type="dxa"/>
          </w:tcPr>
          <w:p w14:paraId="4B994ACA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2D6F652" w14:textId="77777777" w:rsidR="00464880" w:rsidRPr="00707B3F" w:rsidRDefault="00464880" w:rsidP="00464880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1BB47C29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60BF899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44CFF44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8E9ACF1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464880" w:rsidRPr="00707B3F" w14:paraId="489D35D1" w14:textId="77777777" w:rsidTr="00464880">
        <w:tc>
          <w:tcPr>
            <w:tcW w:w="2161" w:type="dxa"/>
          </w:tcPr>
          <w:p w14:paraId="69EF1EE2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1580B5B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05C72F3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56B9B7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4C36E995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1ABE76C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ADA0275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51CCB7F4" w14:textId="77777777" w:rsidTr="00464880">
        <w:tc>
          <w:tcPr>
            <w:tcW w:w="2161" w:type="dxa"/>
          </w:tcPr>
          <w:p w14:paraId="522681BE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2A4C48A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4B8C782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6EA3433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41E18608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3DFC444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A7912A3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2E8B57F5" w14:textId="77777777" w:rsidTr="00464880">
        <w:tc>
          <w:tcPr>
            <w:tcW w:w="2161" w:type="dxa"/>
          </w:tcPr>
          <w:p w14:paraId="35B9E315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3749757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182D4CF3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CEDC88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6932394E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6CD5EDF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FBD5C50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2D59FCE5" w14:textId="77777777" w:rsidTr="00464880">
        <w:tc>
          <w:tcPr>
            <w:tcW w:w="2161" w:type="dxa"/>
          </w:tcPr>
          <w:p w14:paraId="32BA2540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78" w:type="dxa"/>
          </w:tcPr>
          <w:p w14:paraId="2A33DA86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22530B1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6DD44F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51ABF992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78" w:type="dxa"/>
          </w:tcPr>
          <w:p w14:paraId="4D922C35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BB6C2BE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459BFDA2" w14:textId="77777777" w:rsidTr="00464880">
        <w:tc>
          <w:tcPr>
            <w:tcW w:w="2161" w:type="dxa"/>
          </w:tcPr>
          <w:p w14:paraId="7047990E" w14:textId="77777777" w:rsidR="00464880" w:rsidRPr="00C13000" w:rsidRDefault="00464880" w:rsidP="00464880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78" w:type="dxa"/>
          </w:tcPr>
          <w:p w14:paraId="05C7B350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936B60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5" w:type="dxa"/>
          </w:tcPr>
          <w:p w14:paraId="22F27D65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BC14469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06A5D3D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B87D8FC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28A231C7" w14:textId="77777777" w:rsidTr="00464880">
        <w:tc>
          <w:tcPr>
            <w:tcW w:w="2161" w:type="dxa"/>
          </w:tcPr>
          <w:p w14:paraId="0C5E11A3" w14:textId="77777777" w:rsidR="00464880" w:rsidRDefault="00464880" w:rsidP="00464880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&gt;&gt;&gt;&gt;&gt;SS-RSRQ</w:t>
            </w:r>
            <w:r>
              <w:rPr>
                <w:noProof/>
              </w:rPr>
              <w:t xml:space="preserve"> </w:t>
            </w:r>
            <w:r w:rsidRPr="00EB63DE">
              <w:rPr>
                <w:noProof/>
              </w:rPr>
              <w:t>PerSSB</w:t>
            </w:r>
            <w:r>
              <w:rPr>
                <w:noProof/>
              </w:rPr>
              <w:t xml:space="preserve"> Resource </w:t>
            </w:r>
            <w:r w:rsidRPr="00E04B56">
              <w:rPr>
                <w:noProof/>
              </w:rPr>
              <w:t>Item</w:t>
            </w:r>
          </w:p>
        </w:tc>
        <w:tc>
          <w:tcPr>
            <w:tcW w:w="1078" w:type="dxa"/>
          </w:tcPr>
          <w:p w14:paraId="0FD74F44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208AE42" w14:textId="77777777" w:rsidR="00464880" w:rsidRDefault="00464880" w:rsidP="00464880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3211E98D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4399C50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12E9DF3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46E5AE7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072C7B0B" w14:textId="77777777" w:rsidTr="00464880">
        <w:tc>
          <w:tcPr>
            <w:tcW w:w="2161" w:type="dxa"/>
          </w:tcPr>
          <w:p w14:paraId="715C5B4F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78" w:type="dxa"/>
          </w:tcPr>
          <w:p w14:paraId="7F27D27E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5C3221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9FF78A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30" w:type="dxa"/>
          </w:tcPr>
          <w:p w14:paraId="78C3EC76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F53769D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FFA0F5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7DEBA2A3" w14:textId="77777777" w:rsidTr="00464880">
        <w:tc>
          <w:tcPr>
            <w:tcW w:w="2161" w:type="dxa"/>
          </w:tcPr>
          <w:p w14:paraId="50790C11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78" w:type="dxa"/>
          </w:tcPr>
          <w:p w14:paraId="4ED0D56C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C9863A1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D32F7B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67554A31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78" w:type="dxa"/>
          </w:tcPr>
          <w:p w14:paraId="4E0C3488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548337A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6FBE66F3" w14:textId="77777777" w:rsidTr="00464880">
        <w:tc>
          <w:tcPr>
            <w:tcW w:w="2161" w:type="dxa"/>
          </w:tcPr>
          <w:p w14:paraId="53CB46D1" w14:textId="77777777" w:rsidR="00464880" w:rsidRPr="00C13000" w:rsidRDefault="00464880" w:rsidP="00464880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CSI-RSRP</w:t>
            </w:r>
          </w:p>
        </w:tc>
        <w:tc>
          <w:tcPr>
            <w:tcW w:w="1078" w:type="dxa"/>
          </w:tcPr>
          <w:p w14:paraId="3868A6A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21CE2FA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7E0620F4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C2B3F4E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228672F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530B335D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464880" w:rsidRPr="00707B3F" w14:paraId="5B84DC1D" w14:textId="77777777" w:rsidTr="00464880">
        <w:tc>
          <w:tcPr>
            <w:tcW w:w="2161" w:type="dxa"/>
          </w:tcPr>
          <w:p w14:paraId="76807541" w14:textId="77777777" w:rsidR="00464880" w:rsidRPr="00C13000" w:rsidRDefault="00464880" w:rsidP="00464880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CSI-RSRP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78" w:type="dxa"/>
          </w:tcPr>
          <w:p w14:paraId="391F3DE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7E972B39" w14:textId="77777777" w:rsidR="00464880" w:rsidRPr="00707B3F" w:rsidRDefault="00464880" w:rsidP="00464880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08621528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5D2654A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384A5D7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2DB20C3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464880" w:rsidRPr="00707B3F" w14:paraId="446C5A0E" w14:textId="77777777" w:rsidTr="00464880">
        <w:tc>
          <w:tcPr>
            <w:tcW w:w="2161" w:type="dxa"/>
          </w:tcPr>
          <w:p w14:paraId="12FD275E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14DC0B08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589FE921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9BF6BD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0F97AF5B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92EF0A7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8D31228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04C4A511" w14:textId="77777777" w:rsidTr="00464880">
        <w:tc>
          <w:tcPr>
            <w:tcW w:w="2161" w:type="dxa"/>
          </w:tcPr>
          <w:p w14:paraId="0BC7968B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02E7029B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735B98F2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C07754E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652BDF6A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F26DA8B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09AFC0E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7CD6364F" w14:textId="77777777" w:rsidTr="00464880">
        <w:tc>
          <w:tcPr>
            <w:tcW w:w="2161" w:type="dxa"/>
          </w:tcPr>
          <w:p w14:paraId="06FD39F2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3BA4B84E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393F5570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DBD800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79E489CA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F870C02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AE48BDC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58BEF895" w14:textId="77777777" w:rsidTr="00464880">
        <w:tc>
          <w:tcPr>
            <w:tcW w:w="2161" w:type="dxa"/>
          </w:tcPr>
          <w:p w14:paraId="40EE682A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78" w:type="dxa"/>
          </w:tcPr>
          <w:p w14:paraId="151EE9A7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5DF66FB4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2282388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68E7FBC2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78" w:type="dxa"/>
          </w:tcPr>
          <w:p w14:paraId="26B23C23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EB9CB75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6E2364D7" w14:textId="77777777" w:rsidTr="00464880">
        <w:tc>
          <w:tcPr>
            <w:tcW w:w="2161" w:type="dxa"/>
          </w:tcPr>
          <w:p w14:paraId="315344FF" w14:textId="77777777" w:rsidR="00464880" w:rsidRPr="00C13000" w:rsidRDefault="00464880" w:rsidP="00464880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78" w:type="dxa"/>
          </w:tcPr>
          <w:p w14:paraId="628AAE72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7D533403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5" w:type="dxa"/>
          </w:tcPr>
          <w:p w14:paraId="7BFF46CE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B4C4673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83755C4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DE1E538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4E6678E2" w14:textId="77777777" w:rsidTr="00464880">
        <w:tc>
          <w:tcPr>
            <w:tcW w:w="2161" w:type="dxa"/>
          </w:tcPr>
          <w:p w14:paraId="5EE08197" w14:textId="77777777" w:rsidR="00464880" w:rsidRDefault="00464880" w:rsidP="00464880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&gt;&gt;&gt;&gt;&gt;CSI-RSRP per CSI-RS Resource Item</w:t>
            </w:r>
          </w:p>
        </w:tc>
        <w:tc>
          <w:tcPr>
            <w:tcW w:w="1078" w:type="dxa"/>
          </w:tcPr>
          <w:p w14:paraId="65D876DD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C54E389" w14:textId="77777777" w:rsidR="00464880" w:rsidRDefault="00464880" w:rsidP="00464880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5" w:type="dxa"/>
          </w:tcPr>
          <w:p w14:paraId="1FA9E42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3A2566D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5DA7E86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A3495D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68667018" w14:textId="77777777" w:rsidTr="00464880">
        <w:tc>
          <w:tcPr>
            <w:tcW w:w="2161" w:type="dxa"/>
          </w:tcPr>
          <w:p w14:paraId="4C384D18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78" w:type="dxa"/>
          </w:tcPr>
          <w:p w14:paraId="26F2672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C6B8640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40A2B9B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30" w:type="dxa"/>
          </w:tcPr>
          <w:p w14:paraId="1537916F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FD304AD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D6720EA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02E96B11" w14:textId="77777777" w:rsidTr="00464880">
        <w:tc>
          <w:tcPr>
            <w:tcW w:w="2161" w:type="dxa"/>
          </w:tcPr>
          <w:p w14:paraId="3CE746AC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78" w:type="dxa"/>
          </w:tcPr>
          <w:p w14:paraId="0F8F1B4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016A174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F3CA21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54248E4D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78" w:type="dxa"/>
          </w:tcPr>
          <w:p w14:paraId="1973FE03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1E46AF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4CB2E5C5" w14:textId="77777777" w:rsidTr="00464880">
        <w:tc>
          <w:tcPr>
            <w:tcW w:w="2161" w:type="dxa"/>
          </w:tcPr>
          <w:p w14:paraId="4FBD2804" w14:textId="77777777" w:rsidR="00464880" w:rsidRPr="00C13000" w:rsidRDefault="00464880" w:rsidP="00464880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CSI-RSRQ</w:t>
            </w:r>
          </w:p>
        </w:tc>
        <w:tc>
          <w:tcPr>
            <w:tcW w:w="1078" w:type="dxa"/>
          </w:tcPr>
          <w:p w14:paraId="26B50E2E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AEDB456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5C2BEE81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C69AB99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CE8D32B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2AF9D025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464880" w:rsidRPr="00707B3F" w14:paraId="7B16CDEC" w14:textId="77777777" w:rsidTr="00464880">
        <w:tc>
          <w:tcPr>
            <w:tcW w:w="2161" w:type="dxa"/>
          </w:tcPr>
          <w:p w14:paraId="0625979A" w14:textId="77777777" w:rsidR="00464880" w:rsidRPr="00C13000" w:rsidRDefault="00464880" w:rsidP="00464880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78" w:type="dxa"/>
          </w:tcPr>
          <w:p w14:paraId="6B35AB09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4EF6C0A" w14:textId="77777777" w:rsidR="00464880" w:rsidRPr="00707B3F" w:rsidRDefault="00464880" w:rsidP="00464880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7010612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F6CAEE6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77E8632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BEF016E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464880" w:rsidRPr="00707B3F" w14:paraId="6DD3021B" w14:textId="77777777" w:rsidTr="00464880">
        <w:tc>
          <w:tcPr>
            <w:tcW w:w="2161" w:type="dxa"/>
          </w:tcPr>
          <w:p w14:paraId="34E6C554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142D054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1E2F4B02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75D4EA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719EA4EB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E29C62D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3A4A176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657F2C01" w14:textId="77777777" w:rsidTr="00464880">
        <w:tc>
          <w:tcPr>
            <w:tcW w:w="2161" w:type="dxa"/>
          </w:tcPr>
          <w:p w14:paraId="5304C8A2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7991CE6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69A77624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86C3CB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4B60FE35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3052206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6F73A29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3285A912" w14:textId="77777777" w:rsidTr="00464880">
        <w:tc>
          <w:tcPr>
            <w:tcW w:w="2161" w:type="dxa"/>
          </w:tcPr>
          <w:p w14:paraId="5AC81EE5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4A560CA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62317914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EFED68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3177A4FF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601A2D4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7D070D7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0F02BC86" w14:textId="77777777" w:rsidTr="00464880">
        <w:tc>
          <w:tcPr>
            <w:tcW w:w="2161" w:type="dxa"/>
          </w:tcPr>
          <w:p w14:paraId="4CB3DD86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78" w:type="dxa"/>
          </w:tcPr>
          <w:p w14:paraId="2B462A2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3DCD1202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F38B4C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3D7B751B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78" w:type="dxa"/>
          </w:tcPr>
          <w:p w14:paraId="444865C0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8744188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280C49E8" w14:textId="77777777" w:rsidTr="00464880">
        <w:tc>
          <w:tcPr>
            <w:tcW w:w="2161" w:type="dxa"/>
          </w:tcPr>
          <w:p w14:paraId="77072A68" w14:textId="77777777" w:rsidR="00464880" w:rsidRPr="00C13000" w:rsidRDefault="00464880" w:rsidP="00464880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78" w:type="dxa"/>
          </w:tcPr>
          <w:p w14:paraId="68F2CDC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5CDC1E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5" w:type="dxa"/>
          </w:tcPr>
          <w:p w14:paraId="0193CC7A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E1821D7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ED6ED74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66050E6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34393FC5" w14:textId="77777777" w:rsidTr="00464880">
        <w:tc>
          <w:tcPr>
            <w:tcW w:w="2161" w:type="dxa"/>
          </w:tcPr>
          <w:p w14:paraId="7A7C09DE" w14:textId="77777777" w:rsidR="00464880" w:rsidRDefault="00464880" w:rsidP="00464880">
            <w:pPr>
              <w:pStyle w:val="TAL"/>
              <w:ind w:left="709"/>
              <w:rPr>
                <w:b/>
                <w:noProof/>
              </w:rPr>
            </w:pPr>
            <w:r>
              <w:rPr>
                <w:snapToGrid w:val="0"/>
              </w:rPr>
              <w:t>&gt;&gt;&gt;&gt;&gt;</w:t>
            </w:r>
            <w:r w:rsidRPr="00E04B56">
              <w:rPr>
                <w:noProof/>
              </w:rPr>
              <w:t>CSI-RSRQ per CSI-RS Resource Item</w:t>
            </w:r>
          </w:p>
        </w:tc>
        <w:tc>
          <w:tcPr>
            <w:tcW w:w="1078" w:type="dxa"/>
          </w:tcPr>
          <w:p w14:paraId="03937985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BA99E22" w14:textId="77777777" w:rsidR="00464880" w:rsidRDefault="00464880" w:rsidP="00464880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45246EBE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1B95A8C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ED3796F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1E68996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5F08E92A" w14:textId="77777777" w:rsidTr="00464880">
        <w:tc>
          <w:tcPr>
            <w:tcW w:w="2161" w:type="dxa"/>
          </w:tcPr>
          <w:p w14:paraId="13504136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78" w:type="dxa"/>
          </w:tcPr>
          <w:p w14:paraId="08E26387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010DA4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192C463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t>INTEGER (0..95)</w:t>
            </w:r>
          </w:p>
        </w:tc>
        <w:tc>
          <w:tcPr>
            <w:tcW w:w="1730" w:type="dxa"/>
          </w:tcPr>
          <w:p w14:paraId="0684E7B4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3B9A0C9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35A01ED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6665346F" w14:textId="77777777" w:rsidTr="00464880">
        <w:tc>
          <w:tcPr>
            <w:tcW w:w="2161" w:type="dxa"/>
          </w:tcPr>
          <w:p w14:paraId="73E5EB10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78" w:type="dxa"/>
          </w:tcPr>
          <w:p w14:paraId="5677B9D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A21AF8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9584F0D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t>INTEGER (0..127)</w:t>
            </w:r>
          </w:p>
        </w:tc>
        <w:tc>
          <w:tcPr>
            <w:tcW w:w="1730" w:type="dxa"/>
          </w:tcPr>
          <w:p w14:paraId="1BDD5A40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997D0A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78" w:type="dxa"/>
          </w:tcPr>
          <w:p w14:paraId="15DC0964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5610763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6D172596" w14:textId="77777777" w:rsidTr="00464880">
        <w:tc>
          <w:tcPr>
            <w:tcW w:w="2161" w:type="dxa"/>
          </w:tcPr>
          <w:p w14:paraId="53996D80" w14:textId="77777777" w:rsidR="00464880" w:rsidRPr="00707B3F" w:rsidRDefault="00464880" w:rsidP="00464880">
            <w:pPr>
              <w:pStyle w:val="TAL"/>
              <w:ind w:left="283"/>
              <w:rPr>
                <w:noProof/>
              </w:rPr>
            </w:pPr>
            <w:r w:rsidRPr="00F04DBE">
              <w:rPr>
                <w:bCs/>
                <w:noProof/>
              </w:rPr>
              <w:t>&gt;&gt;Angle of Arrival NR</w:t>
            </w:r>
          </w:p>
        </w:tc>
        <w:tc>
          <w:tcPr>
            <w:tcW w:w="1078" w:type="dxa"/>
          </w:tcPr>
          <w:p w14:paraId="400AA5E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38BB063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0FAB083" w14:textId="77777777" w:rsidR="00464880" w:rsidRDefault="00464880" w:rsidP="00464880">
            <w:pPr>
              <w:pStyle w:val="TAL"/>
            </w:pPr>
            <w:r>
              <w:t>UL Angle of Arrival</w:t>
            </w:r>
          </w:p>
          <w:p w14:paraId="3C5276D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t>9.2.38</w:t>
            </w:r>
          </w:p>
        </w:tc>
        <w:tc>
          <w:tcPr>
            <w:tcW w:w="1730" w:type="dxa"/>
          </w:tcPr>
          <w:p w14:paraId="42A518FA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2BBFB9F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78" w:type="dxa"/>
          </w:tcPr>
          <w:p w14:paraId="10B0E393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464880" w:rsidRPr="00707B3F" w14:paraId="0C964466" w14:textId="77777777" w:rsidTr="00464880">
        <w:tc>
          <w:tcPr>
            <w:tcW w:w="2161" w:type="dxa"/>
          </w:tcPr>
          <w:p w14:paraId="2C09EB9F" w14:textId="77777777" w:rsidR="00464880" w:rsidRPr="00F04DBE" w:rsidRDefault="00464880" w:rsidP="00464880">
            <w:pPr>
              <w:pStyle w:val="TAL"/>
              <w:ind w:left="283"/>
              <w:rPr>
                <w:bCs/>
                <w:noProof/>
              </w:rPr>
            </w:pPr>
            <w:r>
              <w:rPr>
                <w:bCs/>
                <w:noProof/>
                <w:lang w:eastAsia="en-GB"/>
              </w:rPr>
              <w:t>&gt;&gt;</w:t>
            </w:r>
            <w:r w:rsidRPr="00B045D7">
              <w:rPr>
                <w:noProof/>
                <w:lang w:eastAsia="en-GB"/>
              </w:rPr>
              <w:t xml:space="preserve">Value Timing Advance </w:t>
            </w:r>
            <w:r>
              <w:rPr>
                <w:noProof/>
                <w:lang w:eastAsia="en-GB"/>
              </w:rPr>
              <w:t>NR</w:t>
            </w:r>
          </w:p>
        </w:tc>
        <w:tc>
          <w:tcPr>
            <w:tcW w:w="1078" w:type="dxa"/>
          </w:tcPr>
          <w:p w14:paraId="13A0FD9E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  <w:lang w:eastAsia="en-GB"/>
              </w:rPr>
              <w:t>M</w:t>
            </w:r>
          </w:p>
        </w:tc>
        <w:tc>
          <w:tcPr>
            <w:tcW w:w="1078" w:type="dxa"/>
          </w:tcPr>
          <w:p w14:paraId="222E5B7C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77869A7" w14:textId="77777777" w:rsidR="00464880" w:rsidRDefault="00464880" w:rsidP="00464880">
            <w:pPr>
              <w:pStyle w:val="TAL"/>
            </w:pPr>
            <w:r w:rsidRPr="00B045D7">
              <w:rPr>
                <w:lang w:eastAsia="en-GB"/>
              </w:rPr>
              <w:t>INTEGER (0..</w:t>
            </w:r>
            <w:r w:rsidRPr="00B045D7">
              <w:rPr>
                <w:bCs/>
                <w:noProof/>
                <w:lang w:eastAsia="en-GB"/>
              </w:rPr>
              <w:t xml:space="preserve"> 7</w:t>
            </w:r>
            <w:r w:rsidRPr="00B045D7">
              <w:rPr>
                <w:bCs/>
                <w:noProof/>
                <w:lang w:eastAsia="zh-CN"/>
              </w:rPr>
              <w:t>690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30" w:type="dxa"/>
          </w:tcPr>
          <w:p w14:paraId="117A220F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 xml:space="preserve">[19] </w:t>
            </w:r>
          </w:p>
        </w:tc>
        <w:tc>
          <w:tcPr>
            <w:tcW w:w="1078" w:type="dxa"/>
          </w:tcPr>
          <w:p w14:paraId="15794CA1" w14:textId="77777777" w:rsidR="00464880" w:rsidRDefault="00464880" w:rsidP="00464880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78" w:type="dxa"/>
          </w:tcPr>
          <w:p w14:paraId="697D7249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7560A1" w:rsidRPr="00707B3F" w14:paraId="68E44280" w14:textId="77777777" w:rsidTr="00464880">
        <w:trPr>
          <w:ins w:id="36" w:author="Huawei-2023/09/26" w:date="2023-09-27T10:18:00Z"/>
        </w:trPr>
        <w:tc>
          <w:tcPr>
            <w:tcW w:w="2161" w:type="dxa"/>
          </w:tcPr>
          <w:p w14:paraId="3BE3917D" w14:textId="04BF3833" w:rsidR="007560A1" w:rsidRDefault="007560A1" w:rsidP="007560A1">
            <w:pPr>
              <w:pStyle w:val="TAL"/>
              <w:ind w:left="283"/>
              <w:rPr>
                <w:ins w:id="37" w:author="Huawei-2023/09/26" w:date="2023-09-27T10:18:00Z"/>
                <w:bCs/>
                <w:noProof/>
                <w:lang w:eastAsia="en-GB"/>
              </w:rPr>
            </w:pPr>
            <w:ins w:id="38" w:author="Huawei-2023/09/26" w:date="2023-09-27T10:18:00Z">
              <w:r>
                <w:rPr>
                  <w:bCs/>
                  <w:noProof/>
                  <w:lang w:eastAsia="en-GB"/>
                </w:rPr>
                <w:t>&gt;&gt;M</w:t>
              </w:r>
              <w:r w:rsidRPr="007560A1">
                <w:rPr>
                  <w:bCs/>
                  <w:noProof/>
                  <w:lang w:eastAsia="en-GB"/>
                </w:rPr>
                <w:t>apped Cell ID</w:t>
              </w:r>
            </w:ins>
          </w:p>
        </w:tc>
        <w:tc>
          <w:tcPr>
            <w:tcW w:w="1078" w:type="dxa"/>
          </w:tcPr>
          <w:p w14:paraId="2451433A" w14:textId="36DBAA89" w:rsidR="007560A1" w:rsidRDefault="007560A1" w:rsidP="007560A1">
            <w:pPr>
              <w:pStyle w:val="TAL"/>
              <w:rPr>
                <w:ins w:id="39" w:author="Huawei-2023/09/26" w:date="2023-09-27T10:18:00Z"/>
                <w:noProof/>
                <w:lang w:eastAsia="en-GB"/>
              </w:rPr>
            </w:pPr>
            <w:ins w:id="40" w:author="Huawei-2023/09/26" w:date="2023-09-27T10:18:00Z">
              <w:r>
                <w:rPr>
                  <w:noProof/>
                  <w:lang w:eastAsia="en-GB"/>
                </w:rPr>
                <w:t>M</w:t>
              </w:r>
            </w:ins>
          </w:p>
        </w:tc>
        <w:tc>
          <w:tcPr>
            <w:tcW w:w="1078" w:type="dxa"/>
          </w:tcPr>
          <w:p w14:paraId="5C8CC13D" w14:textId="77777777" w:rsidR="007560A1" w:rsidRPr="00707B3F" w:rsidRDefault="007560A1" w:rsidP="007560A1">
            <w:pPr>
              <w:pStyle w:val="TAL"/>
              <w:rPr>
                <w:ins w:id="41" w:author="Huawei-2023/09/26" w:date="2023-09-27T10:18:00Z"/>
                <w:noProof/>
              </w:rPr>
            </w:pPr>
          </w:p>
        </w:tc>
        <w:tc>
          <w:tcPr>
            <w:tcW w:w="1515" w:type="dxa"/>
          </w:tcPr>
          <w:p w14:paraId="6CD09080" w14:textId="77777777" w:rsidR="007560A1" w:rsidRDefault="007560A1" w:rsidP="007560A1">
            <w:pPr>
              <w:pStyle w:val="TAL"/>
              <w:rPr>
                <w:ins w:id="42" w:author="Huawei-2023/09/26" w:date="2023-09-27T10:19:00Z"/>
                <w:lang w:eastAsia="en-GB"/>
              </w:rPr>
            </w:pPr>
            <w:ins w:id="43" w:author="Huawei-2023/09/26" w:date="2023-09-27T10:19:00Z">
              <w:r>
                <w:rPr>
                  <w:lang w:eastAsia="en-GB"/>
                </w:rPr>
                <w:t>NG-RAN CGI</w:t>
              </w:r>
            </w:ins>
          </w:p>
          <w:p w14:paraId="1EDE31B4" w14:textId="18446348" w:rsidR="007560A1" w:rsidRPr="00B045D7" w:rsidRDefault="007560A1" w:rsidP="007560A1">
            <w:pPr>
              <w:pStyle w:val="TAL"/>
              <w:rPr>
                <w:ins w:id="44" w:author="Huawei-2023/09/26" w:date="2023-09-27T10:18:00Z"/>
                <w:lang w:eastAsia="en-GB"/>
              </w:rPr>
            </w:pPr>
            <w:ins w:id="45" w:author="Huawei-2023/09/26" w:date="2023-09-27T10:19:00Z">
              <w:r>
                <w:rPr>
                  <w:lang w:eastAsia="en-GB"/>
                </w:rPr>
                <w:t>9.2.6</w:t>
              </w:r>
            </w:ins>
          </w:p>
        </w:tc>
        <w:tc>
          <w:tcPr>
            <w:tcW w:w="1730" w:type="dxa"/>
          </w:tcPr>
          <w:p w14:paraId="4D25997C" w14:textId="13A11F1B" w:rsidR="007560A1" w:rsidRDefault="00176CBA" w:rsidP="007560A1">
            <w:pPr>
              <w:pStyle w:val="TAL"/>
              <w:rPr>
                <w:ins w:id="46" w:author="Huawei-2023/09/26" w:date="2023-09-27T10:18:00Z"/>
                <w:rFonts w:eastAsia="MS ??"/>
                <w:noProof/>
                <w:lang w:eastAsia="en-GB"/>
              </w:rPr>
            </w:pPr>
            <w:ins w:id="47" w:author="Huawei-2023/09/26" w:date="2023-09-27T10:20:00Z">
              <w:r w:rsidRPr="00176CBA">
                <w:rPr>
                  <w:rFonts w:eastAsia="MS ??"/>
                  <w:noProof/>
                  <w:lang w:eastAsia="en-GB"/>
                </w:rPr>
                <w:t>NG-RAN Mapped Cell Identifier of the NTN serving cell</w:t>
              </w:r>
            </w:ins>
          </w:p>
        </w:tc>
        <w:tc>
          <w:tcPr>
            <w:tcW w:w="1078" w:type="dxa"/>
          </w:tcPr>
          <w:p w14:paraId="367E14BF" w14:textId="4923FBC8" w:rsidR="007560A1" w:rsidRDefault="007560A1" w:rsidP="007560A1">
            <w:pPr>
              <w:pStyle w:val="TAC"/>
              <w:rPr>
                <w:ins w:id="48" w:author="Huawei-2023/09/26" w:date="2023-09-27T10:18:00Z"/>
                <w:rFonts w:eastAsia="MS ??"/>
                <w:noProof/>
                <w:lang w:eastAsia="en-GB"/>
              </w:rPr>
            </w:pPr>
            <w:ins w:id="49" w:author="Huawei-2023/09/26" w:date="2023-09-27T10:19:00Z">
              <w:r>
                <w:rPr>
                  <w:rFonts w:eastAsia="MS ??"/>
                  <w:noProof/>
                  <w:lang w:eastAsia="en-GB"/>
                </w:rPr>
                <w:t>YES</w:t>
              </w:r>
            </w:ins>
          </w:p>
        </w:tc>
        <w:tc>
          <w:tcPr>
            <w:tcW w:w="1078" w:type="dxa"/>
          </w:tcPr>
          <w:p w14:paraId="1DEEB00A" w14:textId="047EF4FC" w:rsidR="007560A1" w:rsidRDefault="007560A1" w:rsidP="007560A1">
            <w:pPr>
              <w:pStyle w:val="TAC"/>
              <w:rPr>
                <w:ins w:id="50" w:author="Huawei-2023/09/26" w:date="2023-09-27T10:18:00Z"/>
                <w:bCs/>
                <w:noProof/>
                <w:lang w:eastAsia="zh-CN"/>
              </w:rPr>
            </w:pPr>
            <w:ins w:id="51" w:author="Huawei-2023/09/26" w:date="2023-09-27T10:19:00Z">
              <w:r>
                <w:rPr>
                  <w:bCs/>
                  <w:noProof/>
                  <w:lang w:eastAsia="zh-CN"/>
                </w:rPr>
                <w:t>ignore</w:t>
              </w:r>
            </w:ins>
          </w:p>
        </w:tc>
      </w:tr>
      <w:tr w:rsidR="00464880" w:rsidRPr="00707B3F" w14:paraId="12B9ADEE" w14:textId="77777777" w:rsidTr="00464880">
        <w:tc>
          <w:tcPr>
            <w:tcW w:w="2161" w:type="dxa"/>
          </w:tcPr>
          <w:p w14:paraId="7BCAA36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27EC19B6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27A32CDE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9FCFAA5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30" w:type="dxa"/>
          </w:tcPr>
          <w:p w14:paraId="3928560C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B79D67C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6C2641DD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</w:tbl>
    <w:p w14:paraId="67BEB26F" w14:textId="77777777" w:rsidR="00464880" w:rsidRPr="00C13000" w:rsidRDefault="00464880" w:rsidP="00464880">
      <w:pPr>
        <w:rPr>
          <w:rFonts w:eastAsia="SimSun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64880" w:rsidRPr="00707B3F" w14:paraId="05250A67" w14:textId="77777777" w:rsidTr="00464880">
        <w:tc>
          <w:tcPr>
            <w:tcW w:w="3686" w:type="dxa"/>
          </w:tcPr>
          <w:p w14:paraId="19D046AF" w14:textId="77777777" w:rsidR="00464880" w:rsidRPr="00707B3F" w:rsidRDefault="00464880" w:rsidP="004648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63472CD" w14:textId="77777777" w:rsidR="00464880" w:rsidRPr="00707B3F" w:rsidRDefault="00464880" w:rsidP="004648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464880" w:rsidRPr="00707B3F" w14:paraId="76FF8F5B" w14:textId="77777777" w:rsidTr="00464880">
        <w:tc>
          <w:tcPr>
            <w:tcW w:w="3686" w:type="dxa"/>
          </w:tcPr>
          <w:p w14:paraId="790CC26B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98B7B2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464880" w:rsidRPr="00707B3F" w14:paraId="63D3630F" w14:textId="77777777" w:rsidTr="00464880">
        <w:tc>
          <w:tcPr>
            <w:tcW w:w="3686" w:type="dxa"/>
          </w:tcPr>
          <w:p w14:paraId="452B855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31A6B75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464880" w:rsidRPr="00707B3F" w14:paraId="29F30B8C" w14:textId="77777777" w:rsidTr="00464880">
        <w:tc>
          <w:tcPr>
            <w:tcW w:w="3686" w:type="dxa"/>
          </w:tcPr>
          <w:p w14:paraId="3F8C1EF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7D8D1F3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464880" w:rsidRPr="00707B3F" w14:paraId="46DB0511" w14:textId="77777777" w:rsidTr="00464880">
        <w:tc>
          <w:tcPr>
            <w:tcW w:w="3686" w:type="dxa"/>
          </w:tcPr>
          <w:p w14:paraId="6C0EC4DC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maxIndexesReport</w:t>
            </w:r>
          </w:p>
        </w:tc>
        <w:tc>
          <w:tcPr>
            <w:tcW w:w="5670" w:type="dxa"/>
          </w:tcPr>
          <w:p w14:paraId="0DA3254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47C7FD7B" w14:textId="5E542C47" w:rsidR="00464880" w:rsidRDefault="00464880" w:rsidP="00464880">
      <w:pPr>
        <w:pStyle w:val="FirstChange"/>
        <w:rPr>
          <w:highlight w:val="yellow"/>
        </w:rPr>
      </w:pPr>
    </w:p>
    <w:p w14:paraId="5E337C67" w14:textId="783868BC" w:rsidR="00464880" w:rsidRDefault="00464880" w:rsidP="00464880">
      <w:pPr>
        <w:pStyle w:val="FirstChange"/>
        <w:rPr>
          <w:highlight w:val="yellow"/>
        </w:rPr>
      </w:pPr>
    </w:p>
    <w:p w14:paraId="68CFAA59" w14:textId="607D7F11" w:rsidR="00464880" w:rsidRDefault="00464880" w:rsidP="00464880">
      <w:pPr>
        <w:pStyle w:val="FirstChange"/>
        <w:rPr>
          <w:highlight w:val="yellow"/>
        </w:rPr>
      </w:pPr>
    </w:p>
    <w:p w14:paraId="51FD8869" w14:textId="77777777" w:rsidR="00464880" w:rsidRDefault="00464880" w:rsidP="00464880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3635538" w14:textId="77777777" w:rsidR="00464880" w:rsidRDefault="00464880" w:rsidP="00464880">
      <w:pPr>
        <w:pStyle w:val="FirstChange"/>
        <w:rPr>
          <w:highlight w:val="yellow"/>
        </w:rPr>
      </w:pPr>
    </w:p>
    <w:p w14:paraId="1896C6A5" w14:textId="77777777" w:rsidR="00464880" w:rsidRDefault="00464880" w:rsidP="00464880">
      <w:pPr>
        <w:pStyle w:val="FirstChange"/>
        <w:rPr>
          <w:highlight w:val="yellow"/>
        </w:rPr>
      </w:pPr>
    </w:p>
    <w:p w14:paraId="3DEE31DA" w14:textId="6EFBF167" w:rsidR="00464880" w:rsidRDefault="00464880" w:rsidP="00664D27">
      <w:pPr>
        <w:pStyle w:val="FirstChange"/>
        <w:rPr>
          <w:highlight w:val="yellow"/>
        </w:rPr>
        <w:sectPr w:rsidR="00464880" w:rsidSect="00E55285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532B6F" w14:textId="77777777" w:rsidR="00285718" w:rsidRPr="00707B3F" w:rsidRDefault="00285718" w:rsidP="00285718">
      <w:pPr>
        <w:rPr>
          <w:noProof/>
        </w:rPr>
        <w:sectPr w:rsidR="00285718" w:rsidRPr="00707B3F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8B639D0" w14:textId="77777777" w:rsidR="00285718" w:rsidRPr="00707B3F" w:rsidRDefault="00285718" w:rsidP="00285718">
      <w:pPr>
        <w:pStyle w:val="Heading3"/>
        <w:spacing w:line="0" w:lineRule="atLeast"/>
        <w:ind w:left="0" w:firstLine="0"/>
        <w:rPr>
          <w:noProof/>
        </w:rPr>
      </w:pPr>
      <w:bookmarkStart w:id="52" w:name="_Toc534903101"/>
      <w:bookmarkStart w:id="53" w:name="_Toc51776080"/>
      <w:bookmarkStart w:id="54" w:name="_Toc56773102"/>
      <w:bookmarkStart w:id="55" w:name="_Toc64447732"/>
      <w:bookmarkStart w:id="56" w:name="_Toc74152388"/>
      <w:bookmarkStart w:id="57" w:name="_Toc88654242"/>
      <w:bookmarkStart w:id="58" w:name="_Toc99056333"/>
      <w:bookmarkStart w:id="59" w:name="_Toc99959266"/>
      <w:bookmarkStart w:id="60" w:name="_Toc105612452"/>
      <w:bookmarkStart w:id="61" w:name="_Toc106109668"/>
      <w:bookmarkStart w:id="62" w:name="_Toc112766561"/>
      <w:bookmarkStart w:id="63" w:name="_Toc113379477"/>
      <w:bookmarkStart w:id="64" w:name="_Toc120092033"/>
      <w:bookmarkStart w:id="65" w:name="_Toc138758658"/>
      <w:bookmarkStart w:id="66" w:name="_Hlk506316968"/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rPr>
          <w:noProof/>
        </w:rPr>
        <w:t xml:space="preserve"> NRPPa</w:t>
      </w:r>
    </w:p>
    <w:p w14:paraId="51D4970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3B3102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77EB65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2677E9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75D2D7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4A6CE8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4DBA7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6F7C5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6A599CF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0AE6FF0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5AD286D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98B8AA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953B48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B41D3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7604B2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43039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2D6D7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ECC22F4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1865A62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EA348B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2A1AB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F5047E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55E27BA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6CAF55C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1D7A29B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729EAE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C9E91A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A46D05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9B3928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90998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102EC3C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6D1864C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5BDE2F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75C9B27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55CFF44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25DBA7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76AE2EC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3467C0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12105D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18E2AC1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OTDOAInformationFailure</w:t>
      </w:r>
      <w:r>
        <w:rPr>
          <w:snapToGrid w:val="0"/>
        </w:rPr>
        <w:t>,</w:t>
      </w:r>
    </w:p>
    <w:p w14:paraId="4AF1BAF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AssistanceInformationControl,</w:t>
      </w:r>
    </w:p>
    <w:p w14:paraId="369E54D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AssistanceInformationFeedback,</w:t>
      </w:r>
    </w:p>
    <w:p w14:paraId="7328D3E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0055458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6259A11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2384CC2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389937F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MeasurementRequest,</w:t>
      </w:r>
    </w:p>
    <w:p w14:paraId="69047D8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MeasurementResponse,</w:t>
      </w:r>
    </w:p>
    <w:p w14:paraId="6C50A7D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MeasurementFailure,</w:t>
      </w:r>
    </w:p>
    <w:p w14:paraId="6D43D05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MeasurementReport,</w:t>
      </w:r>
    </w:p>
    <w:p w14:paraId="5D9CE03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MeasurementUpdate,</w:t>
      </w:r>
    </w:p>
    <w:p w14:paraId="6653726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MeasurementAbort,</w:t>
      </w:r>
    </w:p>
    <w:p w14:paraId="2A57D47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MeasurementFailureIndication,</w:t>
      </w:r>
    </w:p>
    <w:p w14:paraId="067FDD2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TRPInformationRequest,</w:t>
      </w:r>
    </w:p>
    <w:p w14:paraId="725348C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TRPInformationResponse,</w:t>
      </w:r>
    </w:p>
    <w:p w14:paraId="001AE112" w14:textId="77777777" w:rsidR="00285718" w:rsidRDefault="00285718" w:rsidP="00285718">
      <w:pPr>
        <w:pStyle w:val="PL"/>
        <w:spacing w:line="0" w:lineRule="atLeast"/>
      </w:pPr>
      <w:r>
        <w:rPr>
          <w:snapToGrid w:val="0"/>
        </w:rPr>
        <w:tab/>
        <w:t>TRPInformationFailure</w:t>
      </w:r>
      <w:r>
        <w:t>,</w:t>
      </w:r>
    </w:p>
    <w:p w14:paraId="223911A2" w14:textId="77777777" w:rsidR="00285718" w:rsidRPr="004151EA" w:rsidRDefault="00285718" w:rsidP="00285718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PositioningActivationRequest,</w:t>
      </w:r>
    </w:p>
    <w:p w14:paraId="02664022" w14:textId="77777777" w:rsidR="00285718" w:rsidRPr="004151EA" w:rsidRDefault="00285718" w:rsidP="00285718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PositioningActivationResponse,</w:t>
      </w:r>
    </w:p>
    <w:p w14:paraId="27B716C5" w14:textId="77777777" w:rsidR="00285718" w:rsidRPr="004151EA" w:rsidRDefault="00285718" w:rsidP="00285718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PositioningActivationFailure,</w:t>
      </w:r>
    </w:p>
    <w:p w14:paraId="35F142C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PositioningDeactivation</w:t>
      </w:r>
      <w:r>
        <w:rPr>
          <w:snapToGrid w:val="0"/>
        </w:rPr>
        <w:t>,</w:t>
      </w:r>
    </w:p>
    <w:p w14:paraId="039CD55F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32B24CA5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7D331314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2B6FEEDD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PreconfigurationRequired,</w:t>
      </w:r>
    </w:p>
    <w:p w14:paraId="002B4CDC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PreconfigurationConfirm,</w:t>
      </w:r>
    </w:p>
    <w:p w14:paraId="18304CB8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PreconfigurationRefuse,</w:t>
      </w:r>
    </w:p>
    <w:p w14:paraId="0FFBFC8D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</w:p>
    <w:p w14:paraId="511456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449BE3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C122EB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10974FA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7D717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31B6098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2F9904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1C511E2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6EFF3C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50B73AE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205C10E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id-oTDOAInformationExchange</w:t>
      </w:r>
      <w:bookmarkStart w:id="67" w:name="_Hlk50049714"/>
      <w:r>
        <w:rPr>
          <w:snapToGrid w:val="0"/>
        </w:rPr>
        <w:t>,</w:t>
      </w:r>
    </w:p>
    <w:p w14:paraId="07023FD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id-assistanceInformationControl,</w:t>
      </w:r>
    </w:p>
    <w:p w14:paraId="7C5822F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id-assistanceInformationFeedback,</w:t>
      </w:r>
    </w:p>
    <w:p w14:paraId="5C41AA2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5E2A81B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1FC070D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id-Measurement,</w:t>
      </w:r>
    </w:p>
    <w:p w14:paraId="34B532D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id-MeasurementReport,</w:t>
      </w:r>
    </w:p>
    <w:p w14:paraId="266BE99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id-MeasurementUpdate,</w:t>
      </w:r>
    </w:p>
    <w:p w14:paraId="14ED72B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id-MeasurementAbort,</w:t>
      </w:r>
    </w:p>
    <w:p w14:paraId="7456B20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id-MeasurementFailureIndication,</w:t>
      </w:r>
    </w:p>
    <w:p w14:paraId="3CF9287D" w14:textId="77777777" w:rsidR="00285718" w:rsidRDefault="00285718" w:rsidP="00285718">
      <w:pPr>
        <w:pStyle w:val="PL"/>
        <w:spacing w:line="0" w:lineRule="atLeast"/>
      </w:pPr>
      <w:r>
        <w:rPr>
          <w:snapToGrid w:val="0"/>
        </w:rPr>
        <w:tab/>
        <w:t>id-tRPInformationExchange,</w:t>
      </w:r>
      <w:r w:rsidRPr="004151EA">
        <w:t xml:space="preserve"> </w:t>
      </w:r>
    </w:p>
    <w:p w14:paraId="3D930AD1" w14:textId="77777777" w:rsidR="00285718" w:rsidRPr="004151EA" w:rsidRDefault="00285718" w:rsidP="00285718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id-positioningActivation,</w:t>
      </w:r>
    </w:p>
    <w:p w14:paraId="4D12D1B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id-positioningDeactivation</w:t>
      </w:r>
      <w:r>
        <w:rPr>
          <w:snapToGrid w:val="0"/>
        </w:rPr>
        <w:t>,</w:t>
      </w:r>
    </w:p>
    <w:bookmarkEnd w:id="67"/>
    <w:p w14:paraId="66050305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6951BBF8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Preconfiguration,</w:t>
      </w:r>
    </w:p>
    <w:p w14:paraId="7FA4FB2C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</w:p>
    <w:p w14:paraId="7744BE4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3443D8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BF828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A3C374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032189D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8B2D2C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F4D00E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294C68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3364F01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25CB3E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96E41D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5E0B34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684B042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20EB706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3444BF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E239BD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671FA2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43BCA0B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66F9B4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72A3B4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0D46D87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71EAFF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5F4D740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396876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779022D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F94B5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711EEE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607B58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0CB645E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05D634B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5B0ACF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E855D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D314E2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0790FBF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601F61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2EE51C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268107D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F16DFC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B93CE3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05B67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6D98D14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AA11B4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31A083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75E0D5D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4D791A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E89F4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C32BE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31D3986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D89E55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E2FBFC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18DCFD3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70EB5BE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32ACB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31836F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5301060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69504CA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89875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1BCF9F9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072AF16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57AB1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EED4D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0C0C6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E84B1D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3A88470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>-- Interface Elementary Procedure List</w:t>
      </w:r>
    </w:p>
    <w:p w14:paraId="02EDA1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146F89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ABC50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56B97A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7BA4C3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7AFB075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B54AF6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AD8E6F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E2089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136F8A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74EE611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7810305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bookmarkStart w:id="68" w:name="_Hlk50049749"/>
      <w:r w:rsidRPr="00707B3F">
        <w:rPr>
          <w:snapToGrid w:val="0"/>
        </w:rPr>
        <w:t>|</w:t>
      </w:r>
    </w:p>
    <w:p w14:paraId="201C147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7049C10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7EA19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t>tRPInformationExchange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0A6132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bookmarkEnd w:id="68"/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623F833E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399AD7B0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1645CB">
        <w:rPr>
          <w:snapToGrid w:val="0"/>
        </w:rPr>
        <w:t>,</w:t>
      </w:r>
    </w:p>
    <w:p w14:paraId="04513F9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C00AC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0E8F91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4A7B2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06880B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341FAA3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DD1A2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2E44EF1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2596131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|</w:t>
      </w:r>
    </w:p>
    <w:p w14:paraId="09670DE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18C573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FBAB9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</w:t>
      </w:r>
      <w:r w:rsidRPr="001F7234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F2469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8B42C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8CEAE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1BDB3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B56AC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CF36A1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086F9782" w14:textId="77777777" w:rsidR="00285718" w:rsidRPr="00707B3F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 w:rsidRPr="00707B3F">
        <w:rPr>
          <w:snapToGrid w:val="0"/>
        </w:rPr>
        <w:t>,</w:t>
      </w:r>
    </w:p>
    <w:p w14:paraId="3C14019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68E9E0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851630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550363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13CCAC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3CE6B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F6D2A24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79F6918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3AAC5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CF218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E93E5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3ACCF68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641B40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047477A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032022F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02E9D53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5FA4778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89F5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E8B518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61C2DB3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0B61AC6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3D1F747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7AC492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22441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3F3EB6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5F99DFA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2D26B7D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4168156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109661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09E1BC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C9C8D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1CEFB94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33A3F5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34128E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470132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3F45E0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0C86ED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4450F35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7094242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7E3BB3F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53734BB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092C8E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0D67DC6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4800E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FC0BF5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0797666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assistanceInformationControl NRPPA-ELEMENTARY-PROCEDURE ::= {</w:t>
      </w:r>
    </w:p>
    <w:p w14:paraId="0EC00252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AssistanceInformationControl</w:t>
      </w:r>
    </w:p>
    <w:p w14:paraId="7725C067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id-assistanceInformationControl</w:t>
      </w:r>
    </w:p>
    <w:p w14:paraId="7E532D98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noProof w:val="0"/>
          <w:snapToGrid w:val="0"/>
        </w:rPr>
        <w:t>reject</w:t>
      </w:r>
    </w:p>
    <w:p w14:paraId="58091BED" w14:textId="77777777" w:rsidR="00285718" w:rsidRPr="001E4F1C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8128BD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2604CC1A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assistanceInformationFeedback NRPPA-ELEMENTARY-PROCEDURE ::= {</w:t>
      </w:r>
    </w:p>
    <w:p w14:paraId="2116DB96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AssistanceInformationFeedback</w:t>
      </w:r>
    </w:p>
    <w:p w14:paraId="04F2D0AE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id-assistanceInformationFeedback</w:t>
      </w:r>
    </w:p>
    <w:p w14:paraId="723C45C0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noProof w:val="0"/>
          <w:snapToGrid w:val="0"/>
        </w:rPr>
        <w:t>reject</w:t>
      </w:r>
    </w:p>
    <w:p w14:paraId="0D4CCCD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}</w:t>
      </w:r>
    </w:p>
    <w:p w14:paraId="565B11C5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EC59F3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E79C2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203A652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7B47BC7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0A163A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11E1A4E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87FCCB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9DE6FE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578242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4D0F8BD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687570C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7C73834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76808C4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C92EDF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BC0ED88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365667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69" w:name="_Hlk50049819"/>
      <w:bookmarkStart w:id="70" w:name="_Hlk50145813"/>
      <w:r>
        <w:rPr>
          <w:snapToGrid w:val="0"/>
        </w:rPr>
        <w:t>positioningInformationExchange</w:t>
      </w:r>
      <w:r>
        <w:rPr>
          <w:snapToGrid w:val="0"/>
        </w:rPr>
        <w:tab/>
        <w:t>NRPPA-ELEMENTARY-PROCEDURE ::= {</w:t>
      </w:r>
    </w:p>
    <w:p w14:paraId="4418474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PositioningInformationRequest</w:t>
      </w:r>
    </w:p>
    <w:p w14:paraId="7273788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PositioningInformationResponse</w:t>
      </w:r>
    </w:p>
    <w:p w14:paraId="52E30DE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PositioningInformationFailure</w:t>
      </w:r>
    </w:p>
    <w:p w14:paraId="6B987E4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id-positioningInformationExchange</w:t>
      </w:r>
    </w:p>
    <w:p w14:paraId="5431483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1ABC7A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6167C6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7AF3A2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positioningInformationUpdate</w:t>
      </w:r>
      <w:r>
        <w:rPr>
          <w:snapToGrid w:val="0"/>
        </w:rPr>
        <w:tab/>
        <w:t>NRPPA-ELEMENTARY-PROCEDURE ::= {</w:t>
      </w:r>
    </w:p>
    <w:p w14:paraId="38561C7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PositioningInformationUpdate</w:t>
      </w:r>
    </w:p>
    <w:p w14:paraId="5A8EF39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id-positioningInformationUpdate</w:t>
      </w:r>
    </w:p>
    <w:p w14:paraId="392308E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01A1A4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46E0541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BCC800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</w:t>
      </w:r>
      <w:r>
        <w:rPr>
          <w:snapToGrid w:val="0"/>
        </w:rPr>
        <w:tab/>
        <w:t>NRPPA-ELEMENTARY-PROCEDURE ::= {</w:t>
      </w:r>
    </w:p>
    <w:p w14:paraId="0F59731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MeasurementRequest</w:t>
      </w:r>
    </w:p>
    <w:p w14:paraId="75A07F8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MeasurementResponse</w:t>
      </w:r>
    </w:p>
    <w:p w14:paraId="294895B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MeasurementFailure</w:t>
      </w:r>
    </w:p>
    <w:p w14:paraId="60A542B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</w:t>
      </w:r>
    </w:p>
    <w:p w14:paraId="3EFD0BC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CBA561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386A1E6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3EFDEF1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measurementReport</w:t>
      </w:r>
      <w:r>
        <w:rPr>
          <w:snapToGrid w:val="0"/>
        </w:rPr>
        <w:tab/>
        <w:t>NRPPA-ELEMENTARY-PROCEDURE ::= {</w:t>
      </w:r>
    </w:p>
    <w:p w14:paraId="2EC911F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MeasurementReport</w:t>
      </w:r>
    </w:p>
    <w:p w14:paraId="72C3838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id-MeasurementReport</w:t>
      </w:r>
    </w:p>
    <w:p w14:paraId="5198C3F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CA33F0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DB627B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01E839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measurementUpdate</w:t>
      </w:r>
      <w:r>
        <w:rPr>
          <w:snapToGrid w:val="0"/>
        </w:rPr>
        <w:tab/>
        <w:t>NRPPA-ELEMENTARY-PROCEDURE ::= {</w:t>
      </w:r>
    </w:p>
    <w:p w14:paraId="0DAB88E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MeasurementUpdate</w:t>
      </w:r>
    </w:p>
    <w:p w14:paraId="08AFFD9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id-MeasurementUpdate</w:t>
      </w:r>
    </w:p>
    <w:p w14:paraId="629FF3A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D5416A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DF6DB18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523FDEF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measurementAbort</w:t>
      </w:r>
      <w:r>
        <w:rPr>
          <w:snapToGrid w:val="0"/>
        </w:rPr>
        <w:tab/>
        <w:t>NRPPA-ELEMENTARY-PROCEDURE ::= {</w:t>
      </w:r>
    </w:p>
    <w:p w14:paraId="7758985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MeasurementAbort</w:t>
      </w:r>
    </w:p>
    <w:p w14:paraId="1CDA3FA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id-MeasurementAbort</w:t>
      </w:r>
    </w:p>
    <w:p w14:paraId="7BC93DC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25450D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7AE15A8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5C81A7D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measurementFailureIndication</w:t>
      </w:r>
      <w:r>
        <w:rPr>
          <w:snapToGrid w:val="0"/>
        </w:rPr>
        <w:tab/>
        <w:t>NRPPA-ELEMENTARY-PROCEDURE ::= {</w:t>
      </w:r>
    </w:p>
    <w:p w14:paraId="7511E7A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MeasurementFailureIndication</w:t>
      </w:r>
    </w:p>
    <w:p w14:paraId="4AF1FDF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id-MeasurementFailureIndication</w:t>
      </w:r>
    </w:p>
    <w:p w14:paraId="40A8BB0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41BF4A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F848C58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B08ED39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InformationExchange</w:t>
      </w:r>
      <w:r>
        <w:rPr>
          <w:snapToGrid w:val="0"/>
        </w:rPr>
        <w:tab/>
      </w:r>
      <w:r w:rsidRPr="00AB0ED2">
        <w:rPr>
          <w:snapToGrid w:val="0"/>
        </w:rPr>
        <w:t>NRPPA-ELEMENTARY-PROCEDURE ::= {</w:t>
      </w:r>
    </w:p>
    <w:p w14:paraId="20819B12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INITIATING MESSAGE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InformationRequest</w:t>
      </w:r>
    </w:p>
    <w:p w14:paraId="2726C2A7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SUCCESSFUL OUTCOME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InformationResponse</w:t>
      </w:r>
    </w:p>
    <w:p w14:paraId="15065497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lastRenderedPageBreak/>
        <w:tab/>
        <w:t>UNSUCCESSFUL OUTCOME</w:t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InformationFailure</w:t>
      </w:r>
    </w:p>
    <w:p w14:paraId="2EE7E91E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PROCEDURE CODE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id-</w:t>
      </w:r>
      <w:r>
        <w:rPr>
          <w:snapToGrid w:val="0"/>
        </w:rPr>
        <w:t>tRP</w:t>
      </w:r>
      <w:r w:rsidRPr="00AB0ED2">
        <w:rPr>
          <w:snapToGrid w:val="0"/>
        </w:rPr>
        <w:t>InformationExchange</w:t>
      </w:r>
    </w:p>
    <w:p w14:paraId="11E6E996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CRITICALITY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reject</w:t>
      </w:r>
    </w:p>
    <w:p w14:paraId="629BD01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>}</w:t>
      </w:r>
    </w:p>
    <w:p w14:paraId="0E8C0AAF" w14:textId="77777777" w:rsidR="00285718" w:rsidRDefault="00285718" w:rsidP="00285718">
      <w:pPr>
        <w:pStyle w:val="PL"/>
        <w:rPr>
          <w:noProof w:val="0"/>
        </w:rPr>
      </w:pPr>
    </w:p>
    <w:p w14:paraId="2D8291C0" w14:textId="77777777" w:rsidR="00285718" w:rsidRPr="00EA5FA7" w:rsidRDefault="00285718" w:rsidP="00285718">
      <w:pPr>
        <w:pStyle w:val="PL"/>
        <w:rPr>
          <w:noProof w:val="0"/>
        </w:rPr>
      </w:pPr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-ELEMENTARY-PROCEDURE ::= {</w:t>
      </w:r>
    </w:p>
    <w:p w14:paraId="051E32BE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ActivationRequest</w:t>
      </w:r>
    </w:p>
    <w:p w14:paraId="728D5B24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Response</w:t>
      </w:r>
    </w:p>
    <w:p w14:paraId="33EE7628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Failure</w:t>
      </w:r>
    </w:p>
    <w:p w14:paraId="5E379C98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</w:t>
      </w:r>
    </w:p>
    <w:p w14:paraId="167F58AD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E799614" w14:textId="77777777" w:rsidR="00285718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7F3DB5" w14:textId="77777777" w:rsidR="00285718" w:rsidRDefault="00285718" w:rsidP="00285718">
      <w:pPr>
        <w:pStyle w:val="PL"/>
        <w:rPr>
          <w:noProof w:val="0"/>
        </w:rPr>
      </w:pPr>
    </w:p>
    <w:p w14:paraId="716F0452" w14:textId="77777777" w:rsidR="00285718" w:rsidRPr="00EA5FA7" w:rsidRDefault="00285718" w:rsidP="00285718">
      <w:pPr>
        <w:pStyle w:val="PL"/>
        <w:rPr>
          <w:noProof w:val="0"/>
        </w:rPr>
      </w:pPr>
      <w:r w:rsidRPr="000A0FDE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-ELEMENTARY-PROCEDURE ::= {</w:t>
      </w:r>
    </w:p>
    <w:p w14:paraId="4B05A723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</w:p>
    <w:p w14:paraId="32E9D28A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</w:p>
    <w:p w14:paraId="4F3ED664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8B3A780" w14:textId="77777777" w:rsidR="00285718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69"/>
    <w:p w14:paraId="5F2DA5ED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543596C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1645CB">
        <w:rPr>
          <w:snapToGrid w:val="0"/>
        </w:rPr>
        <w:t>NRPPA-ELEMENTARY-PROCEDURE ::= {</w:t>
      </w:r>
    </w:p>
    <w:p w14:paraId="33CA8CC1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7C86A027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53BAE26A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438CEC3A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104F403E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4B6055D3" w14:textId="77777777" w:rsidR="00285718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9C96E8C" w14:textId="77777777" w:rsidR="00285718" w:rsidRDefault="00285718" w:rsidP="00285718">
      <w:pPr>
        <w:pStyle w:val="PL"/>
        <w:rPr>
          <w:snapToGrid w:val="0"/>
        </w:rPr>
      </w:pPr>
    </w:p>
    <w:p w14:paraId="4FA2C41B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F86D65">
        <w:rPr>
          <w:snapToGrid w:val="0"/>
        </w:rPr>
        <w:t xml:space="preserve"> </w:t>
      </w:r>
      <w:r w:rsidRPr="001645CB">
        <w:rPr>
          <w:snapToGrid w:val="0"/>
        </w:rPr>
        <w:t>NRPPA-ELEMENTARY-PROCEDURE ::= {</w:t>
      </w:r>
    </w:p>
    <w:p w14:paraId="324A1215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Measurement</w:t>
      </w:r>
      <w:r>
        <w:rPr>
          <w:snapToGrid w:val="0"/>
        </w:rPr>
        <w:t>PreconfigurationRequired</w:t>
      </w:r>
    </w:p>
    <w:p w14:paraId="5EA47409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Measurement</w:t>
      </w:r>
      <w:r>
        <w:rPr>
          <w:snapToGrid w:val="0"/>
        </w:rPr>
        <w:t>PreconfigurationConfirm</w:t>
      </w:r>
    </w:p>
    <w:p w14:paraId="66047740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</w:p>
    <w:p w14:paraId="545FC75D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</w:p>
    <w:p w14:paraId="797010F3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5B473622" w14:textId="77777777" w:rsidR="00285718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5F499EE" w14:textId="77777777" w:rsidR="00285718" w:rsidRDefault="00285718" w:rsidP="00285718">
      <w:pPr>
        <w:pStyle w:val="PL"/>
        <w:rPr>
          <w:snapToGrid w:val="0"/>
        </w:rPr>
      </w:pPr>
    </w:p>
    <w:p w14:paraId="23C228AA" w14:textId="77777777" w:rsidR="00285718" w:rsidRPr="001645CB" w:rsidRDefault="00285718" w:rsidP="00285718">
      <w:pPr>
        <w:pStyle w:val="PL"/>
      </w:pP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 xml:space="preserve">Activation </w:t>
      </w:r>
      <w:r w:rsidRPr="001645CB">
        <w:t>NRPPA-ELEMENTARY-PROCEDURE ::= {</w:t>
      </w:r>
    </w:p>
    <w:p w14:paraId="6A9EB621" w14:textId="77777777" w:rsidR="00285718" w:rsidRPr="00567C42" w:rsidRDefault="00285718" w:rsidP="00285718">
      <w:pPr>
        <w:pStyle w:val="PL"/>
        <w:rPr>
          <w:snapToGrid w:val="0"/>
        </w:rPr>
      </w:pPr>
      <w:r w:rsidRPr="001645CB">
        <w:tab/>
        <w:t>INITIATING MESSAGE</w:t>
      </w:r>
      <w:r w:rsidRPr="001645CB">
        <w:tab/>
      </w:r>
      <w:r w:rsidRPr="001645CB"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</w:p>
    <w:p w14:paraId="65BE0EEA" w14:textId="77777777" w:rsidR="00285718" w:rsidRPr="00627784" w:rsidRDefault="00285718" w:rsidP="00285718">
      <w:pPr>
        <w:pStyle w:val="PL"/>
      </w:pPr>
      <w:r w:rsidRPr="001645CB">
        <w:tab/>
        <w:t>PROCEDURE CODE</w:t>
      </w:r>
      <w:r w:rsidRPr="001645CB">
        <w:tab/>
      </w:r>
      <w:r w:rsidRPr="001645CB">
        <w:tab/>
      </w:r>
      <w:r w:rsidRPr="001645CB">
        <w:tab/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</w:p>
    <w:p w14:paraId="474F1BAC" w14:textId="77777777" w:rsidR="00285718" w:rsidRPr="001645CB" w:rsidRDefault="00285718" w:rsidP="00285718">
      <w:pPr>
        <w:pStyle w:val="PL"/>
      </w:pPr>
      <w:r w:rsidRPr="001645CB">
        <w:tab/>
        <w:t>CRITICALITY</w:t>
      </w:r>
      <w:r w:rsidRPr="001645CB">
        <w:tab/>
      </w:r>
      <w:r w:rsidRPr="001645CB">
        <w:tab/>
      </w:r>
      <w:r w:rsidRPr="001645CB">
        <w:tab/>
      </w:r>
      <w:r w:rsidRPr="001645CB">
        <w:tab/>
        <w:t>ignore</w:t>
      </w:r>
    </w:p>
    <w:p w14:paraId="40E56835" w14:textId="77777777" w:rsidR="00285718" w:rsidRPr="001645CB" w:rsidRDefault="00285718" w:rsidP="00285718">
      <w:pPr>
        <w:pStyle w:val="PL"/>
      </w:pPr>
      <w:r w:rsidRPr="001645CB">
        <w:t>}</w:t>
      </w:r>
    </w:p>
    <w:p w14:paraId="3BDB811C" w14:textId="77777777" w:rsidR="00285718" w:rsidRPr="001645CB" w:rsidRDefault="00285718" w:rsidP="00285718">
      <w:pPr>
        <w:pStyle w:val="PL"/>
        <w:rPr>
          <w:snapToGrid w:val="0"/>
        </w:rPr>
      </w:pPr>
    </w:p>
    <w:p w14:paraId="6EF4F06D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bookmarkEnd w:id="70"/>
    <w:p w14:paraId="45B87CF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19EAA7B" w14:textId="77777777" w:rsidR="00285718" w:rsidRDefault="00285718" w:rsidP="00285718">
      <w:pPr>
        <w:pStyle w:val="PL"/>
        <w:spacing w:line="0" w:lineRule="atLeast"/>
      </w:pPr>
      <w:r w:rsidRPr="0058042D">
        <w:t>-- ASN1STOP</w:t>
      </w:r>
    </w:p>
    <w:p w14:paraId="4EFF049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8607292" w14:textId="77777777" w:rsidR="00285718" w:rsidRPr="00707B3F" w:rsidRDefault="00285718" w:rsidP="00285718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71" w:name="_Toc534903102"/>
      <w:bookmarkStart w:id="72" w:name="_Toc51776081"/>
      <w:bookmarkStart w:id="73" w:name="_Toc56773103"/>
      <w:bookmarkStart w:id="74" w:name="_Toc64447733"/>
      <w:bookmarkStart w:id="75" w:name="_Toc74152389"/>
      <w:bookmarkStart w:id="76" w:name="_Toc88654243"/>
      <w:bookmarkStart w:id="77" w:name="_Toc99056334"/>
      <w:bookmarkStart w:id="78" w:name="_Toc99959267"/>
      <w:bookmarkStart w:id="79" w:name="_Toc105612453"/>
      <w:bookmarkStart w:id="80" w:name="_Toc106109669"/>
      <w:bookmarkStart w:id="81" w:name="_Toc112766562"/>
      <w:bookmarkStart w:id="82" w:name="_Toc113379478"/>
      <w:bookmarkStart w:id="83" w:name="_Toc120092034"/>
      <w:bookmarkStart w:id="84" w:name="_Toc138758659"/>
      <w:bookmarkStart w:id="85" w:name="_Hlk506316534"/>
      <w:bookmarkEnd w:id="66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71810B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14660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3E559F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0B87574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5F7EA32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1845077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3C88A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C53EE8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4AF356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744312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4C2F777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407188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F44B60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A0813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2D61BA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AF03E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D8DE9A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49E3C5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15B3BB3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B21B46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712863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CB3F20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0E58CEA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FFCF4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26330056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CriticalityDiagnostics,</w:t>
      </w:r>
    </w:p>
    <w:p w14:paraId="0DA0A901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E-CID-MeasurementResult,</w:t>
      </w:r>
    </w:p>
    <w:p w14:paraId="678042F5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OTDOACells,</w:t>
      </w:r>
    </w:p>
    <w:p w14:paraId="3E95A8AA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OTDOA-Information-Item,</w:t>
      </w:r>
    </w:p>
    <w:p w14:paraId="0E745EAC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Measurement-ID,</w:t>
      </w:r>
    </w:p>
    <w:p w14:paraId="2160A8F4" w14:textId="77777777" w:rsidR="00285718" w:rsidRPr="00707B3F" w:rsidRDefault="00285718" w:rsidP="00285718">
      <w:pPr>
        <w:pStyle w:val="PL"/>
        <w:spacing w:line="0" w:lineRule="atLeast"/>
      </w:pPr>
      <w:bookmarkStart w:id="86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86"/>
    <w:p w14:paraId="143E6286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MeasurementPeriodicity,</w:t>
      </w:r>
    </w:p>
    <w:p w14:paraId="385665E7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MeasurementQuantities,</w:t>
      </w:r>
    </w:p>
    <w:p w14:paraId="659023BC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ReportCharacteristics,</w:t>
      </w:r>
    </w:p>
    <w:p w14:paraId="65B7D4D0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RequestedSRSTransmissionCharacteristics,</w:t>
      </w:r>
    </w:p>
    <w:p w14:paraId="586C1085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Cell-Portion-ID,</w:t>
      </w:r>
    </w:p>
    <w:p w14:paraId="44C299CE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OtherRATMeasurementQuantities,</w:t>
      </w:r>
    </w:p>
    <w:p w14:paraId="789345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44D8A5E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466058EB" w14:textId="77777777" w:rsidR="00285718" w:rsidRPr="005413B5" w:rsidRDefault="00285718" w:rsidP="00285718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87" w:name="_Hlk50049901"/>
      <w:r>
        <w:rPr>
          <w:snapToGrid w:val="0"/>
        </w:rPr>
        <w:t>,</w:t>
      </w:r>
    </w:p>
    <w:p w14:paraId="7940015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27805BDF" w14:textId="77777777" w:rsidR="00285718" w:rsidRPr="00315532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025137D5" w14:textId="77777777" w:rsidR="00285718" w:rsidRPr="00315532" w:rsidRDefault="00285718" w:rsidP="00285718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14:paraId="00D7943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14:paraId="695EA1EE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6E771A05" w14:textId="77777777" w:rsidR="00285718" w:rsidRPr="000F19F9" w:rsidRDefault="00285718" w:rsidP="0028571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755A7C">
        <w:rPr>
          <w:noProof w:val="0"/>
          <w:snapToGrid w:val="0"/>
        </w:rPr>
        <w:t>TrpM</w:t>
      </w:r>
      <w:r w:rsidRPr="000F19F9">
        <w:rPr>
          <w:noProof w:val="0"/>
          <w:snapToGrid w:val="0"/>
        </w:rPr>
        <w:t>easurementResult,</w:t>
      </w:r>
    </w:p>
    <w:p w14:paraId="6A2E147F" w14:textId="77777777" w:rsidR="00285718" w:rsidRPr="000F19F9" w:rsidRDefault="00285718" w:rsidP="00285718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04D52E86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01666AC1" w14:textId="77777777" w:rsidR="00285718" w:rsidRPr="005271E4" w:rsidRDefault="00285718" w:rsidP="00285718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511A17B3" w14:textId="77777777" w:rsidR="00285718" w:rsidRPr="005271E4" w:rsidRDefault="00285718" w:rsidP="00285718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710C0099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747FD953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67C14D25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7DB9785A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88" w:name="_Hlk42765189"/>
    </w:p>
    <w:p w14:paraId="4F4B14D2" w14:textId="77777777" w:rsidR="00285718" w:rsidRDefault="00285718" w:rsidP="00285718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SRSResourceSetID,</w:t>
      </w:r>
    </w:p>
    <w:p w14:paraId="0E6AAD82" w14:textId="77777777" w:rsidR="00285718" w:rsidRDefault="00285718" w:rsidP="00285718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SpatialRelationInfo</w:t>
      </w:r>
      <w:r w:rsidRPr="00EA5FA7">
        <w:rPr>
          <w:noProof w:val="0"/>
        </w:rPr>
        <w:t>,</w:t>
      </w:r>
    </w:p>
    <w:p w14:paraId="2D8F1950" w14:textId="77777777" w:rsidR="00285718" w:rsidRPr="004E2869" w:rsidRDefault="00285718" w:rsidP="00285718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r w:rsidRPr="004E2869">
        <w:rPr>
          <w:noProof w:val="0"/>
        </w:rPr>
        <w:t>SRSResourceTrigger</w:t>
      </w:r>
      <w:bookmarkEnd w:id="88"/>
      <w:r w:rsidRPr="004E2869">
        <w:rPr>
          <w:noProof w:val="0"/>
        </w:rPr>
        <w:t>,</w:t>
      </w:r>
    </w:p>
    <w:p w14:paraId="65CAD7AB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31C0B182" w14:textId="77777777" w:rsidR="00285718" w:rsidRPr="002A1C8D" w:rsidRDefault="00285718" w:rsidP="00285718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lastRenderedPageBreak/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4866A1C4" w14:textId="77777777" w:rsidR="00285718" w:rsidRPr="004A0089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2458B85E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7AA5B1A8" w14:textId="77777777" w:rsidR="00285718" w:rsidRPr="00E6646E" w:rsidRDefault="00285718" w:rsidP="00285718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DengXian"/>
          <w:snapToGrid w:val="0"/>
          <w:lang w:val="en-US"/>
        </w:rPr>
        <w:t>,</w:t>
      </w:r>
    </w:p>
    <w:p w14:paraId="419D6D1F" w14:textId="77777777" w:rsidR="00285718" w:rsidRDefault="00285718" w:rsidP="00285718">
      <w:pPr>
        <w:pStyle w:val="PL"/>
        <w:tabs>
          <w:tab w:val="left" w:pos="11100"/>
        </w:tabs>
        <w:rPr>
          <w:rFonts w:eastAsia="DengXian"/>
          <w:snapToGrid w:val="0"/>
          <w:lang w:val="en-US"/>
        </w:rPr>
      </w:pPr>
      <w:r w:rsidRPr="003409FF">
        <w:rPr>
          <w:rFonts w:eastAsia="DengXian"/>
          <w:snapToGrid w:val="0"/>
          <w:lang w:val="en-US"/>
        </w:rPr>
        <w:tab/>
        <w:t>SpatialRelationPerSRSResource</w:t>
      </w:r>
      <w:r>
        <w:rPr>
          <w:rFonts w:eastAsia="DengXian"/>
          <w:snapToGrid w:val="0"/>
          <w:lang w:val="en-US"/>
        </w:rPr>
        <w:t>,</w:t>
      </w:r>
    </w:p>
    <w:p w14:paraId="4F70181A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rFonts w:eastAsia="DengXian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87"/>
    <w:p w14:paraId="1A596F1F" w14:textId="77777777" w:rsidR="00285718" w:rsidRPr="00D81976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7408AB49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0BA0041D" w14:textId="77777777" w:rsidR="00285718" w:rsidRPr="0061252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ResponseTime</w:t>
      </w:r>
      <w:r w:rsidRPr="00612529">
        <w:rPr>
          <w:snapToGrid w:val="0"/>
        </w:rPr>
        <w:t>,</w:t>
      </w:r>
    </w:p>
    <w:p w14:paraId="14CA71ED" w14:textId="77777777" w:rsidR="00285718" w:rsidRDefault="00285718" w:rsidP="00285718">
      <w:pPr>
        <w:pStyle w:val="PL"/>
        <w:rPr>
          <w:snapToGrid w:val="0"/>
        </w:rPr>
      </w:pPr>
      <w:r w:rsidRPr="00612529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35815D13" w14:textId="77777777" w:rsidR="00285718" w:rsidRPr="007C49BE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7C49BE">
        <w:rPr>
          <w:snapToGrid w:val="0"/>
        </w:rPr>
        <w:t>,</w:t>
      </w:r>
    </w:p>
    <w:p w14:paraId="3EDC82C9" w14:textId="77777777" w:rsidR="00285718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2C922D8A" w14:textId="77777777" w:rsidR="00285718" w:rsidRPr="00894D22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7EE9DCC6" w14:textId="77777777" w:rsidR="00285718" w:rsidRPr="00894D22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6CC7895E" w14:textId="77777777" w:rsidR="00285718" w:rsidRPr="00894D22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3DEDDBA7" w14:textId="77777777" w:rsidR="00285718" w:rsidRPr="009722A5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69105CEC" w14:textId="77777777" w:rsidR="00285718" w:rsidRDefault="00285718" w:rsidP="00285718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33C9BFF9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SimSun"/>
          <w:snapToGrid w:val="0"/>
        </w:rPr>
        <w:t>MeasurementAmount</w:t>
      </w:r>
      <w:bookmarkStart w:id="89" w:name="_Hlk103412595"/>
      <w:r>
        <w:rPr>
          <w:snapToGrid w:val="0"/>
        </w:rPr>
        <w:t>,</w:t>
      </w:r>
    </w:p>
    <w:p w14:paraId="5DD67F0F" w14:textId="77777777" w:rsidR="00285718" w:rsidRDefault="00285718" w:rsidP="0028571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08D546DB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89"/>
      <w:r>
        <w:rPr>
          <w:snapToGrid w:val="0"/>
        </w:rPr>
        <w:t>,</w:t>
      </w:r>
    </w:p>
    <w:p w14:paraId="790C0251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5CC1D78F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137765CA" w14:textId="77777777" w:rsidR="00285718" w:rsidRPr="007D4075" w:rsidRDefault="00285718" w:rsidP="0028571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7D4075">
        <w:rPr>
          <w:snapToGrid w:val="0"/>
          <w:lang w:val="fr-FR"/>
        </w:rPr>
        <w:t>SRSTransmissionStatus</w:t>
      </w:r>
    </w:p>
    <w:p w14:paraId="6688ABE1" w14:textId="77777777" w:rsidR="00285718" w:rsidRPr="007D4075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436CB1B" w14:textId="77777777" w:rsidR="00285718" w:rsidRPr="007D407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</w:p>
    <w:p w14:paraId="651A81A7" w14:textId="77777777" w:rsidR="00285718" w:rsidRPr="007D407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>FROM NRPPA-IEs</w:t>
      </w:r>
    </w:p>
    <w:p w14:paraId="44ECE25F" w14:textId="77777777" w:rsidR="00285718" w:rsidRPr="007D4075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EB5364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PrivateIE-Container{},</w:t>
      </w:r>
    </w:p>
    <w:p w14:paraId="18EFD427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43AAA2E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04383D6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14:paraId="7C97745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595675E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NRPPA-PRIVATE-IES,</w:t>
      </w:r>
    </w:p>
    <w:p w14:paraId="64F72D4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7992279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770570F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26CACA7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CC5BC8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58DF431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081DA95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74F63C3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2571842B" w14:textId="77777777" w:rsidR="00285718" w:rsidRPr="006570BA" w:rsidRDefault="00285718" w:rsidP="00285718">
      <w:pPr>
        <w:pStyle w:val="PL"/>
        <w:spacing w:line="0" w:lineRule="atLeast"/>
        <w:rPr>
          <w:snapToGrid w:val="0"/>
        </w:rPr>
      </w:pPr>
      <w:bookmarkStart w:id="90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90"/>
    <w:p w14:paraId="0EE82C4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7BF784A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61A89A8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1C3C751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5664197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5930DF1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42EB436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5686B72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bookmarkStart w:id="91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91"/>
    <w:p w14:paraId="092CB44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130DA7B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0DE8FF9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3EA1F5F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id-Cell-Portion-ID,</w:t>
      </w:r>
    </w:p>
    <w:p w14:paraId="66668BE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07110D9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3442D49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02E34974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92" w:name="_Hlk50049956"/>
      <w:r>
        <w:rPr>
          <w:snapToGrid w:val="0"/>
        </w:rPr>
        <w:t>,</w:t>
      </w:r>
    </w:p>
    <w:p w14:paraId="6485A661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764CBCC4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78F2A0C3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0F0E58E5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34750D0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0980A19B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id-MeasurementResult,</w:t>
      </w:r>
    </w:p>
    <w:p w14:paraId="26C45A4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14:paraId="55C90F24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14:paraId="1D56C9BF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14:paraId="25866CEB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310D469E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655AEDAB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6C5CA3E4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39085BD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10B70951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snapToGrid w:val="0"/>
        </w:rPr>
        <w:t>,</w:t>
      </w:r>
    </w:p>
    <w:p w14:paraId="58ED183B" w14:textId="77777777" w:rsidR="00285718" w:rsidRDefault="00285718" w:rsidP="0028571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93" w:name="_Hlk42765888"/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>
        <w:rPr>
          <w:noProof w:val="0"/>
          <w:snapToGrid w:val="0"/>
          <w:lang w:eastAsia="zh-CN"/>
        </w:rPr>
        <w:t>,</w:t>
      </w:r>
    </w:p>
    <w:p w14:paraId="1AC764EE" w14:textId="77777777" w:rsidR="00285718" w:rsidRDefault="00285718" w:rsidP="0028571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ActivationTime,</w:t>
      </w:r>
    </w:p>
    <w:p w14:paraId="6E77BB9A" w14:textId="77777777" w:rsidR="00285718" w:rsidRDefault="00285718" w:rsidP="0028571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>,</w:t>
      </w:r>
    </w:p>
    <w:p w14:paraId="0264E52E" w14:textId="77777777" w:rsidR="00285718" w:rsidRPr="00AA682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r>
        <w:rPr>
          <w:snapToGrid w:val="0"/>
        </w:rPr>
        <w:t>TRP</w:t>
      </w:r>
      <w:r w:rsidRPr="00C624B7">
        <w:rPr>
          <w:snapToGrid w:val="0"/>
        </w:rPr>
        <w:t>List</w:t>
      </w:r>
      <w:r w:rsidRPr="00AA6828">
        <w:rPr>
          <w:snapToGrid w:val="0"/>
        </w:rPr>
        <w:t>,</w:t>
      </w:r>
    </w:p>
    <w:p w14:paraId="73B8CE47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13CE7F52" w14:textId="77777777" w:rsidR="00285718" w:rsidRDefault="00285718" w:rsidP="00285718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73F72B34" w14:textId="77777777" w:rsidR="00285718" w:rsidRPr="004A0089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6C414F7E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20937A4E" w14:textId="77777777" w:rsidR="00285718" w:rsidRPr="007C49BE" w:rsidRDefault="00285718" w:rsidP="00285718">
      <w:pPr>
        <w:pStyle w:val="PL"/>
        <w:tabs>
          <w:tab w:val="left" w:pos="11100"/>
        </w:tabs>
        <w:rPr>
          <w:noProof w:val="0"/>
        </w:rPr>
      </w:pPr>
      <w:r w:rsidRPr="007C49BE">
        <w:rPr>
          <w:noProof w:val="0"/>
        </w:rPr>
        <w:tab/>
        <w:t>id-SRSResourceTrigger,</w:t>
      </w:r>
    </w:p>
    <w:p w14:paraId="54C7BA9B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noProof w:val="0"/>
        </w:rPr>
        <w:tab/>
        <w:t>id-</w:t>
      </w:r>
      <w:r w:rsidRPr="00152201">
        <w:rPr>
          <w:snapToGrid w:val="0"/>
        </w:rPr>
        <w:t>SFNInitialisationTime</w:t>
      </w:r>
      <w:r>
        <w:rPr>
          <w:snapToGrid w:val="0"/>
        </w:rPr>
        <w:t>,</w:t>
      </w:r>
    </w:p>
    <w:p w14:paraId="0D4EB5F6" w14:textId="77777777" w:rsidR="00285718" w:rsidRDefault="00285718" w:rsidP="00285718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1FA7563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92"/>
    <w:bookmarkEnd w:id="93"/>
    <w:p w14:paraId="71A255A3" w14:textId="77777777" w:rsidR="00285718" w:rsidRPr="00D81976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7BBC451F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00B4C0A9" w14:textId="77777777" w:rsidR="00285718" w:rsidRPr="00980970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980970">
        <w:rPr>
          <w:snapToGrid w:val="0"/>
        </w:rPr>
        <w:t>,</w:t>
      </w:r>
    </w:p>
    <w:p w14:paraId="314FB364" w14:textId="77777777" w:rsidR="00285718" w:rsidRDefault="00285718" w:rsidP="00285718">
      <w:pPr>
        <w:pStyle w:val="PL"/>
        <w:rPr>
          <w:snapToGrid w:val="0"/>
        </w:rPr>
      </w:pPr>
      <w:r w:rsidRPr="00980970">
        <w:rPr>
          <w:snapToGrid w:val="0"/>
        </w:rPr>
        <w:tab/>
        <w:t>id-UEReportingInformation</w:t>
      </w:r>
      <w:r>
        <w:rPr>
          <w:snapToGrid w:val="0"/>
        </w:rPr>
        <w:t>,</w:t>
      </w:r>
    </w:p>
    <w:p w14:paraId="59A1CC4F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List,</w:t>
      </w:r>
    </w:p>
    <w:p w14:paraId="2F27D4E5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261F1D6D" w14:textId="77777777" w:rsidR="00285718" w:rsidRPr="00894D22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12B895F9" w14:textId="77777777" w:rsidR="00285718" w:rsidRPr="00894D22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4E5E2DD9" w14:textId="77777777" w:rsidR="00285718" w:rsidRPr="00894D22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id-MeasurementCharacteristicsRequestIndicator,</w:t>
      </w:r>
    </w:p>
    <w:p w14:paraId="0E11C71C" w14:textId="77777777" w:rsidR="00285718" w:rsidRPr="001D7DBC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id-MeasurementTimeOccasion</w:t>
      </w:r>
      <w:r w:rsidRPr="001D7DBC">
        <w:rPr>
          <w:snapToGrid w:val="0"/>
        </w:rPr>
        <w:t>,</w:t>
      </w:r>
    </w:p>
    <w:p w14:paraId="5B103884" w14:textId="77777777" w:rsidR="00285718" w:rsidRDefault="00285718" w:rsidP="00285718">
      <w:pPr>
        <w:pStyle w:val="PL"/>
        <w:rPr>
          <w:snapToGrid w:val="0"/>
        </w:rPr>
      </w:pPr>
      <w:r w:rsidRPr="001D7DBC">
        <w:rPr>
          <w:snapToGrid w:val="0"/>
        </w:rPr>
        <w:tab/>
        <w:t>id-PRSConfigRequestType</w:t>
      </w:r>
      <w:r>
        <w:rPr>
          <w:snapToGrid w:val="0"/>
        </w:rPr>
        <w:t>,</w:t>
      </w:r>
    </w:p>
    <w:p w14:paraId="1854F466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SimSun"/>
          <w:snapToGrid w:val="0"/>
        </w:rPr>
        <w:t>id-MeasurementAmount</w:t>
      </w:r>
      <w:bookmarkStart w:id="94" w:name="_Hlk103412652"/>
      <w:r>
        <w:rPr>
          <w:snapToGrid w:val="0"/>
        </w:rPr>
        <w:t>,</w:t>
      </w:r>
    </w:p>
    <w:p w14:paraId="0E30BBBC" w14:textId="77777777" w:rsidR="00285718" w:rsidRDefault="00285718" w:rsidP="0028571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PreconfigurationResult,</w:t>
      </w:r>
    </w:p>
    <w:p w14:paraId="7E9EC421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RequestType,</w:t>
      </w:r>
    </w:p>
    <w:p w14:paraId="2BD725F8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bookmarkEnd w:id="94"/>
    <w:p w14:paraId="77D857DC" w14:textId="77777777" w:rsidR="00285718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0008B">
        <w:rPr>
          <w:rFonts w:ascii="Courier New" w:hAnsi="Courier New"/>
          <w:noProof/>
          <w:snapToGrid w:val="0"/>
          <w:sz w:val="16"/>
        </w:rPr>
        <w:tab/>
        <w:t>id-MeasurementPeriodicityNR-AoA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1AF78AD" w14:textId="77777777" w:rsidR="00285718" w:rsidRPr="0060008B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0008B">
        <w:rPr>
          <w:rFonts w:ascii="Courier New" w:hAnsi="Courier New"/>
          <w:noProof/>
          <w:snapToGrid w:val="0"/>
          <w:sz w:val="16"/>
        </w:rPr>
        <w:t>id-</w:t>
      </w:r>
      <w:r w:rsidRPr="00F51658">
        <w:rPr>
          <w:rFonts w:ascii="Courier New" w:hAnsi="Courier New"/>
          <w:noProof/>
          <w:snapToGrid w:val="0"/>
          <w:sz w:val="16"/>
        </w:rPr>
        <w:t>SRSTransmissionStatus</w:t>
      </w:r>
    </w:p>
    <w:p w14:paraId="03B5521A" w14:textId="77777777" w:rsidR="00285718" w:rsidRPr="001645CB" w:rsidRDefault="00285718" w:rsidP="00285718">
      <w:pPr>
        <w:pStyle w:val="PL"/>
        <w:rPr>
          <w:snapToGrid w:val="0"/>
        </w:rPr>
      </w:pPr>
    </w:p>
    <w:p w14:paraId="5E1B6D5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D3E576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BACF2F9" w14:textId="77777777" w:rsidR="00285718" w:rsidRPr="00707B3F" w:rsidRDefault="00285718" w:rsidP="00285718">
      <w:pPr>
        <w:pStyle w:val="PL"/>
        <w:tabs>
          <w:tab w:val="left" w:pos="11100"/>
        </w:tabs>
      </w:pPr>
      <w:r w:rsidRPr="00707B3F">
        <w:tab/>
      </w:r>
    </w:p>
    <w:p w14:paraId="74F2166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FROM NRPPA-Constants;</w:t>
      </w:r>
    </w:p>
    <w:p w14:paraId="0651F5A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bookmarkEnd w:id="85"/>
    <w:p w14:paraId="114A2D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C5868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5C5D6DB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71D0812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6F776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92BB6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E2B2AB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79137ED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7BF599F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820FB8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45EB06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FA14B8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69DAA4F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95" w:name="_Hlk50049977"/>
      <w:r>
        <w:rPr>
          <w:snapToGrid w:val="0"/>
        </w:rPr>
        <w:t>UE-</w:t>
      </w:r>
      <w:bookmarkEnd w:id="95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3F8C4B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99EB66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58C79FA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present if the Report Characteritics IE is set to “periodic” --</w:t>
      </w:r>
    </w:p>
    <w:p w14:paraId="7D44793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6EC4CD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724C9DC2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04D0A8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conditional},</w:t>
      </w:r>
    </w:p>
    <w:p w14:paraId="269971A6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>if the Report Characteritics IE is set to “periodic”</w:t>
      </w:r>
      <w:r>
        <w:rPr>
          <w:snapToGrid w:val="0"/>
        </w:rPr>
        <w:t xml:space="preserve"> and the </w:t>
      </w:r>
      <w:r w:rsidRPr="00707B3F">
        <w:rPr>
          <w:snapToGrid w:val="0"/>
        </w:rPr>
        <w:t>MeasurementQuantities-Item</w:t>
      </w:r>
      <w:r>
        <w:rPr>
          <w:snapToGrid w:val="0"/>
        </w:rPr>
        <w:t xml:space="preserve"> IE in the </w:t>
      </w:r>
      <w:r w:rsidRPr="00707B3F">
        <w:rPr>
          <w:snapToGrid w:val="0"/>
        </w:rPr>
        <w:t xml:space="preserve">MeasurementQuantities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 xml:space="preserve"> --</w:t>
      </w:r>
    </w:p>
    <w:p w14:paraId="67A9C54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701D9B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D0AC9D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1ED9D4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3B6E59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937C72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RESPONSE</w:t>
      </w:r>
    </w:p>
    <w:p w14:paraId="7719F50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9DA29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1647B1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06D1CAE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 ::= SEQUENCE {</w:t>
      </w:r>
    </w:p>
    <w:p w14:paraId="39622C0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{{E-CIDMeasurementInitiationResponse-IEs}},</w:t>
      </w:r>
    </w:p>
    <w:p w14:paraId="063FF6A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EE6284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EA3194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20EC16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E-CIDMeasurementInitiationResponse-IEs NRPPA-PROTOCOL-IES ::= {</w:t>
      </w:r>
    </w:p>
    <w:p w14:paraId="5B1EF7E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96" w:name="_Hlk50049986"/>
      <w:r>
        <w:rPr>
          <w:snapToGrid w:val="0"/>
        </w:rPr>
        <w:t>UE-</w:t>
      </w:r>
      <w:bookmarkEnd w:id="96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E19C83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E23AC2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498FD51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DEDCDE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17012A3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id-OtherRATMeasurementResult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2BDD0F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706115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ED3CAE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E1C2F1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A47C5F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E83A16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D3B71F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FAILURE</w:t>
      </w:r>
    </w:p>
    <w:p w14:paraId="6724FDC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12862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556261E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A53C80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 ::= SEQUENCE {</w:t>
      </w:r>
    </w:p>
    <w:p w14:paraId="3B2E2D0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{{E-CIDMeasurementInitiationFailure-IEs}},</w:t>
      </w:r>
    </w:p>
    <w:p w14:paraId="7581657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01F5C5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E26D0E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229BA9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5E8E8D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E-CIDMeasurementInitiationFailure-IEs NRPPA-PROTOCOL-IES ::= {</w:t>
      </w:r>
    </w:p>
    <w:p w14:paraId="63391E6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14F316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626FEC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109FC2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71A48F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66F0B4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D111FF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5048A9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45BBB7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FAILURE INDICATION</w:t>
      </w:r>
    </w:p>
    <w:p w14:paraId="503F34C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3D93D5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0140F0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C9124C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 ::= SEQUENCE {</w:t>
      </w:r>
    </w:p>
    <w:p w14:paraId="673CF10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{{E-CIDMeasurementFailureIndication-IEs}},</w:t>
      </w:r>
    </w:p>
    <w:p w14:paraId="27F8B59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5A9C2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E2620A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07C0346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3A7766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E-CIDMeasurementFailureIndication-IEs NRPPA-PROTOCOL-IES ::= {</w:t>
      </w:r>
    </w:p>
    <w:p w14:paraId="7A75906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B32852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C2A339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A0A9B5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3F7721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6E0A96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3CEE3F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0BC8D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2447E7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REPORT</w:t>
      </w:r>
    </w:p>
    <w:p w14:paraId="78E74F6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CDEA84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EB18C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A22EB8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 ::= SEQUENCE {</w:t>
      </w:r>
    </w:p>
    <w:p w14:paraId="18B2745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{{E-CIDMeasurementReport-IEs}},</w:t>
      </w:r>
    </w:p>
    <w:p w14:paraId="1125B60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EC3DEA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B41F03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BA9E49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FB2867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E-CIDMeasurementReport-IEs NRPPA-PROTOCOL-IES ::= {</w:t>
      </w:r>
    </w:p>
    <w:p w14:paraId="1EDE2DE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C9384C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259B74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6D9421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7C831C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62ABAE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051AD7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878EE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2653B4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0A0876F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E-CID MEASUREMENT TERMINATION </w:t>
      </w:r>
    </w:p>
    <w:p w14:paraId="0978895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3984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990ADA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E63C57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 ::= SEQUENCE {</w:t>
      </w:r>
    </w:p>
    <w:p w14:paraId="049AB36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{{E-CIDMeasurementTerminationCommand-IEs}},</w:t>
      </w:r>
    </w:p>
    <w:p w14:paraId="3DE2571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F347FF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C1E532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0268643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9D89D0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E-CIDMeasurementTerminationCommand-IEs NRPPA-PROTOCOL-IES ::= {</w:t>
      </w:r>
    </w:p>
    <w:p w14:paraId="060C8DE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AACB39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3E730F3C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5F1C470A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ADE2718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178EA31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5613FF0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582C710F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OTDOA INFORMATION REQUEST</w:t>
      </w:r>
    </w:p>
    <w:p w14:paraId="3BFA366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0905BAC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3BDA2D78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3C0F26A4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OTDOAInformationRequest ::= SEQUENCE {</w:t>
      </w:r>
    </w:p>
    <w:p w14:paraId="2C4A3773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ProtocolIE-Container</w:t>
      </w:r>
      <w:r w:rsidRPr="007C49BE">
        <w:rPr>
          <w:snapToGrid w:val="0"/>
          <w:lang w:val="fr-FR"/>
        </w:rPr>
        <w:tab/>
        <w:t>{{OTDOAInformationRequest-IEs}},</w:t>
      </w:r>
    </w:p>
    <w:p w14:paraId="363DF06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013C46A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07061F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26A477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OTDOAInformationRequest-IEs NRPPA-PROTOCOL-IES ::= {</w:t>
      </w:r>
    </w:p>
    <w:p w14:paraId="7245BC8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785E22B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E65BB3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FCB070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AD8F17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 ::= SEQUENCE (SIZE(1..maxnoOTDOAtypes)) OF ProtocolIE-Single-Container { { OTDOA-Information-</w:t>
      </w:r>
      <w:r w:rsidRPr="001645CB">
        <w:rPr>
          <w:snapToGrid w:val="0"/>
        </w:rPr>
        <w:t>Type</w:t>
      </w:r>
      <w:r>
        <w:rPr>
          <w:snapToGrid w:val="0"/>
        </w:rPr>
        <w:t>-Item</w:t>
      </w:r>
      <w:r w:rsidRPr="001645CB">
        <w:rPr>
          <w:snapToGrid w:val="0"/>
        </w:rPr>
        <w:t>IEs</w:t>
      </w:r>
      <w:r w:rsidRPr="00707B3F">
        <w:rPr>
          <w:snapToGrid w:val="0"/>
        </w:rPr>
        <w:t>} }</w:t>
      </w:r>
    </w:p>
    <w:p w14:paraId="0FB4CB0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5DDD97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</w:t>
      </w:r>
      <w:r w:rsidRPr="001645CB">
        <w:rPr>
          <w:snapToGrid w:val="0"/>
        </w:rPr>
        <w:t>Type</w:t>
      </w:r>
      <w:r>
        <w:rPr>
          <w:snapToGrid w:val="0"/>
        </w:rPr>
        <w:t>-Item</w:t>
      </w:r>
      <w:r w:rsidRPr="001645CB">
        <w:rPr>
          <w:snapToGrid w:val="0"/>
        </w:rPr>
        <w:t>IEs</w:t>
      </w:r>
      <w:r w:rsidRPr="00707B3F">
        <w:rPr>
          <w:snapToGrid w:val="0"/>
        </w:rPr>
        <w:tab/>
        <w:t>NRPPA-PROTOCOL-IES ::= {</w:t>
      </w:r>
    </w:p>
    <w:p w14:paraId="4AEC386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OTDOA-Information-Type-Item</w:t>
      </w:r>
      <w:r w:rsidRPr="00707B3F">
        <w:rPr>
          <w:snapToGrid w:val="0"/>
        </w:rPr>
        <w:tab/>
        <w:t>PRESENCE mandatory},</w:t>
      </w:r>
    </w:p>
    <w:p w14:paraId="633C3AD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8A9C37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3BB732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093DACB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 ::= SEQUENCE {</w:t>
      </w:r>
    </w:p>
    <w:p w14:paraId="1E177A2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oTDOA-Information-Item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OTDOA-Information-Item,</w:t>
      </w:r>
    </w:p>
    <w:p w14:paraId="05B67201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OTDOA-Information-Type-ItemExtIEs} } OPTIONAL,</w:t>
      </w:r>
    </w:p>
    <w:p w14:paraId="4340548C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5F863F1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751EC94C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391D6404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OTDOA-Information-Type-ItemExtIEs NRPPA-PROTOCOL-EXTENSION ::= {</w:t>
      </w:r>
    </w:p>
    <w:p w14:paraId="3792CD96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5E5CF0F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C452494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7399091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50FEDAE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>--</w:t>
      </w:r>
    </w:p>
    <w:p w14:paraId="5C217DA7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OTDOA INFORMATION RESPONSE</w:t>
      </w:r>
    </w:p>
    <w:p w14:paraId="0BDE5B6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6C65D2F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195C19D1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7D571B99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OTDOAInformationResponse ::= SEQUENCE {</w:t>
      </w:r>
    </w:p>
    <w:p w14:paraId="11CAB106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ProtocolIE-Container</w:t>
      </w:r>
      <w:r w:rsidRPr="007C49BE">
        <w:rPr>
          <w:snapToGrid w:val="0"/>
          <w:lang w:val="fr-FR"/>
        </w:rPr>
        <w:tab/>
        <w:t>{{OTDOAInformationResponse-IEs}},</w:t>
      </w:r>
    </w:p>
    <w:p w14:paraId="27F5F12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2130FA9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F0A977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0461D94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OTDOAInformationResponse-IEs NRPPA-PROTOCOL-IES ::= {</w:t>
      </w:r>
    </w:p>
    <w:p w14:paraId="38D8FD8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782756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2E0244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BDC827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5871FA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0BD5F12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915AC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855716B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10ECF4E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D7B41D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9AAB3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4A7B84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7156087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0C9064D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A78BC2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4D72BA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DB1F5A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F295DD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51028D4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9F293C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1A1C92A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53334E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881AE7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20F6460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bookmarkStart w:id="97" w:name="_Hlk50050993"/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738A797C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2263763F" w14:textId="77777777" w:rsidR="00285718" w:rsidRPr="001E4F1C" w:rsidRDefault="00285718" w:rsidP="00285718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 xml:space="preserve">-- </w:t>
      </w:r>
      <w:r>
        <w:rPr>
          <w:rFonts w:cs="Courier New"/>
          <w:noProof w:val="0"/>
          <w:snapToGrid w:val="0"/>
          <w:szCs w:val="16"/>
        </w:rPr>
        <w:t>ASSISTANCE INFORMATION CONTROL</w:t>
      </w:r>
    </w:p>
    <w:p w14:paraId="5CBC0D73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355CE851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484948B6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3E774D6D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Control</w:t>
      </w:r>
      <w:r w:rsidRPr="001E4F1C">
        <w:rPr>
          <w:rFonts w:cs="Courier New"/>
          <w:noProof w:val="0"/>
          <w:snapToGrid w:val="0"/>
          <w:szCs w:val="16"/>
        </w:rPr>
        <w:t xml:space="preserve"> ::= SEQUENCE {</w:t>
      </w:r>
    </w:p>
    <w:p w14:paraId="01E22A3D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protocolIEs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  <w:t>ProtocolIE-Container</w:t>
      </w:r>
      <w:r w:rsidRPr="001E4F1C">
        <w:rPr>
          <w:rFonts w:cs="Courier New"/>
          <w:noProof w:val="0"/>
          <w:snapToGrid w:val="0"/>
          <w:szCs w:val="16"/>
        </w:rPr>
        <w:tab/>
        <w:t>{{</w:t>
      </w: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Control</w:t>
      </w:r>
      <w:r w:rsidRPr="001E4F1C">
        <w:rPr>
          <w:rFonts w:cs="Courier New"/>
          <w:noProof w:val="0"/>
          <w:snapToGrid w:val="0"/>
          <w:szCs w:val="16"/>
        </w:rPr>
        <w:t>-IEs}},</w:t>
      </w:r>
    </w:p>
    <w:p w14:paraId="5C7B1F41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7A6AEA30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72A721A7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10C30B5E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Control</w:t>
      </w:r>
      <w:r w:rsidRPr="001E4F1C">
        <w:rPr>
          <w:rFonts w:cs="Courier New"/>
          <w:noProof w:val="0"/>
          <w:snapToGrid w:val="0"/>
          <w:szCs w:val="16"/>
        </w:rPr>
        <w:t xml:space="preserve">-IEs </w:t>
      </w:r>
      <w:r>
        <w:rPr>
          <w:rFonts w:cs="Courier New"/>
          <w:noProof w:val="0"/>
          <w:snapToGrid w:val="0"/>
          <w:szCs w:val="16"/>
        </w:rPr>
        <w:t>NR</w:t>
      </w:r>
      <w:r w:rsidRPr="001E4F1C">
        <w:rPr>
          <w:rFonts w:cs="Courier New"/>
          <w:noProof w:val="0"/>
          <w:snapToGrid w:val="0"/>
          <w:szCs w:val="16"/>
        </w:rPr>
        <w:t>PPA-PROTOCOL-IES ::= {</w:t>
      </w:r>
    </w:p>
    <w:p w14:paraId="2597C6D4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noProof w:val="0"/>
          <w:snapToGrid w:val="0"/>
        </w:rPr>
        <w:t>{ ID id-</w:t>
      </w:r>
      <w:r>
        <w:rPr>
          <w:noProof w:val="0"/>
          <w:snapToGrid w:val="0"/>
        </w:rPr>
        <w:t>Assistance</w:t>
      </w:r>
      <w:r w:rsidRPr="001E4F1C">
        <w:rPr>
          <w:noProof w:val="0"/>
          <w:snapToGrid w:val="0"/>
        </w:rPr>
        <w:t>-Information</w:t>
      </w:r>
      <w:r w:rsidRPr="001E4F1C">
        <w:rPr>
          <w:noProof w:val="0"/>
          <w:snapToGrid w:val="0"/>
        </w:rPr>
        <w:tab/>
        <w:t>CRITICALITY reject</w:t>
      </w:r>
      <w:r w:rsidRPr="001E4F1C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Assistance</w:t>
      </w:r>
      <w:r w:rsidRPr="001E4F1C"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1E4F1C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AB376E6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1E5451F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>{ ID id-</w:t>
      </w:r>
      <w:r>
        <w:t>Positioning</w:t>
      </w:r>
      <w:r w:rsidRPr="00316082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>CRITICALITY reject</w:t>
      </w:r>
      <w:r w:rsidRPr="00316082">
        <w:rPr>
          <w:noProof w:val="0"/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 w:rsidRPr="00316082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3399A1DC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27E34878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555FEB60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5BD59C2A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2CD4CC61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lastRenderedPageBreak/>
        <w:t>--</w:t>
      </w:r>
    </w:p>
    <w:p w14:paraId="7AB165E6" w14:textId="77777777" w:rsidR="00285718" w:rsidRPr="001E4F1C" w:rsidRDefault="00285718" w:rsidP="00285718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 xml:space="preserve">-- </w:t>
      </w: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 xml:space="preserve"> INFORMATION </w:t>
      </w:r>
      <w:r>
        <w:rPr>
          <w:rFonts w:cs="Courier New"/>
          <w:noProof w:val="0"/>
          <w:snapToGrid w:val="0"/>
          <w:szCs w:val="16"/>
        </w:rPr>
        <w:t>FEEDBACK</w:t>
      </w:r>
    </w:p>
    <w:p w14:paraId="029F1F65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2D841C77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4044D29B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2B5058D4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Feedback</w:t>
      </w:r>
      <w:r w:rsidRPr="001E4F1C">
        <w:rPr>
          <w:rFonts w:cs="Courier New"/>
          <w:noProof w:val="0"/>
          <w:snapToGrid w:val="0"/>
          <w:szCs w:val="16"/>
        </w:rPr>
        <w:t xml:space="preserve"> ::= SEQUENCE {</w:t>
      </w:r>
    </w:p>
    <w:p w14:paraId="446C92A9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protocolIEs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  <w:t>ProtocolIE-Container</w:t>
      </w:r>
      <w:r w:rsidRPr="001E4F1C">
        <w:rPr>
          <w:rFonts w:cs="Courier New"/>
          <w:noProof w:val="0"/>
          <w:snapToGrid w:val="0"/>
          <w:szCs w:val="16"/>
        </w:rPr>
        <w:tab/>
        <w:t>{{</w:t>
      </w: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Feedback</w:t>
      </w:r>
      <w:r w:rsidRPr="001E4F1C">
        <w:rPr>
          <w:rFonts w:cs="Courier New"/>
          <w:noProof w:val="0"/>
          <w:snapToGrid w:val="0"/>
          <w:szCs w:val="16"/>
        </w:rPr>
        <w:t>-IEs}},</w:t>
      </w:r>
    </w:p>
    <w:p w14:paraId="1443287A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6F7483F1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63F6BA85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0B5E77D5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Feedback</w:t>
      </w:r>
      <w:r w:rsidRPr="001E4F1C">
        <w:rPr>
          <w:rFonts w:cs="Courier New"/>
          <w:noProof w:val="0"/>
          <w:snapToGrid w:val="0"/>
          <w:szCs w:val="16"/>
        </w:rPr>
        <w:t xml:space="preserve">-IEs </w:t>
      </w:r>
      <w:r>
        <w:rPr>
          <w:rFonts w:cs="Courier New"/>
          <w:noProof w:val="0"/>
          <w:snapToGrid w:val="0"/>
          <w:szCs w:val="16"/>
        </w:rPr>
        <w:t>NR</w:t>
      </w:r>
      <w:r w:rsidRPr="001E4F1C">
        <w:rPr>
          <w:rFonts w:cs="Courier New"/>
          <w:noProof w:val="0"/>
          <w:snapToGrid w:val="0"/>
          <w:szCs w:val="16"/>
        </w:rPr>
        <w:t>PPA-PROTOCOL-IES ::= {</w:t>
      </w:r>
    </w:p>
    <w:p w14:paraId="4227CEFE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{ ID id-</w:t>
      </w:r>
      <w:r>
        <w:rPr>
          <w:rFonts w:cs="Courier New"/>
          <w:noProof w:val="0"/>
          <w:snapToGrid w:val="0"/>
          <w:szCs w:val="16"/>
        </w:rPr>
        <w:t>AssistanceInformationFailureList</w:t>
      </w:r>
      <w:r w:rsidRPr="001E4F1C">
        <w:rPr>
          <w:rFonts w:cs="Courier New"/>
          <w:noProof w:val="0"/>
          <w:snapToGrid w:val="0"/>
          <w:szCs w:val="16"/>
        </w:rPr>
        <w:tab/>
        <w:t xml:space="preserve">CRITICALITY </w:t>
      </w:r>
      <w:r>
        <w:rPr>
          <w:rFonts w:cs="Courier New"/>
          <w:noProof w:val="0"/>
          <w:snapToGrid w:val="0"/>
          <w:szCs w:val="16"/>
        </w:rPr>
        <w:t>reject</w:t>
      </w:r>
      <w:r w:rsidRPr="001E4F1C">
        <w:rPr>
          <w:rFonts w:cs="Courier New"/>
          <w:noProof w:val="0"/>
          <w:snapToGrid w:val="0"/>
          <w:szCs w:val="16"/>
        </w:rPr>
        <w:tab/>
        <w:t xml:space="preserve">TYPE </w:t>
      </w:r>
      <w:r>
        <w:rPr>
          <w:rFonts w:cs="Courier New"/>
          <w:noProof w:val="0"/>
          <w:snapToGrid w:val="0"/>
          <w:szCs w:val="16"/>
        </w:rPr>
        <w:t>AssistanceInformationFailureList</w:t>
      </w: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 xml:space="preserve">PRESENCE </w:t>
      </w:r>
      <w:r>
        <w:rPr>
          <w:rFonts w:cs="Courier New"/>
          <w:noProof w:val="0"/>
          <w:snapToGrid w:val="0"/>
          <w:szCs w:val="16"/>
        </w:rPr>
        <w:t>optional</w:t>
      </w:r>
      <w:r w:rsidRPr="001E4F1C">
        <w:rPr>
          <w:rFonts w:cs="Courier New"/>
          <w:noProof w:val="0"/>
          <w:snapToGrid w:val="0"/>
          <w:szCs w:val="16"/>
        </w:rPr>
        <w:t>}|</w:t>
      </w:r>
    </w:p>
    <w:p w14:paraId="0C3CAAFC" w14:textId="77777777" w:rsidR="00285718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r w:rsidRPr="00316082">
        <w:rPr>
          <w:noProof w:val="0"/>
          <w:snapToGrid w:val="0"/>
        </w:rPr>
        <w:t>{ ID id-</w:t>
      </w:r>
      <w:r>
        <w:t>Positioning</w:t>
      </w:r>
      <w:r w:rsidRPr="00316082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>CRITICALITY reject</w:t>
      </w:r>
      <w:r w:rsidRPr="00316082">
        <w:rPr>
          <w:noProof w:val="0"/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 w:rsidRPr="00316082">
        <w:rPr>
          <w:noProof w:val="0"/>
          <w:snapToGrid w:val="0"/>
        </w:rPr>
        <w:t>}</w:t>
      </w:r>
      <w:r w:rsidRPr="00316082">
        <w:rPr>
          <w:rFonts w:cs="Courier New"/>
          <w:noProof w:val="0"/>
          <w:snapToGrid w:val="0"/>
          <w:szCs w:val="16"/>
        </w:rPr>
        <w:t>|</w:t>
      </w:r>
    </w:p>
    <w:p w14:paraId="0E784EAE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>{ ID id-CriticalityDiagnostics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>CRITICALITY ignore</w:t>
      </w:r>
      <w:r w:rsidRPr="001E4F1C">
        <w:rPr>
          <w:rFonts w:cs="Courier New"/>
          <w:noProof w:val="0"/>
          <w:snapToGrid w:val="0"/>
          <w:szCs w:val="16"/>
        </w:rPr>
        <w:tab/>
        <w:t>TYPE CriticalityDiagnostics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>PRESENCE optional},</w:t>
      </w:r>
    </w:p>
    <w:p w14:paraId="386F277A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1B4A4AF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0C2B935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EBF683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bookmarkEnd w:id="97"/>
    <w:p w14:paraId="100EAF8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E70668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91ACB8B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73FF86A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DDE2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73BB27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83972D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3EF686A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1297AC0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FAE49D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C53FF7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D7C7F2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2C27C05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0C0B493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803800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2953018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06E7D5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9CB88F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0531AA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F32D3E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F857B4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214967D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224A1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6817F7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104D98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1219879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7872FE7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E9858C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592530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9894A0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62E9D7B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0066EC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1D4076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E2CEF1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bookmarkStart w:id="98" w:name="_Hlk50051047"/>
      <w:bookmarkStart w:id="99" w:name="_Hlk50146145"/>
      <w:r w:rsidRPr="00707B3F">
        <w:rPr>
          <w:snapToGrid w:val="0"/>
        </w:rPr>
        <w:t>-- **************************************************************</w:t>
      </w:r>
    </w:p>
    <w:p w14:paraId="2CDCCB5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D72038E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REQUEST</w:t>
      </w:r>
    </w:p>
    <w:p w14:paraId="09FF197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A8154A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9A7E9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7F819F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4409C75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46322D6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E0584F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CBC85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8D055D8" w14:textId="77777777" w:rsidR="00285718" w:rsidRPr="00707B3F" w:rsidRDefault="00285718" w:rsidP="00285718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0B79FC77" w14:textId="77777777" w:rsidR="00285718" w:rsidRPr="003C36B4" w:rsidRDefault="00285718" w:rsidP="00285718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61D70F29" w14:textId="77777777" w:rsidR="00285718" w:rsidRPr="00894D22" w:rsidRDefault="00285718" w:rsidP="00285718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126D7F00" w14:textId="77777777" w:rsidR="00285718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0DADD415" w14:textId="77777777" w:rsidR="00285718" w:rsidRPr="00707B3F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 w:rsidRPr="00894D22">
        <w:rPr>
          <w:snapToGrid w:val="0"/>
        </w:rPr>
        <w:t>TYPE 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PRESENCE </w:t>
      </w:r>
      <w:r>
        <w:rPr>
          <w:snapToGrid w:val="0"/>
        </w:rPr>
        <w:t>conditional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 w:rsidRPr="00707B3F">
        <w:rPr>
          <w:snapToGrid w:val="0"/>
        </w:rPr>
        <w:t>,</w:t>
      </w:r>
    </w:p>
    <w:p w14:paraId="60ADDC21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r>
        <w:rPr>
          <w:snapToGrid w:val="0"/>
        </w:rPr>
        <w:t>UE TEG Info Request</w:t>
      </w:r>
      <w:r w:rsidRPr="00707B3F">
        <w:rPr>
          <w:snapToGrid w:val="0"/>
        </w:rPr>
        <w:t xml:space="preserve"> IE is set to “periodic”</w:t>
      </w:r>
    </w:p>
    <w:p w14:paraId="08E2C82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F25B57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4B0927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4F0BF0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2DCF51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1B337C3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RESPONSE</w:t>
      </w:r>
    </w:p>
    <w:p w14:paraId="036F2DD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B3DDD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668BC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C0C3D4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 ::= SEQUENCE {</w:t>
      </w:r>
    </w:p>
    <w:p w14:paraId="0C98E39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InformationResponse-IEs}},</w:t>
      </w:r>
    </w:p>
    <w:p w14:paraId="605F837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B43A99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DCD467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71529C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InformationResponse-IEs NRPPA-PROTOCOL-IES ::= {</w:t>
      </w:r>
    </w:p>
    <w:p w14:paraId="11F1B74E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0111DB4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bookmarkStart w:id="100" w:name="_Hlk49878632"/>
      <w:r w:rsidRPr="00707B3F">
        <w:rPr>
          <w:snapToGrid w:val="0"/>
        </w:rPr>
        <w:t>SFNInitialisationTime</w:t>
      </w:r>
      <w:bookmarkEnd w:id="100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25168951" w14:textId="77777777" w:rsidR="00285718" w:rsidRPr="00894D22" w:rsidRDefault="00285718" w:rsidP="00285718">
      <w:pPr>
        <w:pStyle w:val="PL"/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</w:t>
      </w:r>
      <w:r w:rsidRPr="00894D22">
        <w:rPr>
          <w:snapToGrid w:val="0"/>
        </w:rPr>
        <w:t>|</w:t>
      </w:r>
    </w:p>
    <w:p w14:paraId="6C9E9D5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894D22">
        <w:rPr>
          <w:snapToGrid w:val="0"/>
        </w:rPr>
        <w:tab/>
        <w:t>{ ID id-UETxTEGAssociation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PRESENCE optional}</w:t>
      </w:r>
      <w:r w:rsidRPr="00707B3F">
        <w:rPr>
          <w:snapToGrid w:val="0"/>
        </w:rPr>
        <w:t>,</w:t>
      </w:r>
    </w:p>
    <w:p w14:paraId="1C0667A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CC2986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05E80F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487394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AC80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ECB95EE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FAILURE</w:t>
      </w:r>
    </w:p>
    <w:p w14:paraId="7343B1F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70F16C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8EA16E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77E703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 ::= SEQUENCE {</w:t>
      </w:r>
    </w:p>
    <w:p w14:paraId="48A4D4D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InformationFailure-IEs}},</w:t>
      </w:r>
    </w:p>
    <w:p w14:paraId="768504C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8144E1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E05548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D88760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InformationFailure-IEs NRPPA-PROTOCOL-IES ::= {</w:t>
      </w:r>
    </w:p>
    <w:p w14:paraId="5725440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BB0D8E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A7DED8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0D7B0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C359D7A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FE714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02DD0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BE58C69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</w:t>
      </w:r>
      <w:r>
        <w:rPr>
          <w:snapToGrid w:val="0"/>
        </w:rPr>
        <w:t>UPDATE</w:t>
      </w:r>
    </w:p>
    <w:p w14:paraId="10488D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A6B72A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194F8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10BA02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760B593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2C6AB8E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54322D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B9C9E8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27A3D4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368E2C15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073DE033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FC402B">
        <w:rPr>
          <w:snapToGrid w:val="0"/>
        </w:rPr>
        <w:t>|</w:t>
      </w:r>
    </w:p>
    <w:p w14:paraId="6BCEAB56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 xml:space="preserve">{ ID </w:t>
      </w:r>
      <w:r>
        <w:rPr>
          <w:snapToGrid w:val="0"/>
        </w:rPr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>
        <w:rPr>
          <w:snapToGrid w:val="0"/>
        </w:rPr>
        <w:tab/>
      </w:r>
      <w:r w:rsidRPr="00FC402B">
        <w:rPr>
          <w:snapToGrid w:val="0"/>
        </w:rPr>
        <w:tab/>
        <w:t>CRITICALITY ignore</w:t>
      </w:r>
      <w:r w:rsidRPr="00FC402B">
        <w:rPr>
          <w:snapToGrid w:val="0"/>
        </w:rPr>
        <w:tab/>
        <w:t xml:space="preserve">TYPE 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FC402B">
        <w:rPr>
          <w:snapToGrid w:val="0"/>
        </w:rPr>
        <w:tab/>
      </w:r>
      <w:r w:rsidRPr="00FC402B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729005E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SRSTransmissionStatus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CRITICALITY </w:t>
      </w:r>
      <w:r>
        <w:rPr>
          <w:snapToGrid w:val="0"/>
          <w:lang w:val="en-US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SRSTransmissionStatus</w:t>
      </w:r>
      <w:r w:rsidRPr="00707B3F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snapToGrid w:val="0"/>
        </w:rPr>
        <w:t>,</w:t>
      </w:r>
    </w:p>
    <w:p w14:paraId="1A3EDB3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86C894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6DC0AEA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29B98D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bookmarkStart w:id="101" w:name="_Hlk40736469"/>
      <w:r w:rsidRPr="00707B3F">
        <w:rPr>
          <w:snapToGrid w:val="0"/>
        </w:rPr>
        <w:t>-- **************************************************************</w:t>
      </w:r>
    </w:p>
    <w:p w14:paraId="56431DE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7DE66B4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REQUEST</w:t>
      </w:r>
    </w:p>
    <w:p w14:paraId="5A16EE0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CB6EFF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121AE8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4304C6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1BF0C8F7" w14:textId="77777777" w:rsidR="00285718" w:rsidRPr="00DE366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7F5A7DA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4D92516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14A5E1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D08B1F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719FEBC7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1F252C97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702C5F5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715184A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5F5C1AE5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6B809DA1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  <w:t>PRESENCE mandatory}|</w:t>
      </w:r>
    </w:p>
    <w:p w14:paraId="402C0C8B" w14:textId="77777777" w:rsidR="00285718" w:rsidRPr="001561FE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</w:p>
    <w:p w14:paraId="74EA0F6D" w14:textId="77777777" w:rsidR="00285718" w:rsidRPr="00E1764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525ECE1E" w14:textId="77777777" w:rsidR="00285718" w:rsidRPr="001561F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1A16491D" w14:textId="77777777" w:rsidR="00285718" w:rsidRPr="001561F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63FFACCF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629561C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17D514AB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MeasurementPeriodicity IE is set to the value "extended"</w:t>
      </w:r>
    </w:p>
    <w:p w14:paraId="6486A3E2" w14:textId="77777777" w:rsidR="00285718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1C4A050C" w14:textId="77777777" w:rsidR="00285718" w:rsidRPr="00894D22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5EB05F12" w14:textId="77777777" w:rsidR="00285718" w:rsidRPr="00894D22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optional}|</w:t>
      </w:r>
    </w:p>
    <w:p w14:paraId="2F3C1AD8" w14:textId="77777777" w:rsidR="00285718" w:rsidRPr="00707B3F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{ ID id-</w:t>
      </w:r>
      <w:r w:rsidRPr="006414B0">
        <w:rPr>
          <w:rFonts w:eastAsia="SimSun"/>
          <w:snapToGrid w:val="0"/>
        </w:rPr>
        <w:t>MeasurementAmount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 w:rsidRPr="00894D22">
        <w:rPr>
          <w:snapToGrid w:val="0"/>
        </w:rPr>
        <w:tab/>
        <w:t xml:space="preserve">TYPE </w:t>
      </w:r>
      <w:r w:rsidRPr="006414B0">
        <w:rPr>
          <w:rFonts w:eastAsia="SimSun"/>
          <w:snapToGrid w:val="0"/>
        </w:rPr>
        <w:t>MeasurementAmount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r>
        <w:rPr>
          <w:snapToGrid w:val="0"/>
        </w:rPr>
        <w:t>,</w:t>
      </w:r>
    </w:p>
    <w:p w14:paraId="2FDE9A2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9CB864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EC3F8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054D9B5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0D4D6A7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DFB3059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RESPONSE</w:t>
      </w:r>
    </w:p>
    <w:p w14:paraId="587AB89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7089F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DE83A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36D487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 ::= SEQUENCE {</w:t>
      </w:r>
    </w:p>
    <w:p w14:paraId="6281591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Response-IEs}},</w:t>
      </w:r>
    </w:p>
    <w:p w14:paraId="1744989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D9F61C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677DA1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EF6EF1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Response-IEs NRPPA-PROTOCOL-IES ::= {</w:t>
      </w:r>
    </w:p>
    <w:p w14:paraId="423FF2F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A57E55D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906E426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TRP-MeasurementResponseList</w:t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bookmarkStart w:id="102" w:name="_Hlk40090605"/>
      <w:r>
        <w:rPr>
          <w:snapToGrid w:val="0"/>
        </w:rPr>
        <w:t xml:space="preserve">TRP-MeasurementResponseList </w:t>
      </w:r>
      <w:bookmarkEnd w:id="102"/>
      <w:r w:rsidRPr="00707B3F">
        <w:rPr>
          <w:snapToGrid w:val="0"/>
        </w:rPr>
        <w:t>PRESENCE</w:t>
      </w:r>
      <w:r>
        <w:rPr>
          <w:snapToGrid w:val="0"/>
        </w:rPr>
        <w:t xml:space="preserve"> </w:t>
      </w:r>
      <w:r w:rsidRPr="00E17648"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686B449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optional},</w:t>
      </w:r>
    </w:p>
    <w:p w14:paraId="76335D4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B8F23E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D60E8A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9C9133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F2538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87B77AD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FAILURE</w:t>
      </w:r>
    </w:p>
    <w:p w14:paraId="73AAF7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0E8801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85F8E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8AA588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 ::= SEQUENCE {</w:t>
      </w:r>
    </w:p>
    <w:p w14:paraId="5A13620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Failure-IEs}},</w:t>
      </w:r>
    </w:p>
    <w:p w14:paraId="34A378D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E60681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386F25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B0C746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Failure-IEs NRPPA-PROTOCOL-IES ::= {</w:t>
      </w:r>
    </w:p>
    <w:p w14:paraId="27D9BFF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7A599E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70F125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783F1CA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83BCB8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8FABF40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687B43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F1A9E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B524267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</w:t>
      </w:r>
      <w:r>
        <w:rPr>
          <w:snapToGrid w:val="0"/>
        </w:rPr>
        <w:t>REPORT</w:t>
      </w:r>
    </w:p>
    <w:p w14:paraId="5DCA31D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0E82A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5B91F0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9E96CD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 xml:space="preserve"> ::= SEQUENCE {</w:t>
      </w:r>
    </w:p>
    <w:p w14:paraId="4B0197F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-IEs}},</w:t>
      </w:r>
    </w:p>
    <w:p w14:paraId="17300ED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9B515D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31459A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EC07FD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 NRPPA-PROTOCOL-IES ::= {</w:t>
      </w:r>
    </w:p>
    <w:p w14:paraId="19F50D9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917DD7B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398A048" w14:textId="77777777" w:rsidR="00285718" w:rsidRPr="0054226D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0A1ADC">
        <w:rPr>
          <w:snapToGrid w:val="0"/>
        </w:rPr>
        <w:t xml:space="preserve">{ ID </w:t>
      </w:r>
      <w:bookmarkStart w:id="103" w:name="_Hlk40942744"/>
      <w:r w:rsidRPr="000A1ADC">
        <w:rPr>
          <w:snapToGrid w:val="0"/>
        </w:rPr>
        <w:t>id-TRP-MeasurementRe</w:t>
      </w:r>
      <w:r>
        <w:rPr>
          <w:snapToGrid w:val="0"/>
        </w:rPr>
        <w:t>port</w:t>
      </w:r>
      <w:r w:rsidRPr="000A1ADC">
        <w:rPr>
          <w:snapToGrid w:val="0"/>
        </w:rPr>
        <w:t>List</w:t>
      </w:r>
      <w:bookmarkEnd w:id="103"/>
      <w:r w:rsidRPr="000A1AD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A1ADC">
        <w:rPr>
          <w:snapToGrid w:val="0"/>
        </w:rPr>
        <w:t>CRITICALITY reject</w:t>
      </w:r>
      <w:r w:rsidRPr="000A1ADC">
        <w:rPr>
          <w:snapToGrid w:val="0"/>
        </w:rPr>
        <w:tab/>
        <w:t>TYPE TRP-Measurement</w:t>
      </w:r>
      <w:r>
        <w:rPr>
          <w:snapToGrid w:val="0"/>
        </w:rPr>
        <w:t>Response</w:t>
      </w:r>
      <w:r w:rsidRPr="000A1ADC">
        <w:rPr>
          <w:snapToGrid w:val="0"/>
        </w:rPr>
        <w:t xml:space="preserve">List PRESENCE </w:t>
      </w:r>
      <w:r>
        <w:rPr>
          <w:snapToGrid w:val="0"/>
        </w:rPr>
        <w:t>mandatory</w:t>
      </w:r>
      <w:r w:rsidRPr="000A1ADC">
        <w:rPr>
          <w:snapToGrid w:val="0"/>
        </w:rPr>
        <w:t>}</w:t>
      </w:r>
      <w:r>
        <w:rPr>
          <w:snapToGrid w:val="0"/>
        </w:rPr>
        <w:t>,</w:t>
      </w:r>
    </w:p>
    <w:p w14:paraId="2149D9E0" w14:textId="77777777" w:rsidR="00285718" w:rsidRPr="0054226D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</w:p>
    <w:p w14:paraId="2938398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6D047B2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F5C2C9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23E92A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8BFCC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6C8966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</w:t>
      </w:r>
      <w:r>
        <w:rPr>
          <w:snapToGrid w:val="0"/>
        </w:rPr>
        <w:t>UPDATE</w:t>
      </w:r>
    </w:p>
    <w:p w14:paraId="4CDFEF9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5F8208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B054B6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52AEFF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 xml:space="preserve"> ::= SEQUENCE {</w:t>
      </w:r>
    </w:p>
    <w:p w14:paraId="0B446AA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MeasurementUpdate</w:t>
      </w:r>
      <w:r w:rsidRPr="00707B3F">
        <w:rPr>
          <w:snapToGrid w:val="0"/>
        </w:rPr>
        <w:t>-IEs}},</w:t>
      </w:r>
    </w:p>
    <w:p w14:paraId="5ABCBB8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572CD4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039450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01AE90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>-IEs NRPPA-PROTOCOL-IES ::= {</w:t>
      </w:r>
    </w:p>
    <w:p w14:paraId="036A7B3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7051C36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mandatory}|</w:t>
      </w:r>
      <w:r>
        <w:rPr>
          <w:snapToGrid w:val="0"/>
        </w:rPr>
        <w:t xml:space="preserve"> </w:t>
      </w:r>
    </w:p>
    <w:p w14:paraId="0A17FE71" w14:textId="77777777" w:rsidR="00285718" w:rsidRPr="001645CB" w:rsidRDefault="00285718" w:rsidP="00285718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1645CB">
        <w:rPr>
          <w:snapToGrid w:val="0"/>
        </w:rPr>
        <w:t>|</w:t>
      </w:r>
    </w:p>
    <w:p w14:paraId="5588D8B7" w14:textId="77777777" w:rsidR="00285718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7DEED000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DAE82F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r>
        <w:rPr>
          <w:snapToGrid w:val="0"/>
        </w:rPr>
        <w:t>,</w:t>
      </w:r>
    </w:p>
    <w:p w14:paraId="3AE2239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07CB2C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AE40C83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9C0AD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C311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98107CC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</w:t>
      </w:r>
      <w:r>
        <w:rPr>
          <w:snapToGrid w:val="0"/>
        </w:rPr>
        <w:t>ABORT</w:t>
      </w:r>
    </w:p>
    <w:p w14:paraId="1614FE9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E77CCC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4F7098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434DB0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 xml:space="preserve"> ::= SEQUENCE {</w:t>
      </w:r>
    </w:p>
    <w:p w14:paraId="5AC37FB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MeasurementAbort</w:t>
      </w:r>
      <w:r w:rsidRPr="00707B3F">
        <w:rPr>
          <w:snapToGrid w:val="0"/>
        </w:rPr>
        <w:t>-IEs}},</w:t>
      </w:r>
    </w:p>
    <w:p w14:paraId="1907B06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70825B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E9C527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E15AAA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>-IEs NRPPA-PROTOCOL-IES ::= {</w:t>
      </w:r>
    </w:p>
    <w:p w14:paraId="203FA9E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5659414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mandatory},</w:t>
      </w:r>
    </w:p>
    <w:p w14:paraId="64EE8D98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EBAE14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26036B4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01F8B27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52A49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4D215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405EFEA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FAILURE</w:t>
      </w:r>
      <w:r>
        <w:rPr>
          <w:snapToGrid w:val="0"/>
        </w:rPr>
        <w:t xml:space="preserve"> INDICATION</w:t>
      </w:r>
    </w:p>
    <w:p w14:paraId="72D1928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CEF8A4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C97BC7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42563B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 xml:space="preserve"> ::= SEQUENCE {</w:t>
      </w:r>
    </w:p>
    <w:p w14:paraId="496F387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-IEs}},</w:t>
      </w:r>
    </w:p>
    <w:p w14:paraId="4AD56CD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8BE595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977210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A3AADB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lastRenderedPageBreak/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 NRPPA-PROTOCOL-IES ::= {</w:t>
      </w:r>
    </w:p>
    <w:p w14:paraId="2827D4D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B1E451B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RAN</w:t>
      </w:r>
      <w:r w:rsidRPr="00707B3F">
        <w:rPr>
          <w:snapToGrid w:val="0"/>
        </w:rPr>
        <w:t>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34DEB5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0F4A038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5754DC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bookmarkEnd w:id="101"/>
    <w:p w14:paraId="20364E19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E5ED764" w14:textId="77777777" w:rsidR="00285718" w:rsidRPr="0041327F" w:rsidRDefault="00285718" w:rsidP="00285718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777A0E03" w14:textId="77777777" w:rsidR="00285718" w:rsidRPr="0041327F" w:rsidRDefault="00285718" w:rsidP="00285718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</w:t>
      </w:r>
    </w:p>
    <w:p w14:paraId="20787E81" w14:textId="77777777" w:rsidR="00285718" w:rsidRPr="0041327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41327F">
        <w:rPr>
          <w:snapToGrid w:val="0"/>
        </w:rPr>
        <w:t>-- TRP INFORMATION REQUEST</w:t>
      </w:r>
    </w:p>
    <w:p w14:paraId="4999E69E" w14:textId="77777777" w:rsidR="00285718" w:rsidRPr="0041327F" w:rsidRDefault="00285718" w:rsidP="00285718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</w:t>
      </w:r>
    </w:p>
    <w:p w14:paraId="30310761" w14:textId="77777777" w:rsidR="00285718" w:rsidRPr="0041327F" w:rsidRDefault="00285718" w:rsidP="00285718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63F4CEC1" w14:textId="77777777" w:rsidR="00285718" w:rsidRPr="0041327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1ACBCFF" w14:textId="77777777" w:rsidR="00285718" w:rsidRPr="0041327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 ::= SEQUENCE {</w:t>
      </w:r>
    </w:p>
    <w:p w14:paraId="1ADB5848" w14:textId="77777777" w:rsidR="00285718" w:rsidRPr="00805AE0" w:rsidRDefault="00285718" w:rsidP="00285718">
      <w:pPr>
        <w:pStyle w:val="PL"/>
        <w:tabs>
          <w:tab w:val="left" w:pos="11100"/>
        </w:tabs>
        <w:rPr>
          <w:snapToGrid w:val="0"/>
          <w:lang w:val="it-IT"/>
        </w:rPr>
      </w:pPr>
      <w:r w:rsidRPr="0041327F">
        <w:rPr>
          <w:snapToGrid w:val="0"/>
        </w:rPr>
        <w:tab/>
      </w:r>
      <w:r w:rsidRPr="00805AE0">
        <w:rPr>
          <w:snapToGrid w:val="0"/>
          <w:lang w:val="it-IT"/>
        </w:rPr>
        <w:t>protocolIEs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ProtocolIE-Container</w:t>
      </w:r>
      <w:r w:rsidRPr="00805AE0">
        <w:rPr>
          <w:snapToGrid w:val="0"/>
          <w:lang w:val="it-IT"/>
        </w:rPr>
        <w:tab/>
        <w:t>{{TRPInformationRequest-IEs}},</w:t>
      </w:r>
    </w:p>
    <w:p w14:paraId="6BD68D3B" w14:textId="77777777" w:rsidR="00285718" w:rsidRPr="0041327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805AE0">
        <w:rPr>
          <w:snapToGrid w:val="0"/>
          <w:lang w:val="it-IT"/>
        </w:rPr>
        <w:tab/>
      </w:r>
      <w:r w:rsidRPr="0041327F">
        <w:rPr>
          <w:snapToGrid w:val="0"/>
        </w:rPr>
        <w:t>...</w:t>
      </w:r>
    </w:p>
    <w:p w14:paraId="20F510CA" w14:textId="77777777" w:rsidR="00285718" w:rsidRPr="0041327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}</w:t>
      </w:r>
    </w:p>
    <w:p w14:paraId="7491CEB3" w14:textId="77777777" w:rsidR="00285718" w:rsidRPr="0041327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8B3A782" w14:textId="77777777" w:rsidR="00285718" w:rsidRPr="0041327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TRPInformationRequest-IEs NRPPA-PROTOCOL-IES ::= {</w:t>
      </w:r>
    </w:p>
    <w:p w14:paraId="3F2DF115" w14:textId="77777777" w:rsidR="00285718" w:rsidRPr="00C624B7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ab/>
      </w:r>
      <w:r w:rsidRPr="00C624B7">
        <w:rPr>
          <w:snapToGrid w:val="0"/>
        </w:rPr>
        <w:t>{ ID id-TRPList</w:t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>
        <w:rPr>
          <w:snapToGrid w:val="0"/>
        </w:rPr>
        <w:tab/>
      </w:r>
      <w:r w:rsidRPr="00E17648">
        <w:rPr>
          <w:snapToGrid w:val="0"/>
        </w:rPr>
        <w:tab/>
      </w:r>
      <w:r w:rsidRPr="00C624B7">
        <w:rPr>
          <w:snapToGrid w:val="0"/>
        </w:rPr>
        <w:t xml:space="preserve">CRITICALITY </w:t>
      </w:r>
      <w:r w:rsidRPr="00E17648">
        <w:rPr>
          <w:snapToGrid w:val="0"/>
        </w:rPr>
        <w:t>ignore</w:t>
      </w:r>
      <w:r w:rsidRPr="00C624B7">
        <w:rPr>
          <w:snapToGrid w:val="0"/>
        </w:rPr>
        <w:tab/>
        <w:t>TYPE 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624B7">
        <w:rPr>
          <w:snapToGrid w:val="0"/>
        </w:rPr>
        <w:t xml:space="preserve">PRESENCE </w:t>
      </w:r>
      <w:r w:rsidRPr="007C49BE">
        <w:rPr>
          <w:snapToGrid w:val="0"/>
        </w:rPr>
        <w:t>optional</w:t>
      </w:r>
      <w:r w:rsidRPr="00C624B7">
        <w:rPr>
          <w:snapToGrid w:val="0"/>
        </w:rPr>
        <w:t>}|</w:t>
      </w:r>
    </w:p>
    <w:p w14:paraId="608677B6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C624B7">
        <w:rPr>
          <w:snapToGrid w:val="0"/>
        </w:rPr>
        <w:tab/>
        <w:t>{ ID id-TRPInformation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E17648">
        <w:rPr>
          <w:snapToGrid w:val="0"/>
        </w:rPr>
        <w:t>TRPReq</w:t>
      </w:r>
      <w:r w:rsidRPr="00C624B7">
        <w:rPr>
          <w:snapToGrid w:val="0"/>
        </w:rPr>
        <w:tab/>
        <w:t>CRITICALITY reject</w:t>
      </w:r>
      <w:r w:rsidRPr="00C624B7">
        <w:rPr>
          <w:snapToGrid w:val="0"/>
        </w:rPr>
        <w:tab/>
        <w:t>TYPE 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ab/>
      </w:r>
      <w:r w:rsidRPr="00C624B7">
        <w:rPr>
          <w:snapToGrid w:val="0"/>
        </w:rPr>
        <w:t>PRESENCE mandatory},</w:t>
      </w:r>
    </w:p>
    <w:p w14:paraId="21AB6D17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A4335D">
        <w:rPr>
          <w:snapToGrid w:val="0"/>
        </w:rPr>
        <w:tab/>
      </w:r>
      <w:r w:rsidRPr="007C49BE">
        <w:rPr>
          <w:snapToGrid w:val="0"/>
        </w:rPr>
        <w:t>...</w:t>
      </w:r>
    </w:p>
    <w:p w14:paraId="4884DB61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2BE0F1C7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FA83B74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23FDBB04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--</w:t>
      </w:r>
    </w:p>
    <w:p w14:paraId="57FC5541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TRP INFORMATION RESPONSE</w:t>
      </w:r>
    </w:p>
    <w:p w14:paraId="065F7F6D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--</w:t>
      </w:r>
    </w:p>
    <w:p w14:paraId="18A81FCA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04D83BCA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67A58B8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TRPInformationResponse ::= SEQUENCE {</w:t>
      </w:r>
    </w:p>
    <w:p w14:paraId="4EAA8EB8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{{TRPInformationResponse-IEs}},</w:t>
      </w:r>
    </w:p>
    <w:p w14:paraId="0031F6B3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...</w:t>
      </w:r>
    </w:p>
    <w:p w14:paraId="17D1D9F1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68A2ACC5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3CAEEF1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TRPInformationResponse-IEs NRPPA-PROTOCOL-IES ::= {</w:t>
      </w:r>
    </w:p>
    <w:p w14:paraId="5B3D7CC0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{ ID id-TRPInformationListTRPResp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TRPInformationListTRPResp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mandatory}|</w:t>
      </w:r>
    </w:p>
    <w:p w14:paraId="60E7AC7D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{ ID id-CriticalityDiagnostics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optional},</w:t>
      </w:r>
    </w:p>
    <w:p w14:paraId="32D10FFA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...</w:t>
      </w:r>
    </w:p>
    <w:p w14:paraId="195EB820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61CA4FFB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96B3E6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1245D6AE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--</w:t>
      </w:r>
    </w:p>
    <w:p w14:paraId="1C497BD9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TRP INFORMATION FAILURE</w:t>
      </w:r>
    </w:p>
    <w:p w14:paraId="4A20F4DF" w14:textId="77777777" w:rsidR="00285718" w:rsidRPr="00A4335D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6D5EDBF6" w14:textId="77777777" w:rsidR="00285718" w:rsidRPr="00A4335D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6B295B1C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2C992CFF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 ::= SEQUENCE {</w:t>
      </w:r>
    </w:p>
    <w:p w14:paraId="0B5FF4CD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protocolIEs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ProtocolIE-Container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{{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InformationFailure-IEs}},</w:t>
      </w:r>
    </w:p>
    <w:p w14:paraId="7B3F1EDB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...</w:t>
      </w:r>
    </w:p>
    <w:p w14:paraId="3F8FB537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0727C9FD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1C7C9B92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 NRPPA-PROTOCOL-IES ::= {</w:t>
      </w:r>
    </w:p>
    <w:p w14:paraId="7368ED67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lastRenderedPageBreak/>
        <w:tab/>
        <w:t>{ ID id-Cause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mandatory}|</w:t>
      </w:r>
    </w:p>
    <w:p w14:paraId="1B687F8E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optional},</w:t>
      </w:r>
    </w:p>
    <w:p w14:paraId="12F23D3C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...</w:t>
      </w:r>
    </w:p>
    <w:p w14:paraId="7223E7AF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67C09F3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3F96A657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11782323" w14:textId="77777777" w:rsidR="00285718" w:rsidRPr="007C49BE" w:rsidRDefault="00285718" w:rsidP="00285718">
      <w:pPr>
        <w:pStyle w:val="PL"/>
        <w:rPr>
          <w:noProof w:val="0"/>
          <w:lang w:val="fr-FR"/>
        </w:rPr>
      </w:pPr>
    </w:p>
    <w:p w14:paraId="48E8ACC9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 **************************************************************</w:t>
      </w:r>
    </w:p>
    <w:p w14:paraId="21398844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</w:t>
      </w:r>
    </w:p>
    <w:p w14:paraId="372D6C19" w14:textId="77777777" w:rsidR="00285718" w:rsidRPr="00C13000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226F88">
        <w:rPr>
          <w:snapToGrid w:val="0"/>
          <w:lang w:val="fr-FR"/>
        </w:rPr>
        <w:t>POSITIONING ACTIVATION REQUEST</w:t>
      </w:r>
    </w:p>
    <w:p w14:paraId="6498DB4A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</w:t>
      </w:r>
    </w:p>
    <w:p w14:paraId="5721886A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 **************************************************************</w:t>
      </w:r>
    </w:p>
    <w:p w14:paraId="3C7B1EE1" w14:textId="77777777" w:rsidR="00285718" w:rsidRPr="007C49BE" w:rsidRDefault="00285718" w:rsidP="00285718">
      <w:pPr>
        <w:pStyle w:val="PL"/>
        <w:rPr>
          <w:noProof w:val="0"/>
          <w:lang w:val="fr-FR"/>
        </w:rPr>
      </w:pPr>
    </w:p>
    <w:p w14:paraId="5A5C6572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PositioningActivationRequest ::= SEQUENCE {</w:t>
      </w:r>
    </w:p>
    <w:p w14:paraId="25AC99BC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protocolIEs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ProtocolIE-Container       { { PositioningActivationRequestIEs} },</w:t>
      </w:r>
    </w:p>
    <w:p w14:paraId="69929A89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...</w:t>
      </w:r>
    </w:p>
    <w:p w14:paraId="383F606C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}</w:t>
      </w:r>
    </w:p>
    <w:p w14:paraId="7262E33A" w14:textId="77777777" w:rsidR="00285718" w:rsidRPr="007C49BE" w:rsidRDefault="00285718" w:rsidP="00285718">
      <w:pPr>
        <w:pStyle w:val="PL"/>
        <w:rPr>
          <w:noProof w:val="0"/>
          <w:lang w:val="fr-FR"/>
        </w:rPr>
      </w:pPr>
    </w:p>
    <w:p w14:paraId="56B419A9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PositioningActivationRequestIEs NRPPA-PROTOCOL-IES ::= {</w:t>
      </w:r>
    </w:p>
    <w:p w14:paraId="56495052" w14:textId="77777777" w:rsidR="00285718" w:rsidRPr="007C49BE" w:rsidRDefault="00285718" w:rsidP="00285718">
      <w:pPr>
        <w:pStyle w:val="PL"/>
        <w:rPr>
          <w:noProof w:val="0"/>
          <w:snapToGrid w:val="0"/>
          <w:lang w:val="fr-FR" w:eastAsia="zh-CN"/>
        </w:rPr>
      </w:pPr>
      <w:r w:rsidRPr="007C49BE">
        <w:rPr>
          <w:noProof w:val="0"/>
          <w:snapToGrid w:val="0"/>
          <w:lang w:val="fr-FR" w:eastAsia="zh-CN"/>
        </w:rPr>
        <w:tab/>
        <w:t>{ ID id-SRSType</w:t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  <w:t>CRITICALITY reject</w:t>
      </w:r>
      <w:r w:rsidRPr="007C49BE">
        <w:rPr>
          <w:noProof w:val="0"/>
          <w:snapToGrid w:val="0"/>
          <w:lang w:val="fr-FR" w:eastAsia="zh-CN"/>
        </w:rPr>
        <w:tab/>
        <w:t>TYPE SRSType</w:t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  <w:t>PRESENCE mandatory</w:t>
      </w:r>
      <w:r w:rsidRPr="007C49BE">
        <w:rPr>
          <w:noProof w:val="0"/>
          <w:snapToGrid w:val="0"/>
          <w:lang w:val="fr-FR" w:eastAsia="zh-CN"/>
        </w:rPr>
        <w:tab/>
        <w:t xml:space="preserve">} </w:t>
      </w:r>
      <w:r w:rsidRPr="007C49BE">
        <w:rPr>
          <w:lang w:val="fr-FR"/>
        </w:rPr>
        <w:t>|</w:t>
      </w:r>
    </w:p>
    <w:p w14:paraId="559B3128" w14:textId="77777777" w:rsidR="00285718" w:rsidRPr="00EA5FA7" w:rsidRDefault="00285718" w:rsidP="00285718">
      <w:pPr>
        <w:pStyle w:val="PL"/>
        <w:rPr>
          <w:noProof w:val="0"/>
        </w:rPr>
      </w:pPr>
      <w:r w:rsidRPr="007C49BE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ActivationTime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 w:rsidRPr="002878F7">
        <w:rPr>
          <w:snapToGrid w:val="0"/>
          <w:lang w:val="en-US"/>
        </w:rPr>
        <w:t>RelativeTime1900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</w:rPr>
        <w:t>,</w:t>
      </w:r>
    </w:p>
    <w:p w14:paraId="3DB99D6E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D94CE5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F67AF0D" w14:textId="77777777" w:rsidR="00285718" w:rsidRDefault="00285718" w:rsidP="00285718">
      <w:pPr>
        <w:pStyle w:val="PL"/>
        <w:rPr>
          <w:noProof w:val="0"/>
        </w:rPr>
      </w:pPr>
    </w:p>
    <w:p w14:paraId="77B378F6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 w:rsidRPr="00EA5FA7">
        <w:rPr>
          <w:noProof w:val="0"/>
          <w:snapToGrid w:val="0"/>
          <w:lang w:eastAsia="zh-CN"/>
        </w:rPr>
        <w:t>::= CHOICE {</w:t>
      </w:r>
    </w:p>
    <w:p w14:paraId="3B345D4B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</w:t>
      </w:r>
      <w:r w:rsidRPr="00EA5FA7">
        <w:rPr>
          <w:noProof w:val="0"/>
          <w:snapToGrid w:val="0"/>
          <w:lang w:eastAsia="zh-CN"/>
        </w:rPr>
        <w:t>,</w:t>
      </w:r>
    </w:p>
    <w:p w14:paraId="62EBDDB0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</w:t>
      </w:r>
      <w:r w:rsidRPr="00EA5FA7">
        <w:rPr>
          <w:noProof w:val="0"/>
          <w:snapToGrid w:val="0"/>
          <w:lang w:eastAsia="zh-CN"/>
        </w:rPr>
        <w:t>,</w:t>
      </w:r>
      <w:r w:rsidRPr="00EA5FA7">
        <w:t xml:space="preserve"> </w:t>
      </w:r>
    </w:p>
    <w:p w14:paraId="0DA481CE" w14:textId="77777777" w:rsidR="00285718" w:rsidRPr="00FF5905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>
        <w:rPr>
          <w:rFonts w:eastAsia="Microsoft YaHei UI"/>
          <w:color w:val="000000"/>
          <w:lang w:val="en-US"/>
        </w:rPr>
        <w:t>choice-Extension</w:t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  <w:t>ProtocolIE-Single-Container { { SRSType-ExtIEs} }</w:t>
      </w:r>
    </w:p>
    <w:p w14:paraId="7B147FA5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C71C58A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</w:p>
    <w:p w14:paraId="13B42EDB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 xml:space="preserve">Type-ExtIEs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0276345F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BC3C574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07ABBAC" w14:textId="77777777" w:rsidR="00285718" w:rsidRDefault="00285718" w:rsidP="00285718">
      <w:pPr>
        <w:pStyle w:val="PL"/>
        <w:rPr>
          <w:noProof w:val="0"/>
        </w:rPr>
      </w:pPr>
    </w:p>
    <w:p w14:paraId="2F7E9FBA" w14:textId="77777777" w:rsidR="00285718" w:rsidRPr="00EA5FA7" w:rsidRDefault="00285718" w:rsidP="00285718">
      <w:pPr>
        <w:pStyle w:val="PL"/>
        <w:rPr>
          <w:noProof w:val="0"/>
        </w:rPr>
      </w:pPr>
      <w:r>
        <w:rPr>
          <w:noProof w:val="0"/>
        </w:rPr>
        <w:t>SemipersistentSRS</w:t>
      </w:r>
      <w:r w:rsidRPr="00EA5FA7">
        <w:rPr>
          <w:noProof w:val="0"/>
        </w:rPr>
        <w:t xml:space="preserve"> ::= SEQUENCE {</w:t>
      </w:r>
    </w:p>
    <w:p w14:paraId="27C25CA4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sRSResourceSetID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SRSResourceSetID</w:t>
      </w:r>
      <w:r w:rsidRPr="00EA5FA7">
        <w:rPr>
          <w:noProof w:val="0"/>
        </w:rPr>
        <w:t>,</w:t>
      </w:r>
    </w:p>
    <w:p w14:paraId="6668D0A6" w14:textId="77777777" w:rsidR="00285718" w:rsidRPr="007C49BE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7C49BE">
        <w:rPr>
          <w:noProof w:val="0"/>
        </w:rPr>
        <w:t>iE-Extensions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>ProtocolExtensionContainer { {SemipersistentSRS-ExtIEs} } OPTIONAL,</w:t>
      </w:r>
    </w:p>
    <w:p w14:paraId="5E195EAC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0E51DBAE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75656AF7" w14:textId="77777777" w:rsidR="00285718" w:rsidRPr="007C49BE" w:rsidRDefault="00285718" w:rsidP="00285718">
      <w:pPr>
        <w:pStyle w:val="PL"/>
        <w:rPr>
          <w:noProof w:val="0"/>
        </w:rPr>
      </w:pPr>
    </w:p>
    <w:p w14:paraId="4EC56DE1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SemipersistentSRS-ExtIEs NRPPA-PROTOCOL-EXTENSION ::= {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</w:p>
    <w:p w14:paraId="07153D2A" w14:textId="77777777" w:rsidR="00285718" w:rsidRPr="003409FF" w:rsidRDefault="00285718" w:rsidP="00285718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</w:t>
      </w:r>
      <w:r>
        <w:rPr>
          <w:rFonts w:ascii="Courier" w:hAnsi="Courier" w:cs="Courier"/>
          <w:szCs w:val="16"/>
        </w:rPr>
        <w:t>id-</w:t>
      </w:r>
      <w:r>
        <w:t>SRSSpatialRelation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>SpatialRelationInfo</w:t>
      </w:r>
      <w:r>
        <w:tab/>
      </w:r>
      <w:r>
        <w:tab/>
      </w:r>
      <w:r>
        <w:tab/>
      </w:r>
      <w:r>
        <w:tab/>
      </w:r>
      <w:r>
        <w:tab/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3409FF">
        <w:rPr>
          <w:rFonts w:eastAsia="DengXian"/>
          <w:snapToGrid w:val="0"/>
        </w:rPr>
        <w:t>|</w:t>
      </w:r>
    </w:p>
    <w:p w14:paraId="54D8215D" w14:textId="77777777" w:rsidR="00285718" w:rsidRPr="007C49BE" w:rsidRDefault="00285718" w:rsidP="00285718">
      <w:pPr>
        <w:pStyle w:val="PL"/>
        <w:rPr>
          <w:noProof w:val="0"/>
        </w:rPr>
      </w:pP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ID </w:t>
      </w:r>
      <w:r w:rsidRPr="003409FF">
        <w:rPr>
          <w:rFonts w:ascii="Courier" w:eastAsia="DengXian" w:hAnsi="Courier" w:cs="Courier"/>
          <w:szCs w:val="16"/>
        </w:rPr>
        <w:t>id-</w:t>
      </w:r>
      <w:r w:rsidRPr="003409FF">
        <w:rPr>
          <w:rFonts w:eastAsia="DengXian"/>
        </w:rPr>
        <w:t>SRSSpatialRelationPerSRSResource</w:t>
      </w:r>
      <w:r w:rsidRPr="003409FF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>CRITICALITY ignore</w:t>
      </w:r>
      <w:r w:rsidRPr="003409FF">
        <w:rPr>
          <w:rFonts w:eastAsia="DengXian"/>
          <w:snapToGrid w:val="0"/>
        </w:rPr>
        <w:tab/>
        <w:t xml:space="preserve">EXTENSION </w:t>
      </w:r>
      <w:r w:rsidRPr="003409FF">
        <w:rPr>
          <w:rFonts w:eastAsia="DengXian"/>
        </w:rPr>
        <w:t>SpatialRelationPerSRSResource</w:t>
      </w:r>
      <w:r>
        <w:rPr>
          <w:rFonts w:eastAsia="DengXian"/>
        </w:rPr>
        <w:tab/>
      </w:r>
      <w:r w:rsidRPr="003409FF">
        <w:rPr>
          <w:rFonts w:eastAsia="DengXian"/>
          <w:snapToGrid w:val="0"/>
        </w:rPr>
        <w:t>PRESENCE optional}</w:t>
      </w:r>
      <w:r w:rsidRPr="007C49BE">
        <w:rPr>
          <w:noProof w:val="0"/>
        </w:rPr>
        <w:t>,</w:t>
      </w:r>
    </w:p>
    <w:p w14:paraId="0284D3F7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3CC462C7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550E410A" w14:textId="77777777" w:rsidR="00285718" w:rsidRPr="007C49BE" w:rsidRDefault="00285718" w:rsidP="00285718">
      <w:pPr>
        <w:pStyle w:val="PL"/>
        <w:rPr>
          <w:noProof w:val="0"/>
        </w:rPr>
      </w:pPr>
    </w:p>
    <w:p w14:paraId="1EE1F7D3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AperiodicSRS ::= SEQUENCE {</w:t>
      </w:r>
    </w:p>
    <w:p w14:paraId="5DED0F4D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aperiodic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>ENUMERATED{true,...},</w:t>
      </w:r>
    </w:p>
    <w:p w14:paraId="6A70D8E8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  <w:snapToGrid w:val="0"/>
        </w:rPr>
        <w:tab/>
      </w:r>
      <w:r w:rsidRPr="007C49BE">
        <w:rPr>
          <w:noProof w:val="0"/>
        </w:rPr>
        <w:t>sRSResourceTrigger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 xml:space="preserve">SRSResourceTrigger OPTIONAL, </w:t>
      </w:r>
    </w:p>
    <w:p w14:paraId="063E379E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iE-Extensions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>ProtocolExtensionContainer { {AperiodicSRS-ExtIEs} } OPTIONAL,</w:t>
      </w:r>
    </w:p>
    <w:p w14:paraId="1BE85B21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3BFCB357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6878ECD7" w14:textId="77777777" w:rsidR="00285718" w:rsidRPr="007C49BE" w:rsidRDefault="00285718" w:rsidP="00285718">
      <w:pPr>
        <w:pStyle w:val="PL"/>
        <w:rPr>
          <w:noProof w:val="0"/>
        </w:rPr>
      </w:pPr>
    </w:p>
    <w:p w14:paraId="0222E4F4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lastRenderedPageBreak/>
        <w:t>AperiodicSRS-ExtIEs NRPPA-PROTOCOL-EXTENSION ::= {</w:t>
      </w:r>
    </w:p>
    <w:p w14:paraId="0FB606E3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5532E651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1CBA9695" w14:textId="77777777" w:rsidR="00285718" w:rsidRPr="007C49BE" w:rsidRDefault="00285718" w:rsidP="00285718">
      <w:pPr>
        <w:pStyle w:val="PL"/>
        <w:rPr>
          <w:noProof w:val="0"/>
        </w:rPr>
      </w:pPr>
    </w:p>
    <w:p w14:paraId="3D2F8DD9" w14:textId="77777777" w:rsidR="00285718" w:rsidRPr="007C49BE" w:rsidRDefault="00285718" w:rsidP="00285718">
      <w:pPr>
        <w:pStyle w:val="PL"/>
        <w:rPr>
          <w:noProof w:val="0"/>
        </w:rPr>
      </w:pPr>
    </w:p>
    <w:p w14:paraId="64618EC1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0DAE628D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760765EE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POSITIONING ACTIVATION RESPONSE</w:t>
      </w:r>
    </w:p>
    <w:p w14:paraId="14DE49D5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2EC33949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1279753F" w14:textId="77777777" w:rsidR="00285718" w:rsidRPr="007C49BE" w:rsidRDefault="00285718" w:rsidP="00285718">
      <w:pPr>
        <w:pStyle w:val="PL"/>
        <w:rPr>
          <w:noProof w:val="0"/>
        </w:rPr>
      </w:pPr>
    </w:p>
    <w:p w14:paraId="5893AF8D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PositioningActivationResponse ::= SEQUENCE {</w:t>
      </w:r>
    </w:p>
    <w:p w14:paraId="34C2A0DF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protocolIEs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>ProtocolIE-Container       { { PositioningActivationResponseIEs} },</w:t>
      </w:r>
    </w:p>
    <w:p w14:paraId="29A24D06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5271B9FE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6FF924CE" w14:textId="77777777" w:rsidR="00285718" w:rsidRPr="007C49BE" w:rsidRDefault="00285718" w:rsidP="00285718">
      <w:pPr>
        <w:pStyle w:val="PL"/>
        <w:rPr>
          <w:noProof w:val="0"/>
        </w:rPr>
      </w:pPr>
    </w:p>
    <w:p w14:paraId="4405E361" w14:textId="77777777" w:rsidR="00285718" w:rsidRPr="007C49BE" w:rsidRDefault="00285718" w:rsidP="00285718">
      <w:pPr>
        <w:pStyle w:val="PL"/>
        <w:rPr>
          <w:noProof w:val="0"/>
        </w:rPr>
      </w:pPr>
    </w:p>
    <w:p w14:paraId="30F0D37C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PositioningActivationResponseIEs NRPPA-PROTOCOL-IES ::= {</w:t>
      </w:r>
    </w:p>
    <w:p w14:paraId="21EE0E52" w14:textId="77777777" w:rsidR="00285718" w:rsidRPr="007C49BE" w:rsidRDefault="00285718" w:rsidP="00285718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  <w:t>{ ID id-CriticalityDiagnostics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>TYPE CriticalityDiagnostics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}|</w:t>
      </w:r>
    </w:p>
    <w:p w14:paraId="44A82433" w14:textId="77777777" w:rsidR="00285718" w:rsidRPr="007C49BE" w:rsidRDefault="00285718" w:rsidP="00285718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  <w:t>{ ID id-SystemFrameNumber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>TYPE SystemFrameNumber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}|</w:t>
      </w:r>
    </w:p>
    <w:p w14:paraId="01818C27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  <w:snapToGrid w:val="0"/>
          <w:lang w:eastAsia="zh-CN"/>
        </w:rPr>
        <w:tab/>
        <w:t>{ ID id-SlotNumber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>TYPE SlotNumber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</w:t>
      </w:r>
      <w:r w:rsidRPr="007C49BE">
        <w:rPr>
          <w:noProof w:val="0"/>
        </w:rPr>
        <w:t>,</w:t>
      </w:r>
    </w:p>
    <w:p w14:paraId="61EA5C8D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76ED89C0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11CA9213" w14:textId="77777777" w:rsidR="00285718" w:rsidRPr="007C49BE" w:rsidRDefault="00285718" w:rsidP="00285718">
      <w:pPr>
        <w:pStyle w:val="PL"/>
        <w:rPr>
          <w:noProof w:val="0"/>
        </w:rPr>
      </w:pPr>
    </w:p>
    <w:p w14:paraId="2352982E" w14:textId="77777777" w:rsidR="00285718" w:rsidRPr="007C49BE" w:rsidRDefault="00285718" w:rsidP="00285718">
      <w:pPr>
        <w:pStyle w:val="PL"/>
        <w:rPr>
          <w:rFonts w:eastAsia="SimSun"/>
        </w:rPr>
      </w:pPr>
    </w:p>
    <w:p w14:paraId="32A4D5CF" w14:textId="77777777" w:rsidR="00285718" w:rsidRPr="007C49BE" w:rsidRDefault="00285718" w:rsidP="00285718">
      <w:pPr>
        <w:pStyle w:val="PL"/>
        <w:rPr>
          <w:noProof w:val="0"/>
        </w:rPr>
      </w:pPr>
    </w:p>
    <w:p w14:paraId="78AB2968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5960785C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64F64BBE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POSITIONING ACTIVATION FAILURE</w:t>
      </w:r>
    </w:p>
    <w:p w14:paraId="57C4AE8F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2F698B6D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7F16A884" w14:textId="77777777" w:rsidR="00285718" w:rsidRPr="007C49BE" w:rsidRDefault="00285718" w:rsidP="00285718">
      <w:pPr>
        <w:pStyle w:val="PL"/>
        <w:rPr>
          <w:noProof w:val="0"/>
        </w:rPr>
      </w:pPr>
    </w:p>
    <w:p w14:paraId="234BBA94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PositioningActivationFailure ::= SEQUENCE {</w:t>
      </w:r>
    </w:p>
    <w:p w14:paraId="2B418587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protocolIEs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>ProtocolIE-Container       { { PositioningActivationFailureIEs} },</w:t>
      </w:r>
    </w:p>
    <w:p w14:paraId="0BAC43A5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6AABBBDF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59535D49" w14:textId="77777777" w:rsidR="00285718" w:rsidRPr="007C49BE" w:rsidRDefault="00285718" w:rsidP="00285718">
      <w:pPr>
        <w:pStyle w:val="PL"/>
        <w:rPr>
          <w:noProof w:val="0"/>
        </w:rPr>
      </w:pPr>
    </w:p>
    <w:p w14:paraId="6E2E9C59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PositioningActivationFailureIEs NRPPA-PROTOCOL-IES ::= {</w:t>
      </w:r>
    </w:p>
    <w:p w14:paraId="0D30F294" w14:textId="77777777" w:rsidR="00285718" w:rsidRPr="007C49BE" w:rsidRDefault="00285718" w:rsidP="00285718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  <w:t>{ ID id-Cause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>TYPE Cause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mandatory</w:t>
      </w:r>
      <w:r w:rsidRPr="007C49BE">
        <w:rPr>
          <w:noProof w:val="0"/>
          <w:snapToGrid w:val="0"/>
          <w:lang w:eastAsia="zh-CN"/>
        </w:rPr>
        <w:tab/>
        <w:t>}|</w:t>
      </w:r>
    </w:p>
    <w:p w14:paraId="29D6CF24" w14:textId="77777777" w:rsidR="00285718" w:rsidRPr="00EA5FA7" w:rsidRDefault="00285718" w:rsidP="00285718">
      <w:pPr>
        <w:pStyle w:val="PL"/>
        <w:rPr>
          <w:noProof w:val="0"/>
        </w:rPr>
      </w:pPr>
      <w:r w:rsidRPr="007C49BE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EA5FA7">
        <w:rPr>
          <w:noProof w:val="0"/>
        </w:rPr>
        <w:t>,</w:t>
      </w:r>
    </w:p>
    <w:p w14:paraId="30D55479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1668DF" w14:textId="77777777" w:rsidR="00285718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C1EE5C" w14:textId="77777777" w:rsidR="00285718" w:rsidRDefault="00285718" w:rsidP="00285718">
      <w:pPr>
        <w:pStyle w:val="PL"/>
        <w:rPr>
          <w:noProof w:val="0"/>
        </w:rPr>
      </w:pPr>
    </w:p>
    <w:p w14:paraId="63E1ED81" w14:textId="77777777" w:rsidR="00285718" w:rsidRPr="00EA5FA7" w:rsidRDefault="00285718" w:rsidP="00285718">
      <w:pPr>
        <w:pStyle w:val="PL"/>
        <w:rPr>
          <w:noProof w:val="0"/>
        </w:rPr>
      </w:pPr>
    </w:p>
    <w:p w14:paraId="6D61538A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CEC1A1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E717EE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POSITIONING DEACTIVATION</w:t>
      </w:r>
    </w:p>
    <w:p w14:paraId="0B8DC228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85E30F3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88D1DD" w14:textId="77777777" w:rsidR="00285718" w:rsidRPr="00EA5FA7" w:rsidRDefault="00285718" w:rsidP="00285718">
      <w:pPr>
        <w:pStyle w:val="PL"/>
        <w:rPr>
          <w:noProof w:val="0"/>
        </w:rPr>
      </w:pPr>
    </w:p>
    <w:p w14:paraId="0BE7E13B" w14:textId="77777777" w:rsidR="00285718" w:rsidRPr="00EA5FA7" w:rsidRDefault="00285718" w:rsidP="00285718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 ::= SEQUENCE {</w:t>
      </w:r>
    </w:p>
    <w:p w14:paraId="59B85505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 { </w:t>
      </w: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>IEs} },</w:t>
      </w:r>
    </w:p>
    <w:p w14:paraId="0FA290B0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956AAE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012A7EA4" w14:textId="77777777" w:rsidR="00285718" w:rsidRPr="00EA5FA7" w:rsidRDefault="00285718" w:rsidP="00285718">
      <w:pPr>
        <w:pStyle w:val="PL"/>
        <w:rPr>
          <w:noProof w:val="0"/>
        </w:rPr>
      </w:pPr>
    </w:p>
    <w:p w14:paraId="5648FC7E" w14:textId="77777777" w:rsidR="00285718" w:rsidRPr="00EA5FA7" w:rsidRDefault="00285718" w:rsidP="00285718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IEs </w:t>
      </w:r>
      <w:r>
        <w:rPr>
          <w:noProof w:val="0"/>
        </w:rPr>
        <w:t>NRPPA</w:t>
      </w:r>
      <w:r w:rsidRPr="00EA5FA7">
        <w:rPr>
          <w:noProof w:val="0"/>
        </w:rPr>
        <w:t>-PROTOCOL-IES ::= {</w:t>
      </w:r>
    </w:p>
    <w:p w14:paraId="490B6057" w14:textId="77777777" w:rsidR="00285718" w:rsidRPr="006142A7" w:rsidRDefault="00285718" w:rsidP="0028571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bookmarkStart w:id="104" w:name="_Hlk42766469"/>
      <w:r w:rsidRPr="00EA5FA7">
        <w:rPr>
          <w:noProof w:val="0"/>
          <w:snapToGrid w:val="0"/>
          <w:lang w:eastAsia="zh-CN"/>
        </w:rPr>
        <w:t xml:space="preserve">{ </w:t>
      </w:r>
      <w:r w:rsidRPr="0032456C">
        <w:rPr>
          <w:noProof w:val="0"/>
          <w:snapToGrid w:val="0"/>
          <w:lang w:eastAsia="zh-CN"/>
        </w:rPr>
        <w:t>ID id-AbortTransmission</w:t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CRITICALITY ignore</w:t>
      </w:r>
      <w:r w:rsidRPr="0032456C">
        <w:rPr>
          <w:noProof w:val="0"/>
          <w:snapToGrid w:val="0"/>
          <w:lang w:eastAsia="zh-CN"/>
        </w:rPr>
        <w:tab/>
        <w:t>TYPE AbortTransmission</w:t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 xml:space="preserve"> </w:t>
      </w:r>
      <w:bookmarkEnd w:id="104"/>
      <w:r w:rsidRPr="00EA5FA7">
        <w:rPr>
          <w:noProof w:val="0"/>
        </w:rPr>
        <w:t>,</w:t>
      </w:r>
    </w:p>
    <w:p w14:paraId="547BC47E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7C49BE">
        <w:rPr>
          <w:noProof w:val="0"/>
          <w:lang w:val="fr-FR"/>
        </w:rPr>
        <w:t>...</w:t>
      </w:r>
    </w:p>
    <w:p w14:paraId="2B2DFC47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 xml:space="preserve">} </w:t>
      </w:r>
    </w:p>
    <w:bookmarkEnd w:id="98"/>
    <w:p w14:paraId="1E33F5DA" w14:textId="77777777" w:rsidR="00285718" w:rsidRPr="007C49BE" w:rsidRDefault="00285718" w:rsidP="00285718">
      <w:pPr>
        <w:pStyle w:val="PL"/>
        <w:rPr>
          <w:noProof w:val="0"/>
          <w:lang w:val="fr-FR"/>
        </w:rPr>
      </w:pPr>
    </w:p>
    <w:bookmarkEnd w:id="99"/>
    <w:p w14:paraId="4A6B7FAA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 **************************************************************</w:t>
      </w:r>
    </w:p>
    <w:p w14:paraId="190D83F0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</w:t>
      </w:r>
    </w:p>
    <w:p w14:paraId="368B463C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 xml:space="preserve">-- </w:t>
      </w:r>
      <w:r>
        <w:rPr>
          <w:snapToGrid w:val="0"/>
          <w:lang w:val="fr-FR"/>
        </w:rPr>
        <w:t>PRS CONFIGURATION</w:t>
      </w:r>
      <w:r w:rsidRPr="00A1143A">
        <w:rPr>
          <w:snapToGrid w:val="0"/>
          <w:lang w:val="fr-FR"/>
        </w:rPr>
        <w:t xml:space="preserve"> REQUEST</w:t>
      </w:r>
    </w:p>
    <w:p w14:paraId="1812408B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</w:t>
      </w:r>
    </w:p>
    <w:p w14:paraId="0F42D8AF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 **************************************************************</w:t>
      </w:r>
    </w:p>
    <w:p w14:paraId="127F704B" w14:textId="77777777" w:rsidR="00285718" w:rsidRPr="00A1143A" w:rsidRDefault="00285718" w:rsidP="00285718">
      <w:pPr>
        <w:pStyle w:val="PL"/>
        <w:rPr>
          <w:snapToGrid w:val="0"/>
          <w:lang w:val="fr-FR"/>
        </w:rPr>
      </w:pPr>
    </w:p>
    <w:p w14:paraId="3E03A1FF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1645CB">
        <w:rPr>
          <w:snapToGrid w:val="0"/>
          <w:lang w:val="fr-FR"/>
        </w:rPr>
        <w:t>PRSConfigurationRequest</w:t>
      </w:r>
      <w:r w:rsidRPr="00A1143A">
        <w:rPr>
          <w:snapToGrid w:val="0"/>
          <w:lang w:val="fr-FR"/>
        </w:rPr>
        <w:t xml:space="preserve"> ::= SEQUENCE {</w:t>
      </w:r>
    </w:p>
    <w:p w14:paraId="2C6A88AF" w14:textId="77777777" w:rsidR="00285718" w:rsidRPr="001645CB" w:rsidRDefault="00285718" w:rsidP="00285718">
      <w:pPr>
        <w:pStyle w:val="PL"/>
        <w:rPr>
          <w:snapToGrid w:val="0"/>
          <w:lang w:val="it-IT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0E0A5B46" w14:textId="77777777" w:rsidR="00285718" w:rsidRPr="007C49BE" w:rsidRDefault="00285718" w:rsidP="00285718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7C49BE">
        <w:rPr>
          <w:snapToGrid w:val="0"/>
        </w:rPr>
        <w:t>...</w:t>
      </w:r>
    </w:p>
    <w:p w14:paraId="3E5C3AA9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3434201" w14:textId="77777777" w:rsidR="00285718" w:rsidRPr="007C49BE" w:rsidRDefault="00285718" w:rsidP="00285718">
      <w:pPr>
        <w:pStyle w:val="PL"/>
        <w:rPr>
          <w:snapToGrid w:val="0"/>
        </w:rPr>
      </w:pPr>
    </w:p>
    <w:p w14:paraId="76480DAE" w14:textId="77777777" w:rsidR="00285718" w:rsidRPr="00A1143A" w:rsidRDefault="00285718" w:rsidP="00285718">
      <w:pPr>
        <w:pStyle w:val="PL"/>
        <w:rPr>
          <w:snapToGrid w:val="0"/>
        </w:rPr>
      </w:pPr>
      <w:r w:rsidRPr="00A1143A">
        <w:rPr>
          <w:snapToGrid w:val="0"/>
        </w:rPr>
        <w:t>PRSConfigurationRequest-IEs NRPPA-PROTOCOL-IES ::= {</w:t>
      </w:r>
    </w:p>
    <w:p w14:paraId="4541CD03" w14:textId="77777777" w:rsidR="00285718" w:rsidRPr="00006DFE" w:rsidRDefault="00285718" w:rsidP="00285718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006DFE">
        <w:rPr>
          <w:snapToGrid w:val="0"/>
        </w:rPr>
        <w:t>{ ID id-PRSConfigRequestType</w:t>
      </w:r>
      <w:r w:rsidRPr="00006DFE">
        <w:rPr>
          <w:snapToGrid w:val="0"/>
        </w:rPr>
        <w:tab/>
        <w:t>CRITICALITY reject</w:t>
      </w:r>
      <w:r w:rsidRPr="00006DFE">
        <w:rPr>
          <w:snapToGrid w:val="0"/>
        </w:rPr>
        <w:tab/>
        <w:t>TYPE PRSConfigRequestType</w:t>
      </w:r>
      <w:r w:rsidRPr="00006DFE">
        <w:rPr>
          <w:snapToGrid w:val="0"/>
        </w:rPr>
        <w:tab/>
      </w:r>
      <w:r w:rsidRPr="00006DF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06DFE">
        <w:rPr>
          <w:snapToGrid w:val="0"/>
        </w:rPr>
        <w:t>PRESENCE mandatory}</w:t>
      </w:r>
      <w:r w:rsidRPr="00FC402B">
        <w:rPr>
          <w:snapToGrid w:val="0"/>
        </w:rPr>
        <w:t>|</w:t>
      </w:r>
    </w:p>
    <w:p w14:paraId="0862CF39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},</w:t>
      </w:r>
    </w:p>
    <w:p w14:paraId="51B47D18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142FF530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EDDE265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7142F9C1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317462BE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58FCCFCA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PRS CONFIGURATION RESPONSE</w:t>
      </w:r>
    </w:p>
    <w:p w14:paraId="75BC5E22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567431D1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42A7F551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407B0ED3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4BF48BCB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7FA3CE19" w14:textId="77777777" w:rsidR="00285718" w:rsidRPr="001645CB" w:rsidRDefault="00285718" w:rsidP="00285718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4A268FBD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4652CD6" w14:textId="77777777" w:rsidR="00285718" w:rsidRPr="001645CB" w:rsidRDefault="00285718" w:rsidP="00285718">
      <w:pPr>
        <w:pStyle w:val="PL"/>
        <w:rPr>
          <w:snapToGrid w:val="0"/>
        </w:rPr>
      </w:pPr>
    </w:p>
    <w:p w14:paraId="7875EC26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PRSConfigurationResponse-IEs NRPPA-PROTOCOL-IES ::= {</w:t>
      </w:r>
    </w:p>
    <w:p w14:paraId="5EF168E9" w14:textId="77777777" w:rsidR="00285718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6E529D44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7C49BE">
        <w:rPr>
          <w:snapToGrid w:val="0"/>
        </w:rPr>
        <w:t>ID id-CriticalityDiagnostics</w:t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726825BF" w14:textId="77777777" w:rsidR="00285718" w:rsidRPr="007C49BE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...</w:t>
      </w:r>
    </w:p>
    <w:p w14:paraId="207D0DE5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88AC741" w14:textId="77777777" w:rsidR="00285718" w:rsidRPr="007C49BE" w:rsidRDefault="00285718" w:rsidP="00285718">
      <w:pPr>
        <w:pStyle w:val="PL"/>
        <w:rPr>
          <w:snapToGrid w:val="0"/>
        </w:rPr>
      </w:pPr>
    </w:p>
    <w:p w14:paraId="7F0B0A3C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6594A94A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132F61B7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7C49BE">
        <w:rPr>
          <w:snapToGrid w:val="0"/>
        </w:rPr>
        <w:t>FAILURE</w:t>
      </w:r>
    </w:p>
    <w:p w14:paraId="1BC45730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56519EA2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143F90A9" w14:textId="77777777" w:rsidR="00285718" w:rsidRPr="007C49BE" w:rsidRDefault="00285718" w:rsidP="00285718">
      <w:pPr>
        <w:pStyle w:val="PL"/>
        <w:rPr>
          <w:snapToGrid w:val="0"/>
        </w:rPr>
      </w:pPr>
    </w:p>
    <w:p w14:paraId="659D54C5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PRSConfigurationFailure ::= SEQUENCE {</w:t>
      </w:r>
    </w:p>
    <w:p w14:paraId="5FC9FE4E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 PRSConfigurationFailure-IEs}},</w:t>
      </w:r>
    </w:p>
    <w:p w14:paraId="632DD006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F926047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D84656C" w14:textId="77777777" w:rsidR="00285718" w:rsidRPr="007C49BE" w:rsidRDefault="00285718" w:rsidP="00285718">
      <w:pPr>
        <w:pStyle w:val="PL"/>
        <w:rPr>
          <w:snapToGrid w:val="0"/>
        </w:rPr>
      </w:pPr>
    </w:p>
    <w:p w14:paraId="3B33D426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PRSConfigurationFailure-IEs NRPPA-PROTOCOL-IES ::= {</w:t>
      </w:r>
    </w:p>
    <w:p w14:paraId="4E5E8F91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ab/>
        <w:t>{ ID id-Cause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Cause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mandatory}|</w:t>
      </w:r>
    </w:p>
    <w:p w14:paraId="1CB69EBF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{ ID id-CriticalityDiagnostics</w:t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optional},</w:t>
      </w:r>
    </w:p>
    <w:p w14:paraId="24F4BC89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BF1A19E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FD22009" w14:textId="77777777" w:rsidR="00285718" w:rsidRPr="001645CB" w:rsidRDefault="00285718" w:rsidP="00285718">
      <w:pPr>
        <w:pStyle w:val="PL"/>
      </w:pPr>
    </w:p>
    <w:p w14:paraId="1B23D9DB" w14:textId="77777777" w:rsidR="00285718" w:rsidRDefault="00285718" w:rsidP="00285718">
      <w:pPr>
        <w:pStyle w:val="PL"/>
      </w:pPr>
    </w:p>
    <w:p w14:paraId="49695F34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6A763404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53B66D65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MEASUREMENT PRECONFIGURATION REQUIRED</w:t>
      </w:r>
    </w:p>
    <w:p w14:paraId="188FA3C5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598A7B81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30B0F3E2" w14:textId="77777777" w:rsidR="00285718" w:rsidRPr="007C49BE" w:rsidRDefault="00285718" w:rsidP="00285718">
      <w:pPr>
        <w:pStyle w:val="PL"/>
        <w:rPr>
          <w:snapToGrid w:val="0"/>
        </w:rPr>
      </w:pPr>
    </w:p>
    <w:p w14:paraId="0F88EDC9" w14:textId="77777777" w:rsidR="00285718" w:rsidRPr="009358D5" w:rsidRDefault="00285718" w:rsidP="00285718">
      <w:pPr>
        <w:pStyle w:val="PL"/>
        <w:rPr>
          <w:snapToGrid w:val="0"/>
          <w:lang w:val="en-US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PreconfigurationRequired</w:t>
      </w:r>
      <w:r w:rsidRPr="009358D5">
        <w:rPr>
          <w:snapToGrid w:val="0"/>
          <w:lang w:val="en-US"/>
        </w:rPr>
        <w:t xml:space="preserve"> ::= SEQUENCE {</w:t>
      </w:r>
    </w:p>
    <w:p w14:paraId="1316F2D7" w14:textId="77777777" w:rsidR="00285718" w:rsidRPr="001645CB" w:rsidRDefault="00285718" w:rsidP="00285718">
      <w:pPr>
        <w:pStyle w:val="PL"/>
        <w:rPr>
          <w:snapToGrid w:val="0"/>
          <w:lang w:val="it-IT"/>
        </w:rPr>
      </w:pPr>
      <w:r w:rsidRPr="009358D5">
        <w:rPr>
          <w:snapToGrid w:val="0"/>
          <w:lang w:val="en-US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</w:t>
      </w:r>
      <w:r w:rsidRPr="00842B3B">
        <w:rPr>
          <w:snapToGrid w:val="0"/>
        </w:rPr>
        <w:t xml:space="preserve"> </w:t>
      </w:r>
      <w:r w:rsidRPr="001645CB">
        <w:rPr>
          <w:snapToGrid w:val="0"/>
        </w:rPr>
        <w:t>Measurement</w:t>
      </w:r>
      <w:r>
        <w:rPr>
          <w:snapToGrid w:val="0"/>
        </w:rPr>
        <w:t>PreconfigurationRequired</w:t>
      </w:r>
      <w:r w:rsidRPr="001645CB">
        <w:rPr>
          <w:snapToGrid w:val="0"/>
          <w:lang w:val="it-IT"/>
        </w:rPr>
        <w:t>-IEs}},</w:t>
      </w:r>
    </w:p>
    <w:p w14:paraId="726EEC22" w14:textId="77777777" w:rsidR="00285718" w:rsidRPr="00742C61" w:rsidRDefault="00285718" w:rsidP="00285718">
      <w:pPr>
        <w:pStyle w:val="PL"/>
        <w:rPr>
          <w:snapToGrid w:val="0"/>
          <w:lang w:val="en-US"/>
        </w:rPr>
      </w:pPr>
      <w:r w:rsidRPr="001645CB">
        <w:rPr>
          <w:snapToGrid w:val="0"/>
          <w:lang w:val="it-IT"/>
        </w:rPr>
        <w:tab/>
      </w:r>
      <w:r w:rsidRPr="00742C61">
        <w:rPr>
          <w:snapToGrid w:val="0"/>
          <w:lang w:val="en-US"/>
        </w:rPr>
        <w:t>...</w:t>
      </w:r>
    </w:p>
    <w:p w14:paraId="2465BFE0" w14:textId="77777777" w:rsidR="00285718" w:rsidRPr="00742C61" w:rsidRDefault="00285718" w:rsidP="00285718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>}</w:t>
      </w:r>
    </w:p>
    <w:p w14:paraId="6E7EC106" w14:textId="77777777" w:rsidR="00285718" w:rsidRPr="00742C61" w:rsidRDefault="00285718" w:rsidP="00285718">
      <w:pPr>
        <w:pStyle w:val="PL"/>
        <w:rPr>
          <w:snapToGrid w:val="0"/>
          <w:lang w:val="en-US"/>
        </w:rPr>
      </w:pPr>
    </w:p>
    <w:p w14:paraId="0FBFFC6B" w14:textId="77777777" w:rsidR="00285718" w:rsidRPr="00A1143A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PreconfigurationRequired</w:t>
      </w:r>
      <w:r w:rsidRPr="00A1143A">
        <w:rPr>
          <w:snapToGrid w:val="0"/>
        </w:rPr>
        <w:t>-IEs NRPPA-PROTOCOL-IES ::= {</w:t>
      </w:r>
    </w:p>
    <w:p w14:paraId="53434473" w14:textId="77777777" w:rsidR="00285718" w:rsidRPr="001645CB" w:rsidRDefault="00285718" w:rsidP="00285718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TRP-PRS-Information-List</w:t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},</w:t>
      </w:r>
    </w:p>
    <w:p w14:paraId="56A5D6BA" w14:textId="77777777" w:rsidR="00285718" w:rsidRPr="007C49BE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...</w:t>
      </w:r>
    </w:p>
    <w:p w14:paraId="332B8D70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8DDE2CC" w14:textId="77777777" w:rsidR="00285718" w:rsidRPr="007C49BE" w:rsidRDefault="00285718" w:rsidP="00285718">
      <w:pPr>
        <w:pStyle w:val="PL"/>
        <w:rPr>
          <w:snapToGrid w:val="0"/>
        </w:rPr>
      </w:pPr>
    </w:p>
    <w:p w14:paraId="63526F2B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6C7FB443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7A3360E7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MEASUREMENT PRECONFIGURATION CONFIRM</w:t>
      </w:r>
    </w:p>
    <w:p w14:paraId="201973C8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0B7B8EDC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1E24412D" w14:textId="77777777" w:rsidR="00285718" w:rsidRPr="007C49BE" w:rsidRDefault="00285718" w:rsidP="00285718">
      <w:pPr>
        <w:pStyle w:val="PL"/>
        <w:rPr>
          <w:snapToGrid w:val="0"/>
        </w:rPr>
      </w:pPr>
    </w:p>
    <w:p w14:paraId="6FE5181D" w14:textId="77777777" w:rsidR="00285718" w:rsidRPr="007C49BE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7C49BE">
        <w:rPr>
          <w:snapToGrid w:val="0"/>
        </w:rPr>
        <w:t>::= SEQUENCE {</w:t>
      </w:r>
    </w:p>
    <w:p w14:paraId="42DAF64A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</w:t>
      </w:r>
      <w:r w:rsidRPr="007C49BE">
        <w:t xml:space="preserve"> </w:t>
      </w: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7C49BE">
        <w:rPr>
          <w:snapToGrid w:val="0"/>
        </w:rPr>
        <w:t>-IEs}},</w:t>
      </w:r>
    </w:p>
    <w:p w14:paraId="65274222" w14:textId="77777777" w:rsidR="00285718" w:rsidRPr="001645CB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2E20F69B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1A1737F" w14:textId="77777777" w:rsidR="00285718" w:rsidRPr="001645CB" w:rsidRDefault="00285718" w:rsidP="00285718">
      <w:pPr>
        <w:pStyle w:val="PL"/>
        <w:rPr>
          <w:snapToGrid w:val="0"/>
        </w:rPr>
      </w:pPr>
    </w:p>
    <w:p w14:paraId="69D8AB25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1645CB">
        <w:rPr>
          <w:snapToGrid w:val="0"/>
        </w:rPr>
        <w:t>-IEs NRPPA-PROTOCOL-IES ::= {</w:t>
      </w:r>
    </w:p>
    <w:p w14:paraId="382AACBE" w14:textId="77777777" w:rsidR="00285718" w:rsidRPr="001645CB" w:rsidRDefault="00285718" w:rsidP="0028571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id-PreconfigurationResult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</w:t>
      </w:r>
      <w:r>
        <w:rPr>
          <w:snapToGrid w:val="0"/>
          <w:lang w:eastAsia="zh-CN"/>
        </w:rPr>
        <w:tab/>
        <w:t>ignore</w:t>
      </w:r>
      <w:r>
        <w:rPr>
          <w:snapToGrid w:val="0"/>
          <w:lang w:eastAsia="zh-CN"/>
        </w:rPr>
        <w:tab/>
        <w:t>TYPE PreconfigurationResult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 }|</w:t>
      </w:r>
    </w:p>
    <w:p w14:paraId="5831C9FE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1645CB">
        <w:rPr>
          <w:snapToGrid w:val="0"/>
          <w:lang w:eastAsia="zh-CN"/>
        </w:rPr>
        <w:t>{ ID id-CriticalityDiagnostics</w:t>
      </w:r>
      <w:r w:rsidRPr="001645CB">
        <w:rPr>
          <w:snapToGrid w:val="0"/>
          <w:lang w:eastAsia="zh-CN"/>
        </w:rPr>
        <w:tab/>
      </w:r>
      <w:r w:rsidRPr="001645CB">
        <w:rPr>
          <w:snapToGrid w:val="0"/>
          <w:lang w:eastAsia="zh-CN"/>
        </w:rPr>
        <w:tab/>
        <w:t>CRITICALITY ignore</w:t>
      </w:r>
      <w:r w:rsidRPr="001645CB">
        <w:rPr>
          <w:snapToGrid w:val="0"/>
          <w:lang w:eastAsia="zh-CN"/>
        </w:rPr>
        <w:tab/>
        <w:t>TYPE CriticalityDiagnostics</w:t>
      </w:r>
      <w:r w:rsidRPr="001645CB">
        <w:rPr>
          <w:snapToGrid w:val="0"/>
          <w:lang w:eastAsia="zh-CN"/>
        </w:rPr>
        <w:tab/>
      </w:r>
      <w:r w:rsidRPr="001645CB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091EEE5E" w14:textId="77777777" w:rsidR="00285718" w:rsidRPr="00742C61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42C61">
        <w:rPr>
          <w:snapToGrid w:val="0"/>
        </w:rPr>
        <w:t>...</w:t>
      </w:r>
    </w:p>
    <w:p w14:paraId="02AB3E81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>}</w:t>
      </w:r>
    </w:p>
    <w:p w14:paraId="7E8990BC" w14:textId="77777777" w:rsidR="00285718" w:rsidRPr="00742C61" w:rsidRDefault="00285718" w:rsidP="00285718">
      <w:pPr>
        <w:pStyle w:val="PL"/>
        <w:rPr>
          <w:snapToGrid w:val="0"/>
        </w:rPr>
      </w:pPr>
    </w:p>
    <w:p w14:paraId="7E826D23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>-- **************************************************************</w:t>
      </w:r>
    </w:p>
    <w:p w14:paraId="6CA1DDC2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>--</w:t>
      </w:r>
    </w:p>
    <w:p w14:paraId="18C55A08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 xml:space="preserve">-- </w:t>
      </w:r>
      <w:r w:rsidRPr="009D76E2">
        <w:rPr>
          <w:snapToGrid w:val="0"/>
        </w:rPr>
        <w:t>MEASUREMENT PRECONFIGURATION REFUSE</w:t>
      </w:r>
    </w:p>
    <w:p w14:paraId="661BB6CD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>--</w:t>
      </w:r>
    </w:p>
    <w:p w14:paraId="5040C4C4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>-- **************************************************************</w:t>
      </w:r>
    </w:p>
    <w:p w14:paraId="5FC97B6D" w14:textId="77777777" w:rsidR="00285718" w:rsidRPr="00742C61" w:rsidRDefault="00285718" w:rsidP="00285718">
      <w:pPr>
        <w:pStyle w:val="PL"/>
        <w:rPr>
          <w:snapToGrid w:val="0"/>
        </w:rPr>
      </w:pPr>
    </w:p>
    <w:p w14:paraId="4F90F7D6" w14:textId="77777777" w:rsidR="00285718" w:rsidRPr="00742C61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::= SEQUENCE {</w:t>
      </w:r>
    </w:p>
    <w:p w14:paraId="0780B486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ab/>
        <w:t>protocolIEs</w:t>
      </w:r>
      <w:r w:rsidRPr="00742C61">
        <w:rPr>
          <w:snapToGrid w:val="0"/>
        </w:rPr>
        <w:tab/>
      </w:r>
      <w:r w:rsidRPr="00742C61">
        <w:rPr>
          <w:snapToGrid w:val="0"/>
        </w:rPr>
        <w:tab/>
        <w:t>ProtocolIE-Container</w:t>
      </w:r>
      <w:r w:rsidRPr="00742C61">
        <w:rPr>
          <w:snapToGrid w:val="0"/>
        </w:rPr>
        <w:tab/>
        <w:t xml:space="preserve">{{ </w:t>
      </w: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-IEs}},</w:t>
      </w:r>
    </w:p>
    <w:p w14:paraId="6F9A1BBE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ab/>
        <w:t>...</w:t>
      </w:r>
    </w:p>
    <w:p w14:paraId="06274888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>}</w:t>
      </w:r>
    </w:p>
    <w:p w14:paraId="2C162A4D" w14:textId="77777777" w:rsidR="00285718" w:rsidRPr="00742C61" w:rsidRDefault="00285718" w:rsidP="00285718">
      <w:pPr>
        <w:pStyle w:val="PL"/>
        <w:rPr>
          <w:snapToGrid w:val="0"/>
        </w:rPr>
      </w:pPr>
    </w:p>
    <w:p w14:paraId="69619BD8" w14:textId="77777777" w:rsidR="00285718" w:rsidRPr="00742C61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-IEs NRPPA-PROTOCOL-IES ::= {</w:t>
      </w:r>
    </w:p>
    <w:p w14:paraId="60A49F6F" w14:textId="77777777" w:rsidR="00285718" w:rsidRPr="004A27F1" w:rsidRDefault="00285718" w:rsidP="00285718">
      <w:pPr>
        <w:pStyle w:val="PL"/>
        <w:rPr>
          <w:snapToGrid w:val="0"/>
          <w:lang w:val="en-US"/>
        </w:rPr>
      </w:pPr>
      <w:r w:rsidRPr="00742C61">
        <w:rPr>
          <w:snapToGrid w:val="0"/>
        </w:rPr>
        <w:tab/>
      </w:r>
      <w:r w:rsidRPr="00742C61">
        <w:rPr>
          <w:snapToGrid w:val="0"/>
          <w:lang w:val="en-US"/>
        </w:rPr>
        <w:t xml:space="preserve">{ </w:t>
      </w:r>
      <w:r w:rsidRPr="00E33429">
        <w:rPr>
          <w:snapToGrid w:val="0"/>
          <w:lang w:val="en-US"/>
        </w:rPr>
        <w:t xml:space="preserve">ID </w:t>
      </w:r>
      <w:r w:rsidRPr="00BC2D41">
        <w:rPr>
          <w:snapToGrid w:val="0"/>
          <w:lang w:val="en-US"/>
        </w:rPr>
        <w:t>id-Cause</w:t>
      </w:r>
      <w:r w:rsidRPr="004A27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4A27F1">
        <w:rPr>
          <w:snapToGrid w:val="0"/>
          <w:lang w:val="en-US"/>
        </w:rPr>
        <w:t>CRITICALITY ignore</w:t>
      </w:r>
      <w:r w:rsidRPr="004A27F1">
        <w:rPr>
          <w:snapToGrid w:val="0"/>
          <w:lang w:val="en-US"/>
        </w:rPr>
        <w:tab/>
        <w:t>TYPE Cause</w:t>
      </w:r>
      <w:r w:rsidRPr="004A27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4A27F1">
        <w:rPr>
          <w:snapToGrid w:val="0"/>
          <w:lang w:val="en-US"/>
        </w:rPr>
        <w:t>PRESENCE mandatory}|</w:t>
      </w:r>
    </w:p>
    <w:p w14:paraId="268549BB" w14:textId="77777777" w:rsidR="00285718" w:rsidRPr="00742C61" w:rsidRDefault="00285718" w:rsidP="00285718">
      <w:pPr>
        <w:pStyle w:val="PL"/>
        <w:rPr>
          <w:snapToGrid w:val="0"/>
          <w:lang w:val="en-US"/>
        </w:rPr>
      </w:pPr>
      <w:r w:rsidRPr="001E26F0">
        <w:rPr>
          <w:snapToGrid w:val="0"/>
          <w:lang w:val="en-US"/>
        </w:rPr>
        <w:tab/>
        <w:t xml:space="preserve">{ ID </w:t>
      </w:r>
      <w:r w:rsidRPr="004B13C7">
        <w:rPr>
          <w:snapToGrid w:val="0"/>
          <w:lang w:val="en-US"/>
        </w:rPr>
        <w:t>id-CriticalityDiagnostics</w:t>
      </w:r>
      <w:r w:rsidRPr="00742C61">
        <w:rPr>
          <w:snapToGrid w:val="0"/>
          <w:lang w:val="en-US"/>
        </w:rPr>
        <w:tab/>
        <w:t>CRITICALITY ignore</w:t>
      </w:r>
      <w:r w:rsidRPr="00742C61">
        <w:rPr>
          <w:snapToGrid w:val="0"/>
          <w:lang w:val="en-US"/>
        </w:rPr>
        <w:tab/>
        <w:t>TYPE CriticalityDiagnostics</w:t>
      </w:r>
      <w:r w:rsidRPr="00742C61">
        <w:rPr>
          <w:snapToGrid w:val="0"/>
          <w:lang w:val="en-US"/>
        </w:rPr>
        <w:tab/>
      </w:r>
      <w:r w:rsidRPr="00742C61">
        <w:rPr>
          <w:snapToGrid w:val="0"/>
          <w:lang w:val="en-US"/>
        </w:rPr>
        <w:tab/>
        <w:t>PRESENCE optional},</w:t>
      </w:r>
    </w:p>
    <w:p w14:paraId="626A4DB1" w14:textId="77777777" w:rsidR="00285718" w:rsidRPr="00742C61" w:rsidRDefault="00285718" w:rsidP="00285718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lastRenderedPageBreak/>
        <w:tab/>
        <w:t>...</w:t>
      </w:r>
    </w:p>
    <w:p w14:paraId="23337970" w14:textId="77777777" w:rsidR="00285718" w:rsidRPr="00742C61" w:rsidRDefault="00285718" w:rsidP="00285718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>}</w:t>
      </w:r>
    </w:p>
    <w:p w14:paraId="08C67404" w14:textId="77777777" w:rsidR="00285718" w:rsidRPr="001645CB" w:rsidRDefault="00285718" w:rsidP="00285718">
      <w:pPr>
        <w:pStyle w:val="PL"/>
      </w:pPr>
    </w:p>
    <w:p w14:paraId="405D6504" w14:textId="77777777" w:rsidR="00285718" w:rsidRPr="001645CB" w:rsidRDefault="00285718" w:rsidP="00285718">
      <w:pPr>
        <w:pStyle w:val="PL"/>
      </w:pPr>
      <w:r w:rsidRPr="001645CB">
        <w:t>-- **************************************************************</w:t>
      </w:r>
    </w:p>
    <w:p w14:paraId="59F920B2" w14:textId="77777777" w:rsidR="00285718" w:rsidRPr="001645CB" w:rsidRDefault="00285718" w:rsidP="00285718">
      <w:pPr>
        <w:pStyle w:val="PL"/>
      </w:pPr>
      <w:r w:rsidRPr="001645CB">
        <w:t>--</w:t>
      </w:r>
    </w:p>
    <w:p w14:paraId="45682920" w14:textId="77777777" w:rsidR="00285718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 xml:space="preserve">-- </w:t>
      </w:r>
      <w:r w:rsidRPr="00AA0E5B">
        <w:rPr>
          <w:snapToGrid w:val="0"/>
        </w:rPr>
        <w:t xml:space="preserve">MEASUREMENT ACTIVATION </w:t>
      </w:r>
    </w:p>
    <w:p w14:paraId="47FE9002" w14:textId="77777777" w:rsidR="00285718" w:rsidRPr="00B55488" w:rsidRDefault="00285718" w:rsidP="00285718">
      <w:pPr>
        <w:pStyle w:val="PL"/>
        <w:rPr>
          <w:snapToGrid w:val="0"/>
        </w:rPr>
      </w:pPr>
      <w:r w:rsidRPr="00B55488">
        <w:rPr>
          <w:snapToGrid w:val="0"/>
        </w:rPr>
        <w:t>--</w:t>
      </w:r>
    </w:p>
    <w:p w14:paraId="0BE77F56" w14:textId="77777777" w:rsidR="00285718" w:rsidRPr="00B55488" w:rsidRDefault="00285718" w:rsidP="00285718">
      <w:pPr>
        <w:pStyle w:val="PL"/>
        <w:rPr>
          <w:snapToGrid w:val="0"/>
        </w:rPr>
      </w:pPr>
      <w:r w:rsidRPr="00B55488">
        <w:rPr>
          <w:snapToGrid w:val="0"/>
        </w:rPr>
        <w:t>-- **************************************************************</w:t>
      </w:r>
    </w:p>
    <w:p w14:paraId="4B0CBB37" w14:textId="77777777" w:rsidR="00285718" w:rsidRPr="001645CB" w:rsidRDefault="00285718" w:rsidP="00285718">
      <w:pPr>
        <w:pStyle w:val="PL"/>
      </w:pPr>
    </w:p>
    <w:p w14:paraId="427716EE" w14:textId="77777777" w:rsidR="00285718" w:rsidRPr="001645CB" w:rsidRDefault="00285718" w:rsidP="00285718">
      <w:pPr>
        <w:pStyle w:val="PL"/>
      </w:pPr>
      <w:r w:rsidRPr="001645CB">
        <w:rPr>
          <w:snapToGrid w:val="0"/>
        </w:rPr>
        <w:t>Measurement</w:t>
      </w:r>
      <w:r>
        <w:rPr>
          <w:snapToGrid w:val="0"/>
        </w:rPr>
        <w:t>Activation</w:t>
      </w:r>
      <w:r w:rsidRPr="001645CB">
        <w:t>::= SEQUENCE {</w:t>
      </w:r>
    </w:p>
    <w:p w14:paraId="6DB77C27" w14:textId="77777777" w:rsidR="00285718" w:rsidRPr="001645CB" w:rsidRDefault="00285718" w:rsidP="00285718">
      <w:pPr>
        <w:pStyle w:val="PL"/>
      </w:pPr>
      <w:r w:rsidRPr="001645CB">
        <w:tab/>
        <w:t>protocolIEs</w:t>
      </w:r>
      <w:r w:rsidRPr="001645CB">
        <w:tab/>
      </w:r>
      <w:r w:rsidRPr="001645CB">
        <w:tab/>
      </w:r>
      <w:r w:rsidRPr="001645CB">
        <w:tab/>
        <w:t xml:space="preserve">ProtocolIE-Container       { { </w:t>
      </w:r>
      <w:r w:rsidRPr="001645CB">
        <w:rPr>
          <w:snapToGrid w:val="0"/>
        </w:rPr>
        <w:t>Measurement</w:t>
      </w:r>
      <w:r>
        <w:rPr>
          <w:snapToGrid w:val="0"/>
        </w:rPr>
        <w:t>Activation-</w:t>
      </w:r>
      <w:r w:rsidRPr="001645CB">
        <w:t>IEs} },</w:t>
      </w:r>
    </w:p>
    <w:p w14:paraId="3322E040" w14:textId="77777777" w:rsidR="00285718" w:rsidRPr="001645CB" w:rsidRDefault="00285718" w:rsidP="00285718">
      <w:pPr>
        <w:pStyle w:val="PL"/>
      </w:pPr>
      <w:r w:rsidRPr="001645CB">
        <w:tab/>
        <w:t>...</w:t>
      </w:r>
    </w:p>
    <w:p w14:paraId="5C01C94C" w14:textId="77777777" w:rsidR="00285718" w:rsidRPr="001645CB" w:rsidRDefault="00285718" w:rsidP="00285718">
      <w:pPr>
        <w:pStyle w:val="PL"/>
      </w:pPr>
      <w:r w:rsidRPr="001645CB">
        <w:t>}</w:t>
      </w:r>
    </w:p>
    <w:p w14:paraId="4B943E7A" w14:textId="77777777" w:rsidR="00285718" w:rsidRPr="001645CB" w:rsidRDefault="00285718" w:rsidP="00285718">
      <w:pPr>
        <w:pStyle w:val="PL"/>
      </w:pPr>
    </w:p>
    <w:p w14:paraId="112DAE4E" w14:textId="77777777" w:rsidR="00285718" w:rsidRPr="001645CB" w:rsidRDefault="00285718" w:rsidP="00285718">
      <w:pPr>
        <w:pStyle w:val="PL"/>
      </w:pPr>
      <w:r w:rsidRPr="001645CB">
        <w:rPr>
          <w:snapToGrid w:val="0"/>
        </w:rPr>
        <w:t>Measurement</w:t>
      </w:r>
      <w:r>
        <w:rPr>
          <w:snapToGrid w:val="0"/>
        </w:rPr>
        <w:t>Activation-I</w:t>
      </w:r>
      <w:r w:rsidRPr="001645CB">
        <w:t>Es NRPPA-PROTOCOL-IES ::= {</w:t>
      </w:r>
    </w:p>
    <w:p w14:paraId="2084B3F7" w14:textId="77777777" w:rsidR="00285718" w:rsidRPr="001645CB" w:rsidRDefault="00285718" w:rsidP="00285718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RequestType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1DF8C51A" w14:textId="77777777" w:rsidR="00285718" w:rsidRPr="001645CB" w:rsidRDefault="00285718" w:rsidP="00285718">
      <w:pPr>
        <w:pStyle w:val="PL"/>
      </w:pPr>
      <w:r w:rsidRPr="001645CB">
        <w:rPr>
          <w:snapToGrid w:val="0"/>
          <w:lang w:eastAsia="zh-CN"/>
        </w:rP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PRS-Measurements-Info-List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bookmarkStart w:id="105" w:name="_Hlk103412978"/>
      <w:r>
        <w:rPr>
          <w:snapToGrid w:val="0"/>
        </w:rPr>
        <w:t>optional</w:t>
      </w:r>
      <w:bookmarkEnd w:id="105"/>
      <w:r w:rsidRPr="001645CB">
        <w:rPr>
          <w:snapToGrid w:val="0"/>
        </w:rPr>
        <w:t>}</w:t>
      </w:r>
      <w:r w:rsidRPr="001645CB">
        <w:t>,</w:t>
      </w:r>
    </w:p>
    <w:p w14:paraId="6BAE3D07" w14:textId="77777777" w:rsidR="00285718" w:rsidRPr="009358D5" w:rsidRDefault="00285718" w:rsidP="00285718">
      <w:pPr>
        <w:pStyle w:val="PL"/>
        <w:rPr>
          <w:lang w:val="en-US"/>
        </w:rPr>
      </w:pPr>
      <w:r w:rsidRPr="001645CB">
        <w:tab/>
      </w:r>
      <w:r w:rsidRPr="009358D5">
        <w:rPr>
          <w:lang w:val="en-US"/>
        </w:rPr>
        <w:t>...</w:t>
      </w:r>
    </w:p>
    <w:p w14:paraId="1668136E" w14:textId="77777777" w:rsidR="00285718" w:rsidRPr="009358D5" w:rsidRDefault="00285718" w:rsidP="00285718">
      <w:pPr>
        <w:pStyle w:val="PL"/>
        <w:rPr>
          <w:lang w:val="en-US"/>
        </w:rPr>
      </w:pPr>
      <w:r w:rsidRPr="009358D5">
        <w:rPr>
          <w:lang w:val="en-US"/>
        </w:rPr>
        <w:t>}</w:t>
      </w:r>
    </w:p>
    <w:p w14:paraId="31BE2D5E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7DF30C9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85F6D5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7FF309D5" w14:textId="77777777" w:rsidR="00285718" w:rsidRDefault="00285718" w:rsidP="00285718">
      <w:pPr>
        <w:pStyle w:val="PL"/>
        <w:tabs>
          <w:tab w:val="left" w:pos="11100"/>
        </w:tabs>
      </w:pPr>
      <w:r w:rsidRPr="0058042D">
        <w:t>-- ASN1STOP</w:t>
      </w:r>
    </w:p>
    <w:p w14:paraId="29CD1F3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D32B3E1" w14:textId="77777777" w:rsidR="00285718" w:rsidRPr="00707B3F" w:rsidRDefault="00285718" w:rsidP="00285718">
      <w:pPr>
        <w:pStyle w:val="Heading3"/>
        <w:spacing w:line="0" w:lineRule="atLeast"/>
        <w:rPr>
          <w:noProof/>
        </w:rPr>
      </w:pPr>
      <w:bookmarkStart w:id="106" w:name="_Toc534903103"/>
      <w:bookmarkStart w:id="107" w:name="_Toc51776082"/>
      <w:bookmarkStart w:id="108" w:name="_Toc56773104"/>
      <w:bookmarkStart w:id="109" w:name="_Toc64447734"/>
      <w:bookmarkStart w:id="110" w:name="_Toc74152390"/>
      <w:bookmarkStart w:id="111" w:name="_Toc88654244"/>
      <w:bookmarkStart w:id="112" w:name="_Toc99056335"/>
      <w:bookmarkStart w:id="113" w:name="_Toc99959268"/>
      <w:bookmarkStart w:id="114" w:name="_Toc105612454"/>
      <w:bookmarkStart w:id="115" w:name="_Toc106109670"/>
      <w:bookmarkStart w:id="116" w:name="_Toc112766563"/>
      <w:bookmarkStart w:id="117" w:name="_Toc113379479"/>
      <w:bookmarkStart w:id="118" w:name="_Toc120092035"/>
      <w:bookmarkStart w:id="119" w:name="_Toc138758660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D2B9C1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D1051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60E0DF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4399006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2F56F5D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232EA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C075F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87A1CE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3FB4CA1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5B91F2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79ED1CB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8739AD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6089F7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3DBA01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0B9A04E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EBAC445" w14:textId="77777777" w:rsidR="00285718" w:rsidRPr="00707B3F" w:rsidRDefault="00285718" w:rsidP="00285718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4E08674D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336FE5D1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66D04B8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20" w:name="_Hlk50146160"/>
      <w:bookmarkStart w:id="121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5FEE7A9E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5AE2F3E9" w14:textId="77777777" w:rsidR="00285718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4FB41CCB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4BC167D8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55B9A9FA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4EBAB3DC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6B92E92B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bookmarkEnd w:id="120"/>
    <w:bookmarkEnd w:id="121"/>
    <w:p w14:paraId="7E080630" w14:textId="77777777" w:rsidR="00285718" w:rsidRDefault="00285718" w:rsidP="00285718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642F4277" w14:textId="4871A5D3" w:rsidR="00285718" w:rsidRDefault="00285718" w:rsidP="00285718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0415CC24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53452CAF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1FD02AD7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100837DA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26534D16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64C102E2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5B98734A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028BB9E6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45676221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2A2C60F6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0390871A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5A9B99BB" w14:textId="77777777" w:rsidR="00285718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1E6577FF" w14:textId="77777777" w:rsidR="00285718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122" w:name="_Hlk50051846"/>
      <w:bookmarkStart w:id="123" w:name="_Hlk50146182"/>
      <w:r>
        <w:rPr>
          <w:rFonts w:ascii="Courier" w:hAnsi="Courier" w:cs="Courier"/>
          <w:szCs w:val="16"/>
        </w:rPr>
        <w:t>,</w:t>
      </w:r>
    </w:p>
    <w:p w14:paraId="35B93C0B" w14:textId="77777777" w:rsidR="00285718" w:rsidRPr="0087464B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1E4133A3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4666AC30" w14:textId="77777777" w:rsidR="00285718" w:rsidRDefault="00285718" w:rsidP="0028571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6BE87B36" w14:textId="77777777" w:rsidR="00285718" w:rsidRDefault="00285718" w:rsidP="0028571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50CBB549" w14:textId="77777777" w:rsidR="00285718" w:rsidRDefault="00285718" w:rsidP="0028571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31F6964D" w14:textId="77777777" w:rsidR="00285718" w:rsidRDefault="00285718" w:rsidP="0028571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5BF0C736" w14:textId="77777777" w:rsidR="00285718" w:rsidRDefault="00285718" w:rsidP="0028571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3F174825" w14:textId="77777777" w:rsidR="00285718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7B3791FF" w14:textId="77777777" w:rsidR="00285718" w:rsidRPr="00100D92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1DE8ECAF" w14:textId="77777777" w:rsidR="00285718" w:rsidRPr="00100D92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0BCCB198" w14:textId="77777777" w:rsidR="00285718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46C5DAA7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2F62089E" w14:textId="77777777" w:rsidR="00285718" w:rsidRDefault="00285718" w:rsidP="00285718">
      <w:pPr>
        <w:pStyle w:val="PL"/>
        <w:rPr>
          <w:snapToGrid w:val="0"/>
        </w:rPr>
      </w:pPr>
      <w:r>
        <w:rPr>
          <w:noProof w:val="0"/>
        </w:rPr>
        <w:tab/>
      </w:r>
      <w:bookmarkStart w:id="124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5EF167F8" w14:textId="77777777" w:rsidR="00285718" w:rsidRPr="0017055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6E2E7560" w14:textId="77777777" w:rsidR="00285718" w:rsidRPr="00170554" w:rsidRDefault="00285718" w:rsidP="00285718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759CD61" w14:textId="77777777" w:rsidR="00285718" w:rsidRPr="00170554" w:rsidRDefault="00285718" w:rsidP="00285718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1B28AC20" w14:textId="77777777" w:rsidR="00285718" w:rsidRPr="00170554" w:rsidRDefault="00285718" w:rsidP="00285718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02600FB6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3A47628E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5F9CA639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17A1B1E0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313197B2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56955FC7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3B884683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7605D4AC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58BCB674" w14:textId="77777777" w:rsidR="0028571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5AB0769A" w14:textId="77777777" w:rsidR="00285718" w:rsidRPr="007E4818" w:rsidRDefault="00285718" w:rsidP="00285718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3EC2D274" w14:textId="77777777" w:rsidR="00285718" w:rsidRDefault="00285718" w:rsidP="00285718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5310842E" w14:textId="77777777" w:rsidR="00285718" w:rsidRPr="000F217C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3BABC2F6" w14:textId="77777777" w:rsidR="00285718" w:rsidRPr="000F217C" w:rsidRDefault="00285718" w:rsidP="00285718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47632092" w14:textId="77777777" w:rsidR="00285718" w:rsidRPr="00AF2D8F" w:rsidRDefault="00285718" w:rsidP="00285718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122"/>
      <w:bookmarkEnd w:id="123"/>
      <w:bookmarkEnd w:id="124"/>
      <w:r>
        <w:rPr>
          <w:rFonts w:eastAsia="Calibri"/>
          <w:lang w:eastAsia="ja-JP"/>
        </w:rPr>
        <w:t>,</w:t>
      </w:r>
    </w:p>
    <w:p w14:paraId="40E56CA3" w14:textId="77777777" w:rsidR="00285718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3C857CC3" w14:textId="77777777" w:rsidR="00285718" w:rsidRDefault="00285718" w:rsidP="00285718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68100C9E" w14:textId="77777777" w:rsidR="00285718" w:rsidRDefault="00285718" w:rsidP="00285718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4AC10A0D" w14:textId="77777777" w:rsidR="00285718" w:rsidRDefault="00285718" w:rsidP="00285718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6AAB69D7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4D084422" w14:textId="77777777" w:rsidR="00285718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512A9CD3" w14:textId="77777777" w:rsidR="00285718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lastRenderedPageBreak/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6ACF27A3" w14:textId="77777777" w:rsidR="00285718" w:rsidRPr="008165A1" w:rsidRDefault="00285718" w:rsidP="00285718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28308204" w14:textId="77777777" w:rsidR="00285718" w:rsidRPr="008165A1" w:rsidRDefault="00285718" w:rsidP="00285718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125" w:name="_Hlk96616442"/>
      <w:r w:rsidRPr="008165A1">
        <w:rPr>
          <w:rFonts w:eastAsia="Calibri"/>
          <w:bCs/>
          <w:lang w:eastAsia="ja-JP"/>
        </w:rPr>
        <w:t>maxnoAzimuthAngles</w:t>
      </w:r>
      <w:bookmarkEnd w:id="125"/>
      <w:r w:rsidRPr="008165A1">
        <w:rPr>
          <w:rFonts w:eastAsia="Calibri"/>
          <w:bCs/>
          <w:lang w:eastAsia="ja-JP"/>
        </w:rPr>
        <w:t>,</w:t>
      </w:r>
    </w:p>
    <w:p w14:paraId="67F89936" w14:textId="77777777" w:rsidR="00285718" w:rsidRPr="001645CB" w:rsidRDefault="00285718" w:rsidP="00285718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bCs/>
          <w:lang w:eastAsia="ja-JP"/>
        </w:rPr>
        <w:tab/>
        <w:t>maxnoElevationAngles,</w:t>
      </w:r>
    </w:p>
    <w:p w14:paraId="471A8A94" w14:textId="77777777" w:rsidR="00285718" w:rsidRPr="00AF2D8F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Cell-ID,</w:t>
      </w:r>
    </w:p>
    <w:p w14:paraId="60432110" w14:textId="77777777" w:rsidR="00285718" w:rsidRPr="00E17648" w:rsidRDefault="00285718" w:rsidP="00285718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0A583FBA" w14:textId="77777777" w:rsidR="00285718" w:rsidRDefault="00285718" w:rsidP="00285718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snapToGrid w:val="0"/>
        </w:rPr>
        <w:t>,</w:t>
      </w:r>
    </w:p>
    <w:p w14:paraId="76917F09" w14:textId="77777777" w:rsidR="00285718" w:rsidRPr="00E17648" w:rsidRDefault="00285718" w:rsidP="00285718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46C36C83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3409FF">
        <w:rPr>
          <w:rFonts w:eastAsia="SimSun"/>
          <w:snapToGrid w:val="0"/>
        </w:rPr>
        <w:tab/>
        <w:t>id-SRSSpatialRelationPerSRSResource</w:t>
      </w:r>
      <w:r>
        <w:rPr>
          <w:rFonts w:eastAsia="SimSun"/>
          <w:snapToGrid w:val="0"/>
        </w:rPr>
        <w:t>,</w:t>
      </w:r>
    </w:p>
    <w:p w14:paraId="5226BB53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32ED41E9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53064A8E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33670B4B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id-ZoA,</w:t>
      </w:r>
    </w:p>
    <w:p w14:paraId="132910B1" w14:textId="77777777" w:rsidR="00285718" w:rsidRPr="00AA1689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297224FA" w14:textId="77777777" w:rsidR="00285718" w:rsidRPr="00AA1689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1B015A06" w14:textId="77777777" w:rsidR="00285718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1DE74B6F" w14:textId="77777777" w:rsidR="00285718" w:rsidRPr="007C70F3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rFonts w:eastAsia="SimSun"/>
          <w:snapToGrid w:val="0"/>
        </w:rPr>
        <w:t>,</w:t>
      </w:r>
    </w:p>
    <w:p w14:paraId="4D459E17" w14:textId="77777777" w:rsidR="00285718" w:rsidRPr="00471A51" w:rsidRDefault="00285718" w:rsidP="00285718">
      <w:pPr>
        <w:pStyle w:val="PL"/>
        <w:rPr>
          <w:rFonts w:eastAsia="SimSun"/>
          <w:snapToGrid w:val="0"/>
        </w:rPr>
      </w:pPr>
      <w:r w:rsidRPr="00105C85">
        <w:rPr>
          <w:rFonts w:eastAsia="SimSun"/>
          <w:snapToGrid w:val="0"/>
        </w:rPr>
        <w:tab/>
        <w:t>id-</w:t>
      </w:r>
      <w:r w:rsidRPr="00471A51">
        <w:rPr>
          <w:rFonts w:eastAsia="SimSun"/>
          <w:snapToGrid w:val="0"/>
        </w:rPr>
        <w:t>ARPLocationInfo,</w:t>
      </w:r>
    </w:p>
    <w:p w14:paraId="02CEBE1D" w14:textId="77777777" w:rsidR="00285718" w:rsidRPr="007E4EBD" w:rsidRDefault="00285718" w:rsidP="00285718">
      <w:pPr>
        <w:pStyle w:val="PL"/>
        <w:rPr>
          <w:rFonts w:eastAsia="SimSun"/>
          <w:snapToGrid w:val="0"/>
        </w:rPr>
      </w:pPr>
      <w:r w:rsidRPr="00471A51">
        <w:rPr>
          <w:rFonts w:eastAsia="SimSun"/>
          <w:snapToGrid w:val="0"/>
        </w:rPr>
        <w:tab/>
        <w:t>id-ARP-ID</w:t>
      </w:r>
      <w:r w:rsidRPr="007E4EBD">
        <w:rPr>
          <w:rFonts w:eastAsia="SimSun"/>
          <w:snapToGrid w:val="0"/>
        </w:rPr>
        <w:t>,</w:t>
      </w:r>
    </w:p>
    <w:p w14:paraId="50600546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ab/>
        <w:t>id-LoS-NLoSInformation</w:t>
      </w:r>
      <w:r>
        <w:rPr>
          <w:rFonts w:eastAsia="SimSun"/>
          <w:snapToGrid w:val="0"/>
        </w:rPr>
        <w:t>,</w:t>
      </w:r>
    </w:p>
    <w:p w14:paraId="0EB724C1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NumberOfTRPRxTEG,</w:t>
      </w:r>
    </w:p>
    <w:p w14:paraId="2309ADD2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NumberOfTRPRxTxTEG,</w:t>
      </w:r>
    </w:p>
    <w:p w14:paraId="455E237C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id-TRPTxTEGAssociation,</w:t>
      </w:r>
    </w:p>
    <w:p w14:paraId="47842FDA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Pr="00820B98">
        <w:rPr>
          <w:rFonts w:eastAsia="SimSun"/>
          <w:snapToGrid w:val="0"/>
        </w:rPr>
        <w:t>TEGInformation</w:t>
      </w:r>
      <w:r>
        <w:rPr>
          <w:rFonts w:eastAsia="SimSun"/>
          <w:snapToGrid w:val="0"/>
        </w:rPr>
        <w:t>,</w:t>
      </w:r>
    </w:p>
    <w:p w14:paraId="352C95F0" w14:textId="77777777" w:rsidR="00285718" w:rsidRPr="00D80ED1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id-TRP-Rx-TEGInformation</w:t>
      </w:r>
      <w:r w:rsidRPr="00D80ED1">
        <w:rPr>
          <w:rFonts w:eastAsia="SimSun"/>
          <w:snapToGrid w:val="0"/>
        </w:rPr>
        <w:t>,</w:t>
      </w:r>
    </w:p>
    <w:p w14:paraId="0A80E691" w14:textId="77777777" w:rsidR="00285718" w:rsidRPr="00FC402B" w:rsidRDefault="00285718" w:rsidP="00285718">
      <w:pPr>
        <w:pStyle w:val="PL"/>
        <w:rPr>
          <w:rFonts w:eastAsia="Calibri"/>
          <w:lang w:eastAsia="ja-JP"/>
        </w:rPr>
      </w:pPr>
      <w:r w:rsidRPr="00D80ED1">
        <w:rPr>
          <w:rFonts w:eastAsia="SimSun"/>
          <w:snapToGrid w:val="0"/>
        </w:rPr>
        <w:tab/>
        <w:t>id-TRPBeamAntennaInformation</w:t>
      </w:r>
      <w:r>
        <w:rPr>
          <w:rFonts w:eastAsia="SimSun"/>
          <w:snapToGrid w:val="0"/>
        </w:rPr>
        <w:t>,</w:t>
      </w:r>
    </w:p>
    <w:p w14:paraId="0E19FC01" w14:textId="77777777" w:rsidR="00285718" w:rsidRDefault="00285718" w:rsidP="00285718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15E5761A" w14:textId="77777777" w:rsidR="00285718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1EF07EB7" w14:textId="77777777" w:rsidR="00285718" w:rsidRPr="00E75408" w:rsidRDefault="00285718" w:rsidP="00285718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0B39FFF6" w14:textId="77777777" w:rsidR="00285718" w:rsidRDefault="00285718" w:rsidP="00285718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4B1D2CCD" w14:textId="77777777" w:rsidR="00285718" w:rsidRPr="007D4075" w:rsidRDefault="00285718" w:rsidP="00285718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394C834C" w14:textId="77777777" w:rsidR="00285718" w:rsidRPr="007D4075" w:rsidRDefault="00285718" w:rsidP="00285718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4755D7BF" w14:textId="77777777" w:rsidR="00285718" w:rsidRPr="007D4075" w:rsidRDefault="00285718" w:rsidP="00285718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43428BC2" w14:textId="77777777" w:rsidR="00285718" w:rsidRPr="007D4075" w:rsidRDefault="00285718" w:rsidP="00285718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6AF8755B" w14:textId="15531082" w:rsidR="00285718" w:rsidRDefault="00285718" w:rsidP="00285718">
      <w:pPr>
        <w:pStyle w:val="PL"/>
        <w:rPr>
          <w:ins w:id="126" w:author="Huawei-2023/09/26" w:date="2023-09-27T15:06:00Z"/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id-transmissionCombn8</w:t>
      </w:r>
      <w:ins w:id="127" w:author="Huawei-2023/09/26" w:date="2023-09-27T15:06:00Z">
        <w:r w:rsidR="00B85604">
          <w:rPr>
            <w:rFonts w:cs="Courier New"/>
            <w:szCs w:val="22"/>
            <w:lang w:eastAsia="zh-CN"/>
          </w:rPr>
          <w:t>,</w:t>
        </w:r>
      </w:ins>
    </w:p>
    <w:p w14:paraId="2EACFACF" w14:textId="71D9CC80" w:rsidR="00B85604" w:rsidRDefault="00B85604" w:rsidP="00285718">
      <w:pPr>
        <w:pStyle w:val="PL"/>
        <w:rPr>
          <w:snapToGrid w:val="0"/>
        </w:rPr>
      </w:pPr>
      <w:ins w:id="128" w:author="Huawei-2023/09/26" w:date="2023-09-27T15:06:00Z">
        <w:r>
          <w:rPr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MappedCellID</w:t>
        </w:r>
      </w:ins>
    </w:p>
    <w:p w14:paraId="58BB02C4" w14:textId="77777777" w:rsidR="00285718" w:rsidRPr="00DC65A6" w:rsidRDefault="00285718" w:rsidP="00285718">
      <w:pPr>
        <w:pStyle w:val="PL"/>
        <w:rPr>
          <w:rFonts w:eastAsia="Malgun Gothic"/>
        </w:rPr>
      </w:pPr>
    </w:p>
    <w:p w14:paraId="196609D3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7A93975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B223E4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BBBD0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2F3BC7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369E7A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30E833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570BB24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76C40B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5A0519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10B8CA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C326B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5541F87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EE4C04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ProtocolExtensionContainer{},</w:t>
      </w:r>
    </w:p>
    <w:p w14:paraId="08B1F4C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2E07857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</w:p>
    <w:p w14:paraId="719777D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NRPPA-PROTOCOL-EXTENSION,</w:t>
      </w:r>
    </w:p>
    <w:p w14:paraId="5ADDAF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059BE7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917BB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2E7A26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F2619C3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13B711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11BB6AE" w14:textId="77777777" w:rsidR="00285718" w:rsidRDefault="00285718" w:rsidP="00285718">
      <w:pPr>
        <w:pStyle w:val="PL"/>
      </w:pPr>
      <w:r>
        <w:t>AbortTransmission ::= CHOICE {</w:t>
      </w:r>
    </w:p>
    <w:p w14:paraId="4F3C134B" w14:textId="77777777" w:rsidR="00285718" w:rsidRDefault="00285718" w:rsidP="00285718">
      <w:pPr>
        <w:pStyle w:val="PL"/>
      </w:pPr>
      <w:r>
        <w:tab/>
      </w:r>
      <w:r w:rsidRPr="00E17648">
        <w:t>deactivate</w:t>
      </w:r>
      <w:r>
        <w:t>SRSResourceSetID</w:t>
      </w:r>
      <w:r>
        <w:tab/>
      </w:r>
      <w:r>
        <w:tab/>
        <w:t>SRSResourceSetID,</w:t>
      </w:r>
    </w:p>
    <w:p w14:paraId="4EBCF53E" w14:textId="77777777" w:rsidR="00285718" w:rsidRDefault="00285718" w:rsidP="00285718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</w:r>
      <w:r w:rsidRPr="00E17648">
        <w:tab/>
      </w:r>
      <w:r w:rsidRPr="00E17648">
        <w:tab/>
      </w:r>
      <w:r>
        <w:t>NULL,</w:t>
      </w:r>
    </w:p>
    <w:p w14:paraId="421932ED" w14:textId="77777777" w:rsidR="00285718" w:rsidRDefault="00285718" w:rsidP="00285718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ProtocolIE-Single-Container { { AbortTransmission-ExtIEs } }</w:t>
      </w:r>
    </w:p>
    <w:p w14:paraId="5BC37B0C" w14:textId="77777777" w:rsidR="00285718" w:rsidRDefault="00285718" w:rsidP="00285718">
      <w:pPr>
        <w:pStyle w:val="PL"/>
      </w:pPr>
      <w:r>
        <w:t>}</w:t>
      </w:r>
    </w:p>
    <w:p w14:paraId="75546A1A" w14:textId="77777777" w:rsidR="00285718" w:rsidRDefault="00285718" w:rsidP="00285718">
      <w:pPr>
        <w:pStyle w:val="PL"/>
      </w:pPr>
    </w:p>
    <w:p w14:paraId="4277531E" w14:textId="77777777" w:rsidR="00285718" w:rsidRDefault="00285718" w:rsidP="00285718">
      <w:pPr>
        <w:pStyle w:val="PL"/>
      </w:pPr>
      <w:r>
        <w:t>AbortTransmission-ExtIEs NRPPA-PROTOCOL-IES ::= {</w:t>
      </w:r>
    </w:p>
    <w:p w14:paraId="76BC807C" w14:textId="77777777" w:rsidR="00285718" w:rsidRDefault="00285718" w:rsidP="00285718">
      <w:pPr>
        <w:pStyle w:val="PL"/>
      </w:pPr>
      <w:r>
        <w:tab/>
        <w:t>...</w:t>
      </w:r>
    </w:p>
    <w:p w14:paraId="389A060A" w14:textId="77777777" w:rsidR="00285718" w:rsidRDefault="00285718" w:rsidP="00285718">
      <w:pPr>
        <w:pStyle w:val="PL"/>
      </w:pPr>
      <w:r>
        <w:t>}</w:t>
      </w:r>
    </w:p>
    <w:p w14:paraId="07E6842E" w14:textId="77777777" w:rsidR="00285718" w:rsidRDefault="00285718" w:rsidP="00285718">
      <w:pPr>
        <w:pStyle w:val="PL"/>
      </w:pPr>
    </w:p>
    <w:p w14:paraId="31698452" w14:textId="77777777" w:rsidR="00285718" w:rsidRDefault="00285718" w:rsidP="00285718">
      <w:pPr>
        <w:pStyle w:val="PL"/>
      </w:pPr>
      <w:r>
        <w:t>ActiveULBWP  ::= SEQUENCE {</w:t>
      </w:r>
    </w:p>
    <w:p w14:paraId="38060CB0" w14:textId="77777777" w:rsidR="00285718" w:rsidRDefault="00285718" w:rsidP="00285718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B21A00A" w14:textId="77777777" w:rsidR="00285718" w:rsidRDefault="00285718" w:rsidP="00285718">
      <w:pPr>
        <w:pStyle w:val="PL"/>
      </w:pPr>
      <w:r>
        <w:tab/>
        <w:t>subcarrierSpacing           ENUMERATED {kHz15, kHz30, kHz60, kHz120,..., kHz480, kHz960},</w:t>
      </w:r>
    </w:p>
    <w:p w14:paraId="34059340" w14:textId="77777777" w:rsidR="00285718" w:rsidRDefault="00285718" w:rsidP="00285718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54EEBC24" w14:textId="77777777" w:rsidR="00285718" w:rsidRDefault="00285718" w:rsidP="00285718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5B48C44" w14:textId="77777777" w:rsidR="00285718" w:rsidRDefault="00285718" w:rsidP="00285718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5A75E8B7" w14:textId="77777777" w:rsidR="00285718" w:rsidRDefault="00285718" w:rsidP="00285718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786D906A" w14:textId="77777777" w:rsidR="00285718" w:rsidRPr="007C49BE" w:rsidRDefault="00285718" w:rsidP="00285718">
      <w:pPr>
        <w:pStyle w:val="PL"/>
        <w:rPr>
          <w:lang w:val="fr-FR"/>
        </w:rPr>
      </w:pPr>
      <w:r>
        <w:tab/>
      </w:r>
      <w:r w:rsidRPr="007C49BE">
        <w:rPr>
          <w:lang w:val="fr-FR"/>
        </w:rPr>
        <w:t>iE-Extensions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ProtocolExtensionContainer { { ActiveULBWP-ExtIEs} } OPTIONAL,</w:t>
      </w:r>
    </w:p>
    <w:p w14:paraId="1E4A2DD8" w14:textId="77777777" w:rsidR="00285718" w:rsidRPr="007C49BE" w:rsidRDefault="00285718" w:rsidP="00285718">
      <w:pPr>
        <w:pStyle w:val="PL"/>
        <w:rPr>
          <w:lang w:val="fr-FR"/>
        </w:rPr>
      </w:pPr>
      <w:r w:rsidRPr="007C49BE">
        <w:rPr>
          <w:lang w:val="fr-FR"/>
        </w:rPr>
        <w:tab/>
        <w:t>...</w:t>
      </w:r>
    </w:p>
    <w:p w14:paraId="1ECD6A59" w14:textId="77777777" w:rsidR="00285718" w:rsidRPr="007C49BE" w:rsidRDefault="00285718" w:rsidP="00285718">
      <w:pPr>
        <w:pStyle w:val="PL"/>
        <w:rPr>
          <w:lang w:val="fr-FR"/>
        </w:rPr>
      </w:pPr>
      <w:r w:rsidRPr="007C49BE">
        <w:rPr>
          <w:lang w:val="fr-FR"/>
        </w:rPr>
        <w:t>}</w:t>
      </w:r>
    </w:p>
    <w:p w14:paraId="4975989F" w14:textId="77777777" w:rsidR="00285718" w:rsidRPr="007C49BE" w:rsidRDefault="00285718" w:rsidP="00285718">
      <w:pPr>
        <w:pStyle w:val="PL"/>
        <w:rPr>
          <w:lang w:val="fr-FR"/>
        </w:rPr>
      </w:pPr>
    </w:p>
    <w:p w14:paraId="3F6CDFC2" w14:textId="77777777" w:rsidR="00285718" w:rsidRPr="007C49BE" w:rsidRDefault="00285718" w:rsidP="00285718">
      <w:pPr>
        <w:pStyle w:val="PL"/>
        <w:rPr>
          <w:lang w:val="fr-FR"/>
        </w:rPr>
      </w:pPr>
      <w:r w:rsidRPr="007C49BE">
        <w:rPr>
          <w:lang w:val="fr-FR"/>
        </w:rPr>
        <w:t>ActiveULBWP-ExtIEs NRPPA-PROTOCOL-EXTENSION ::= {</w:t>
      </w:r>
    </w:p>
    <w:p w14:paraId="4ED0E0B4" w14:textId="77777777" w:rsidR="00285718" w:rsidRDefault="00285718" w:rsidP="00285718">
      <w:pPr>
        <w:pStyle w:val="PL"/>
      </w:pPr>
      <w:r w:rsidRPr="007C49BE">
        <w:rPr>
          <w:lang w:val="fr-FR"/>
        </w:rPr>
        <w:tab/>
      </w:r>
      <w:r>
        <w:t>...</w:t>
      </w:r>
    </w:p>
    <w:p w14:paraId="3E494151" w14:textId="77777777" w:rsidR="00285718" w:rsidRDefault="00285718" w:rsidP="00285718">
      <w:pPr>
        <w:pStyle w:val="PL"/>
      </w:pPr>
      <w:r>
        <w:t>}</w:t>
      </w:r>
    </w:p>
    <w:p w14:paraId="1B5B97CB" w14:textId="77777777" w:rsidR="00285718" w:rsidRDefault="00285718" w:rsidP="00285718">
      <w:pPr>
        <w:pStyle w:val="PL"/>
      </w:pPr>
    </w:p>
    <w:p w14:paraId="23DB18A5" w14:textId="77777777" w:rsidR="00285718" w:rsidRDefault="00285718" w:rsidP="00285718">
      <w:pPr>
        <w:pStyle w:val="PL"/>
      </w:pPr>
    </w:p>
    <w:p w14:paraId="274D39E0" w14:textId="77777777" w:rsidR="00285718" w:rsidRPr="000F19F9" w:rsidRDefault="00285718" w:rsidP="00285718">
      <w:pPr>
        <w:pStyle w:val="PL"/>
      </w:pPr>
      <w:r w:rsidRPr="00805AE0">
        <w:t>AdditionalPathL</w:t>
      </w:r>
      <w:r>
        <w:t>ist</w:t>
      </w:r>
      <w:r w:rsidRPr="00805AE0">
        <w:t xml:space="preserve"> </w:t>
      </w:r>
      <w:r w:rsidRPr="000F19F9">
        <w:t xml:space="preserve">::= SEQUENCE (SIZE (1.. maxNoPath)) OF </w:t>
      </w:r>
      <w:r w:rsidRPr="00805AE0">
        <w:t>AdditionalPathL</w:t>
      </w:r>
      <w:r>
        <w:t>ist</w:t>
      </w:r>
      <w:r w:rsidRPr="000F19F9">
        <w:t>Item</w:t>
      </w:r>
    </w:p>
    <w:p w14:paraId="58B2083C" w14:textId="77777777" w:rsidR="00285718" w:rsidRPr="000F19F9" w:rsidRDefault="00285718" w:rsidP="00285718">
      <w:pPr>
        <w:pStyle w:val="PL"/>
      </w:pPr>
    </w:p>
    <w:p w14:paraId="40F2D909" w14:textId="77777777" w:rsidR="00285718" w:rsidRPr="000F19F9" w:rsidRDefault="00285718" w:rsidP="00285718">
      <w:pPr>
        <w:pStyle w:val="PL"/>
      </w:pPr>
    </w:p>
    <w:p w14:paraId="3F7D160C" w14:textId="77777777" w:rsidR="00285718" w:rsidRPr="000F19F9" w:rsidRDefault="00285718" w:rsidP="00285718">
      <w:pPr>
        <w:pStyle w:val="PL"/>
      </w:pPr>
      <w:r w:rsidRPr="00805AE0">
        <w:t>AdditionalPathL</w:t>
      </w:r>
      <w:r>
        <w:t>ist</w:t>
      </w:r>
      <w:r w:rsidRPr="000F19F9">
        <w:t>Item ::= SEQUENCE {</w:t>
      </w:r>
    </w:p>
    <w:p w14:paraId="3CC393CA" w14:textId="77777777" w:rsidR="00285718" w:rsidRPr="000F19F9" w:rsidRDefault="00285718" w:rsidP="00285718">
      <w:pPr>
        <w:pStyle w:val="PL"/>
      </w:pPr>
      <w:r w:rsidRPr="000F19F9">
        <w:tab/>
        <w:t>relativeTimeOfPath</w:t>
      </w:r>
      <w:r w:rsidRPr="000F19F9">
        <w:tab/>
      </w:r>
      <w:r>
        <w:t>RelativePathDelay,</w:t>
      </w:r>
    </w:p>
    <w:p w14:paraId="36098686" w14:textId="77777777" w:rsidR="00285718" w:rsidRPr="000F19F9" w:rsidRDefault="00285718" w:rsidP="00285718">
      <w:pPr>
        <w:pStyle w:val="PL"/>
      </w:pPr>
      <w:r w:rsidRPr="000F19F9">
        <w:tab/>
        <w:t>pathQuality</w:t>
      </w:r>
      <w:r w:rsidRPr="000F19F9">
        <w:tab/>
      </w:r>
      <w:r w:rsidRPr="000F19F9">
        <w:tab/>
      </w:r>
      <w:r w:rsidRPr="000F19F9">
        <w:tab/>
      </w:r>
      <w:r w:rsidRPr="000F19F9">
        <w:rPr>
          <w:noProof w:val="0"/>
          <w:snapToGrid w:val="0"/>
        </w:rPr>
        <w:t>TrpMeasurementQuality</w:t>
      </w:r>
      <w:r w:rsidRPr="000F19F9">
        <w:tab/>
        <w:t>OPTIONAL,</w:t>
      </w:r>
      <w:r>
        <w:t xml:space="preserve">  </w:t>
      </w:r>
    </w:p>
    <w:p w14:paraId="267A89DD" w14:textId="77777777" w:rsidR="00285718" w:rsidRPr="0029102F" w:rsidRDefault="00285718" w:rsidP="00285718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7C49BE">
        <w:rPr>
          <w:rFonts w:cs="Courier New"/>
          <w:noProof w:val="0"/>
          <w:szCs w:val="16"/>
        </w:rPr>
        <w:tab/>
      </w:r>
      <w:r w:rsidRPr="0029102F">
        <w:rPr>
          <w:rFonts w:cs="Courier New"/>
          <w:noProof w:val="0"/>
          <w:szCs w:val="16"/>
          <w:lang w:val="fr-FR"/>
        </w:rPr>
        <w:t>iE-Extensions</w:t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  <w:t>ProtocolExtensionContainer { {</w:t>
      </w:r>
      <w:r w:rsidRPr="0029102F">
        <w:rPr>
          <w:noProof w:val="0"/>
          <w:snapToGrid w:val="0"/>
          <w:lang w:val="fr-FR"/>
        </w:rPr>
        <w:t xml:space="preserve"> </w:t>
      </w:r>
      <w:r w:rsidRPr="007C49BE">
        <w:rPr>
          <w:lang w:val="fr-FR"/>
        </w:rPr>
        <w:t>AdditionalPathListItem</w:t>
      </w:r>
      <w:r w:rsidRPr="0029102F">
        <w:rPr>
          <w:rFonts w:cs="Courier New"/>
          <w:noProof w:val="0"/>
          <w:szCs w:val="16"/>
          <w:lang w:val="fr-FR"/>
        </w:rPr>
        <w:t>-ExtIEs} } OPTIONAL,</w:t>
      </w:r>
    </w:p>
    <w:p w14:paraId="4607AC31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2F65A387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693F2FB5" w14:textId="77777777" w:rsidR="00285718" w:rsidRPr="0029102F" w:rsidRDefault="00285718" w:rsidP="00285718">
      <w:pPr>
        <w:pStyle w:val="PL"/>
        <w:rPr>
          <w:noProof w:val="0"/>
          <w:snapToGrid w:val="0"/>
          <w:lang w:val="fr-FR"/>
        </w:rPr>
      </w:pPr>
    </w:p>
    <w:p w14:paraId="38161F67" w14:textId="77777777" w:rsidR="00285718" w:rsidRPr="0029102F" w:rsidRDefault="00285718" w:rsidP="00285718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7C49BE">
        <w:rPr>
          <w:lang w:val="fr-FR"/>
        </w:rPr>
        <w:t>AdditionalPathListItem</w:t>
      </w:r>
      <w:r w:rsidRPr="0029102F">
        <w:rPr>
          <w:rFonts w:cs="Courier New"/>
          <w:noProof w:val="0"/>
          <w:szCs w:val="16"/>
          <w:lang w:val="fr-FR"/>
        </w:rPr>
        <w:t>-ExtIEs NRPPA-PROTOCOL-EXTENSION ::= {</w:t>
      </w:r>
    </w:p>
    <w:p w14:paraId="43BF746E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rFonts w:cs="Courier New"/>
          <w:szCs w:val="16"/>
          <w:lang w:val="fr-FR"/>
        </w:rPr>
        <w:tab/>
      </w:r>
      <w:r w:rsidRPr="007C49BE">
        <w:rPr>
          <w:rFonts w:eastAsia="SimSun"/>
          <w:snapToGrid w:val="0"/>
          <w:lang w:val="fr-FR"/>
        </w:rPr>
        <w:t xml:space="preserve">{ ID </w:t>
      </w:r>
      <w:r w:rsidRPr="007C49BE">
        <w:rPr>
          <w:rFonts w:eastAsia="Calibri"/>
          <w:lang w:val="fr-FR" w:eastAsia="ja-JP"/>
        </w:rPr>
        <w:t>id-MultipleULAoA</w:t>
      </w:r>
      <w:r w:rsidRPr="007C49BE">
        <w:rPr>
          <w:rFonts w:eastAsia="SimSun"/>
          <w:snapToGrid w:val="0"/>
          <w:lang w:val="fr-FR"/>
        </w:rPr>
        <w:tab/>
        <w:t xml:space="preserve">CRITICALITY ignore </w:t>
      </w:r>
      <w:r w:rsidRPr="00A1143A">
        <w:rPr>
          <w:rFonts w:eastAsia="Calibri" w:cs="Courier New"/>
          <w:snapToGrid w:val="0"/>
          <w:lang w:val="fr-FR"/>
        </w:rPr>
        <w:t>EXTENSION</w:t>
      </w:r>
      <w:r w:rsidRPr="007C49BE">
        <w:rPr>
          <w:rFonts w:eastAsia="SimSun"/>
          <w:snapToGrid w:val="0"/>
          <w:lang w:val="fr-FR"/>
        </w:rPr>
        <w:t xml:space="preserve"> </w:t>
      </w:r>
      <w:r w:rsidRPr="007C49BE">
        <w:rPr>
          <w:rFonts w:eastAsia="Calibri"/>
          <w:lang w:val="fr-FR" w:eastAsia="ja-JP"/>
        </w:rPr>
        <w:t>MultipleULAoA</w:t>
      </w:r>
      <w:r w:rsidRPr="007C49BE">
        <w:rPr>
          <w:rFonts w:eastAsia="SimSun"/>
          <w:snapToGrid w:val="0"/>
          <w:lang w:val="fr-FR"/>
        </w:rPr>
        <w:t xml:space="preserve"> PRESENCE</w:t>
      </w:r>
      <w:r w:rsidRPr="007C49BE">
        <w:rPr>
          <w:rFonts w:eastAsia="SimSun"/>
          <w:snapToGrid w:val="0"/>
          <w:lang w:val="fr-FR"/>
        </w:rPr>
        <w:tab/>
        <w:t>optional}</w:t>
      </w:r>
      <w:r w:rsidRPr="007C49BE">
        <w:rPr>
          <w:snapToGrid w:val="0"/>
          <w:lang w:val="fr-FR"/>
        </w:rPr>
        <w:t>|</w:t>
      </w:r>
    </w:p>
    <w:p w14:paraId="22E27AC7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 xml:space="preserve">{ ID </w:t>
      </w:r>
      <w:r w:rsidRPr="007C49BE">
        <w:rPr>
          <w:rFonts w:eastAsia="Calibri"/>
          <w:lang w:val="fr-FR" w:eastAsia="ja-JP"/>
        </w:rPr>
        <w:t>id-pathPower</w:t>
      </w:r>
      <w:r w:rsidRPr="007C49BE">
        <w:rPr>
          <w:rFonts w:eastAsia="Calibri"/>
          <w:lang w:val="fr-FR" w:eastAsia="ja-JP"/>
        </w:rPr>
        <w:tab/>
      </w:r>
      <w:r w:rsidRPr="007C49BE">
        <w:rPr>
          <w:rFonts w:eastAsia="SimSun"/>
          <w:snapToGrid w:val="0"/>
          <w:lang w:val="fr-FR"/>
        </w:rPr>
        <w:tab/>
        <w:t xml:space="preserve">CRITICALITY ignore </w:t>
      </w:r>
      <w:r w:rsidRPr="006A41FF">
        <w:rPr>
          <w:rFonts w:eastAsia="Calibri" w:cs="Courier New"/>
          <w:snapToGrid w:val="0"/>
          <w:lang w:val="fr-FR"/>
        </w:rPr>
        <w:t>EXTENSION</w:t>
      </w:r>
      <w:r w:rsidRPr="007C49BE">
        <w:rPr>
          <w:rFonts w:eastAsia="SimSun"/>
          <w:snapToGrid w:val="0"/>
          <w:lang w:val="fr-FR"/>
        </w:rPr>
        <w:t xml:space="preserve"> </w:t>
      </w:r>
      <w:r w:rsidRPr="007C49BE">
        <w:rPr>
          <w:lang w:val="fr-FR"/>
        </w:rPr>
        <w:t>UL-SRS-RSRPP</w:t>
      </w:r>
      <w:r w:rsidRPr="007C49BE">
        <w:rPr>
          <w:rFonts w:eastAsia="SimSun"/>
          <w:snapToGrid w:val="0"/>
          <w:lang w:val="fr-FR"/>
        </w:rPr>
        <w:t xml:space="preserve"> PRESENCE</w:t>
      </w:r>
      <w:r w:rsidRPr="007C49BE">
        <w:rPr>
          <w:rFonts w:eastAsia="SimSun"/>
          <w:snapToGrid w:val="0"/>
          <w:lang w:val="fr-FR"/>
        </w:rPr>
        <w:tab/>
        <w:t>optional}</w:t>
      </w:r>
      <w:r w:rsidRPr="007C49BE">
        <w:rPr>
          <w:snapToGrid w:val="0"/>
          <w:lang w:val="fr-FR"/>
        </w:rPr>
        <w:t>,</w:t>
      </w:r>
    </w:p>
    <w:p w14:paraId="658CDD76" w14:textId="77777777" w:rsidR="00285718" w:rsidRPr="001645CB" w:rsidRDefault="00285718" w:rsidP="00285718">
      <w:pPr>
        <w:pStyle w:val="PL"/>
        <w:rPr>
          <w:rFonts w:cs="Courier New"/>
          <w:szCs w:val="16"/>
        </w:rPr>
      </w:pPr>
      <w:r w:rsidRPr="007C49BE">
        <w:rPr>
          <w:rFonts w:cs="Courier New"/>
          <w:szCs w:val="16"/>
          <w:lang w:val="fr-FR"/>
        </w:rPr>
        <w:tab/>
      </w:r>
      <w:r w:rsidRPr="001645CB">
        <w:rPr>
          <w:rFonts w:cs="Courier New"/>
          <w:szCs w:val="16"/>
        </w:rPr>
        <w:t>...</w:t>
      </w:r>
    </w:p>
    <w:p w14:paraId="6818E868" w14:textId="77777777" w:rsidR="00285718" w:rsidRDefault="00285718" w:rsidP="00285718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t>}</w:t>
      </w:r>
    </w:p>
    <w:p w14:paraId="1E98D73E" w14:textId="77777777" w:rsidR="00285718" w:rsidRDefault="00285718" w:rsidP="00285718">
      <w:pPr>
        <w:pStyle w:val="PL"/>
        <w:rPr>
          <w:rFonts w:cs="Courier New"/>
          <w:szCs w:val="16"/>
        </w:rPr>
      </w:pPr>
    </w:p>
    <w:p w14:paraId="688629DB" w14:textId="77777777" w:rsidR="00285718" w:rsidRPr="00492CD7" w:rsidRDefault="00285718" w:rsidP="00285718">
      <w:pPr>
        <w:pStyle w:val="PL"/>
      </w:pPr>
      <w:r w:rsidRPr="00820B98">
        <w:t>ExtendedAdditionalPathList</w:t>
      </w:r>
      <w:r w:rsidRPr="00492CD7">
        <w:t xml:space="preserve"> ::= SEQUENCE (SIZE (1.. maxNoPath</w:t>
      </w:r>
      <w:r>
        <w:t>Extended</w:t>
      </w:r>
      <w:r w:rsidRPr="00492CD7">
        <w:t xml:space="preserve">)) OF </w:t>
      </w:r>
      <w:r w:rsidRPr="00820B98">
        <w:t>ExtendedAdditionalPathList</w:t>
      </w:r>
      <w:r>
        <w:t>-</w:t>
      </w:r>
      <w:r w:rsidRPr="00492CD7">
        <w:t>Item</w:t>
      </w:r>
    </w:p>
    <w:p w14:paraId="7E00A992" w14:textId="77777777" w:rsidR="00285718" w:rsidRPr="00492CD7" w:rsidRDefault="00285718" w:rsidP="00285718">
      <w:pPr>
        <w:pStyle w:val="PL"/>
      </w:pPr>
    </w:p>
    <w:p w14:paraId="7A763F45" w14:textId="77777777" w:rsidR="00285718" w:rsidRPr="00492CD7" w:rsidRDefault="00285718" w:rsidP="00285718">
      <w:pPr>
        <w:pStyle w:val="PL"/>
      </w:pPr>
    </w:p>
    <w:p w14:paraId="25663660" w14:textId="77777777" w:rsidR="00285718" w:rsidRPr="00492CD7" w:rsidRDefault="00285718" w:rsidP="00285718">
      <w:pPr>
        <w:pStyle w:val="PL"/>
      </w:pPr>
      <w:r w:rsidRPr="00820B98">
        <w:t>ExtendedAdditionalPathList</w:t>
      </w:r>
      <w:r>
        <w:t>-</w:t>
      </w:r>
      <w:r w:rsidRPr="00492CD7">
        <w:t>Item ::= SEQUENCE {</w:t>
      </w:r>
    </w:p>
    <w:p w14:paraId="5D40C189" w14:textId="77777777" w:rsidR="00285718" w:rsidRPr="00492CD7" w:rsidRDefault="00285718" w:rsidP="00285718">
      <w:pPr>
        <w:pStyle w:val="PL"/>
      </w:pPr>
      <w:r w:rsidRPr="00492CD7">
        <w:lastRenderedPageBreak/>
        <w:tab/>
        <w:t>relativeTimeOfPath</w:t>
      </w:r>
      <w:r w:rsidRPr="00492CD7">
        <w:tab/>
        <w:t>RelativePathDelay,</w:t>
      </w:r>
    </w:p>
    <w:p w14:paraId="184D9B9C" w14:textId="77777777" w:rsidR="00285718" w:rsidRDefault="00285718" w:rsidP="00285718">
      <w:pPr>
        <w:pStyle w:val="PL"/>
      </w:pPr>
      <w:r w:rsidRPr="00492CD7">
        <w:tab/>
        <w:t>pathQuality</w:t>
      </w:r>
      <w:r w:rsidRPr="00492CD7">
        <w:tab/>
      </w:r>
      <w:r w:rsidRPr="00492CD7">
        <w:tab/>
      </w:r>
      <w:r w:rsidRPr="00492CD7">
        <w:tab/>
      </w:r>
      <w:r w:rsidRPr="00492CD7">
        <w:rPr>
          <w:snapToGrid w:val="0"/>
        </w:rPr>
        <w:t>TrpMeasurementQuality</w:t>
      </w:r>
      <w:r w:rsidRPr="00492CD7">
        <w:tab/>
        <w:t>OPTIONAL,</w:t>
      </w:r>
    </w:p>
    <w:p w14:paraId="7457664B" w14:textId="77777777" w:rsidR="00285718" w:rsidRPr="00894D22" w:rsidRDefault="00285718" w:rsidP="00285718">
      <w:pPr>
        <w:pStyle w:val="PL"/>
      </w:pPr>
      <w:r>
        <w:tab/>
        <w:t>multipleULAoA</w:t>
      </w:r>
      <w:r>
        <w:tab/>
      </w:r>
      <w:r>
        <w:tab/>
      </w:r>
      <w:r w:rsidRPr="00AA1689">
        <w:rPr>
          <w:rFonts w:eastAsia="Calibri"/>
          <w:lang w:eastAsia="ja-JP"/>
        </w:rPr>
        <w:t>MultipleULAoA</w:t>
      </w:r>
      <w:r w:rsidRPr="00492CD7">
        <w:t xml:space="preserve">  </w:t>
      </w:r>
      <w:r>
        <w:tab/>
      </w:r>
      <w:r>
        <w:tab/>
      </w:r>
      <w:r w:rsidRPr="00492CD7">
        <w:tab/>
        <w:t>OPTIONAL,</w:t>
      </w:r>
    </w:p>
    <w:p w14:paraId="57FC350B" w14:textId="77777777" w:rsidR="00285718" w:rsidRPr="00492CD7" w:rsidRDefault="00285718" w:rsidP="00285718">
      <w:pPr>
        <w:pStyle w:val="PL"/>
      </w:pPr>
      <w:r w:rsidRPr="00894D22">
        <w:tab/>
        <w:t>pathPower</w:t>
      </w:r>
      <w:r w:rsidRPr="00894D22">
        <w:tab/>
      </w:r>
      <w:r w:rsidRPr="00894D22">
        <w:tab/>
      </w:r>
      <w:r w:rsidRPr="00894D22">
        <w:tab/>
        <w:t>UL-SRS-RSRPP</w:t>
      </w:r>
      <w:r w:rsidRPr="00894D22">
        <w:tab/>
      </w:r>
      <w:r w:rsidRPr="00894D22">
        <w:tab/>
      </w:r>
      <w:r w:rsidRPr="00894D22">
        <w:tab/>
        <w:t>OPTIONAL,</w:t>
      </w:r>
    </w:p>
    <w:p w14:paraId="018BD31F" w14:textId="77777777" w:rsidR="00285718" w:rsidRPr="007C49BE" w:rsidRDefault="00285718" w:rsidP="00285718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>iE-Extensions</w:t>
      </w:r>
      <w:r w:rsidRPr="007C49BE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ab/>
        <w:t>ProtocolExtensionContainer { {</w:t>
      </w:r>
      <w:r w:rsidRPr="007C49BE">
        <w:rPr>
          <w:snapToGrid w:val="0"/>
        </w:rPr>
        <w:t xml:space="preserve"> </w:t>
      </w:r>
      <w:r w:rsidRPr="007C49BE">
        <w:t>ExtendedAdditionalPathList-Item</w:t>
      </w:r>
      <w:r w:rsidRPr="007C49BE">
        <w:rPr>
          <w:rFonts w:cs="Courier New"/>
          <w:szCs w:val="16"/>
        </w:rPr>
        <w:t>-ExtIEs} } OPTIONAL,</w:t>
      </w:r>
    </w:p>
    <w:p w14:paraId="6C2F03DB" w14:textId="77777777" w:rsidR="00285718" w:rsidRPr="00492CD7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2CD7">
        <w:rPr>
          <w:snapToGrid w:val="0"/>
        </w:rPr>
        <w:t>...</w:t>
      </w:r>
    </w:p>
    <w:p w14:paraId="62B3E038" w14:textId="77777777" w:rsidR="00285718" w:rsidRPr="00492CD7" w:rsidRDefault="00285718" w:rsidP="00285718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29ADACDF" w14:textId="77777777" w:rsidR="00285718" w:rsidRPr="00492CD7" w:rsidRDefault="00285718" w:rsidP="00285718">
      <w:pPr>
        <w:pStyle w:val="PL"/>
        <w:rPr>
          <w:snapToGrid w:val="0"/>
        </w:rPr>
      </w:pPr>
    </w:p>
    <w:p w14:paraId="06CDA967" w14:textId="77777777" w:rsidR="00285718" w:rsidRPr="00A4779F" w:rsidRDefault="00285718" w:rsidP="00285718">
      <w:pPr>
        <w:pStyle w:val="PL"/>
        <w:rPr>
          <w:rFonts w:cs="Courier New"/>
          <w:szCs w:val="16"/>
        </w:rPr>
      </w:pPr>
      <w:r w:rsidRPr="00820B98">
        <w:t>ExtendedAdditionalPathList</w:t>
      </w:r>
      <w:r>
        <w:t>-</w:t>
      </w:r>
      <w:r w:rsidRPr="00492CD7">
        <w:t>Item</w:t>
      </w:r>
      <w:r w:rsidRPr="00492CD7">
        <w:rPr>
          <w:rFonts w:cs="Courier New"/>
          <w:szCs w:val="16"/>
        </w:rPr>
        <w:t>-ExtIEs NRPPA-PROTOCOL-EXTENSION ::= {</w:t>
      </w:r>
    </w:p>
    <w:p w14:paraId="1AE88559" w14:textId="77777777" w:rsidR="00285718" w:rsidRPr="00492CD7" w:rsidRDefault="00285718" w:rsidP="002857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r w:rsidRPr="00492CD7">
        <w:rPr>
          <w:rFonts w:cs="Courier New"/>
          <w:szCs w:val="16"/>
        </w:rPr>
        <w:t>...</w:t>
      </w:r>
    </w:p>
    <w:p w14:paraId="65507242" w14:textId="77777777" w:rsidR="00285718" w:rsidRDefault="00285718" w:rsidP="00285718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>}</w:t>
      </w:r>
    </w:p>
    <w:p w14:paraId="5A3C4064" w14:textId="77777777" w:rsidR="00285718" w:rsidRDefault="00285718" w:rsidP="00285718">
      <w:pPr>
        <w:pStyle w:val="PL"/>
        <w:rPr>
          <w:rFonts w:cs="Courier New"/>
          <w:szCs w:val="16"/>
        </w:rPr>
      </w:pPr>
    </w:p>
    <w:p w14:paraId="547F242E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2C9BC91C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6F7F0D30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7829D85B" w14:textId="77777777" w:rsidR="00285718" w:rsidRPr="007C49BE" w:rsidRDefault="00285718" w:rsidP="00285718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7C49BE">
        <w:rPr>
          <w:rFonts w:eastAsia="SimSun"/>
          <w:snapToGrid w:val="0"/>
          <w:lang w:val="fr-FR"/>
        </w:rPr>
        <w:t>iE-Extensions</w:t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785E06E1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7C49BE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4A3ACE43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4D07C92A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</w:p>
    <w:p w14:paraId="3EBD2E85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AoA-AssistanceInfo-ExtIEs NRPPA-PROTOCOL-EXTENSION ::= {</w:t>
      </w:r>
    </w:p>
    <w:p w14:paraId="7AAE6B1F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zCs w:val="16"/>
        </w:rPr>
      </w:pPr>
      <w:r w:rsidRPr="007C49BE">
        <w:rPr>
          <w:rFonts w:cs="Courier New"/>
          <w:noProof w:val="0"/>
          <w:szCs w:val="16"/>
        </w:rPr>
        <w:tab/>
      </w:r>
      <w:r w:rsidRPr="001E4F1C">
        <w:rPr>
          <w:rFonts w:cs="Courier New"/>
          <w:noProof w:val="0"/>
          <w:szCs w:val="16"/>
        </w:rPr>
        <w:t>...</w:t>
      </w:r>
    </w:p>
    <w:p w14:paraId="1050770E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zCs w:val="16"/>
        </w:rPr>
      </w:pPr>
      <w:r w:rsidRPr="001E4F1C">
        <w:rPr>
          <w:rFonts w:cs="Courier New"/>
          <w:noProof w:val="0"/>
          <w:szCs w:val="16"/>
        </w:rPr>
        <w:t>}</w:t>
      </w:r>
    </w:p>
    <w:p w14:paraId="79F4120C" w14:textId="77777777" w:rsidR="00285718" w:rsidRPr="00FF5905" w:rsidRDefault="00285718" w:rsidP="00285718">
      <w:pPr>
        <w:pStyle w:val="PL"/>
      </w:pPr>
    </w:p>
    <w:p w14:paraId="23655EE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29" w:name="_Hlk42766751"/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</w:t>
      </w:r>
      <w:r w:rsidRPr="00925F46">
        <w:rPr>
          <w:snapToGrid w:val="0"/>
        </w:rPr>
        <w:t>SEQUENCE (SIZE(1..maxnoSRSTriggerStates)) OF A</w:t>
      </w:r>
      <w:r>
        <w:rPr>
          <w:snapToGrid w:val="0"/>
        </w:rPr>
        <w:t>periodicSRSResourceTrigger</w:t>
      </w:r>
    </w:p>
    <w:p w14:paraId="02F5B5C8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74B7D8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 xml:space="preserve">AperiodicSRSResourceTrigger ::= </w:t>
      </w:r>
      <w:r w:rsidRPr="007C49BE">
        <w:rPr>
          <w:noProof w:val="0"/>
          <w:snapToGrid w:val="0"/>
        </w:rPr>
        <w:t>INTEGER (1..3)</w:t>
      </w:r>
    </w:p>
    <w:bookmarkEnd w:id="129"/>
    <w:p w14:paraId="161C06B5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4C3A03A0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68AA01F7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5D1A4FB3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5570603D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ProtocolIE-Single-Container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5328F8AC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65D8C9A1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</w:p>
    <w:p w14:paraId="48BC1BF3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NRPPA-PROTOCOL-IES ::= {</w:t>
      </w:r>
    </w:p>
    <w:p w14:paraId="738919C8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6DAF0C0F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6F6E85C5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7E0ECD2D" w14:textId="77777777" w:rsidR="00285718" w:rsidRPr="001645CB" w:rsidRDefault="00285718" w:rsidP="00285718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18E225DF" w14:textId="77777777" w:rsidR="00285718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>
        <w:rPr>
          <w:rFonts w:eastAsia="Calibri" w:cs="Courier New"/>
        </w:rPr>
        <w:tab/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36D38C7E" w14:textId="77777777" w:rsidR="00285718" w:rsidRPr="001645CB" w:rsidRDefault="00285718" w:rsidP="00285718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6CC18541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  <w:lang w:val="fr-FR"/>
        </w:rPr>
        <w:t>iE-extensions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 xml:space="preserve">ProtocolExtensionContainer { { </w:t>
      </w:r>
      <w:r w:rsidRPr="007C49BE">
        <w:rPr>
          <w:rFonts w:eastAsia="SimSun"/>
          <w:snapToGrid w:val="0"/>
          <w:lang w:val="fr-FR"/>
        </w:rPr>
        <w:t>Expected-UL-AoA</w:t>
      </w:r>
      <w:r w:rsidRPr="007C49BE">
        <w:rPr>
          <w:rFonts w:eastAsia="Calibri" w:cs="Courier New"/>
          <w:lang w:val="fr-FR"/>
        </w:rPr>
        <w:t>-ExtIEs } }</w:t>
      </w:r>
      <w:r w:rsidRPr="007C49BE">
        <w:rPr>
          <w:rFonts w:eastAsia="Calibri" w:cs="Courier New"/>
          <w:lang w:val="fr-FR"/>
        </w:rPr>
        <w:tab/>
        <w:t>OPTIONAL,</w:t>
      </w:r>
    </w:p>
    <w:p w14:paraId="5721F364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</w:rPr>
        <w:t>...</w:t>
      </w:r>
    </w:p>
    <w:p w14:paraId="4C832901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5EC8F7DC" w14:textId="77777777" w:rsidR="00285718" w:rsidRPr="007C49BE" w:rsidRDefault="00285718" w:rsidP="00285718">
      <w:pPr>
        <w:pStyle w:val="PL"/>
        <w:rPr>
          <w:rFonts w:eastAsia="Calibri" w:cs="Courier New"/>
        </w:rPr>
      </w:pPr>
    </w:p>
    <w:p w14:paraId="5ED98D5C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7C49BE">
        <w:rPr>
          <w:rFonts w:eastAsia="Calibri" w:cs="Courier New"/>
        </w:rPr>
        <w:t>-ExtIEs NRPPA-</w:t>
      </w:r>
      <w:r w:rsidRPr="007C49BE">
        <w:rPr>
          <w:rFonts w:eastAsia="Calibri" w:cs="Courier New"/>
          <w:snapToGrid w:val="0"/>
        </w:rPr>
        <w:t xml:space="preserve">PROTOCOL-EXTENSION </w:t>
      </w:r>
      <w:r w:rsidRPr="007C49BE">
        <w:rPr>
          <w:rFonts w:eastAsia="Calibri" w:cs="Courier New"/>
        </w:rPr>
        <w:t>::= {</w:t>
      </w:r>
    </w:p>
    <w:p w14:paraId="5B10E57A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ab/>
        <w:t>...</w:t>
      </w:r>
    </w:p>
    <w:p w14:paraId="3240581B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6980D507" w14:textId="77777777" w:rsidR="00285718" w:rsidRPr="007C49BE" w:rsidRDefault="00285718" w:rsidP="00285718">
      <w:pPr>
        <w:pStyle w:val="PL"/>
        <w:rPr>
          <w:snapToGrid w:val="0"/>
        </w:rPr>
      </w:pPr>
    </w:p>
    <w:p w14:paraId="0E7969DA" w14:textId="77777777" w:rsidR="00285718" w:rsidRPr="001645CB" w:rsidRDefault="00285718" w:rsidP="00285718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62DE90C8" w14:textId="77777777" w:rsidR="00285718" w:rsidRPr="001645CB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0F653887" w14:textId="77777777" w:rsidR="00285718" w:rsidRPr="001645CB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39364DCA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73530171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526B3BB1" w14:textId="77777777" w:rsidR="00285718" w:rsidRPr="007C49BE" w:rsidRDefault="00285718" w:rsidP="00285718">
      <w:pPr>
        <w:pStyle w:val="PL"/>
        <w:rPr>
          <w:rFonts w:eastAsia="Calibri" w:cs="Courier New"/>
        </w:rPr>
      </w:pPr>
    </w:p>
    <w:p w14:paraId="76DDE803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7C49BE">
        <w:rPr>
          <w:rFonts w:eastAsia="Calibri" w:cs="Courier New"/>
        </w:rPr>
        <w:t>-ExtIEs NRPPA-</w:t>
      </w:r>
      <w:r w:rsidRPr="007C49BE">
        <w:rPr>
          <w:rFonts w:eastAsia="Calibri" w:cs="Courier New"/>
          <w:snapToGrid w:val="0"/>
        </w:rPr>
        <w:t xml:space="preserve">PROTOCOL-EXTENSION </w:t>
      </w:r>
      <w:r w:rsidRPr="007C49BE">
        <w:rPr>
          <w:rFonts w:eastAsia="Calibri" w:cs="Courier New"/>
        </w:rPr>
        <w:t>::= {</w:t>
      </w:r>
    </w:p>
    <w:p w14:paraId="3A1ABED1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ab/>
        <w:t>...</w:t>
      </w:r>
    </w:p>
    <w:p w14:paraId="2F1717FE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24002A5D" w14:textId="77777777" w:rsidR="00285718" w:rsidRPr="007C49BE" w:rsidRDefault="00285718" w:rsidP="00285718">
      <w:pPr>
        <w:pStyle w:val="PL"/>
        <w:rPr>
          <w:snapToGrid w:val="0"/>
        </w:rPr>
      </w:pPr>
    </w:p>
    <w:p w14:paraId="35660961" w14:textId="77777777" w:rsidR="00285718" w:rsidRPr="001645CB" w:rsidRDefault="00285718" w:rsidP="00285718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26828EAE" w14:textId="77777777" w:rsidR="00285718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79A864C7" w14:textId="77777777" w:rsidR="00285718" w:rsidRPr="001645CB" w:rsidRDefault="00285718" w:rsidP="00285718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4C2F0FA4" w14:textId="77777777" w:rsidR="00285718" w:rsidRDefault="00285718" w:rsidP="00285718">
      <w:pPr>
        <w:pStyle w:val="PL"/>
      </w:pPr>
      <w:r>
        <w:tab/>
      </w:r>
      <w:r w:rsidRPr="00AC4B5B">
        <w:t>iE-extensions</w:t>
      </w:r>
      <w:r>
        <w:tab/>
      </w:r>
      <w:r>
        <w:tab/>
      </w:r>
      <w:r w:rsidRPr="00AC4B5B">
        <w:t>ProtocolExtensionContainer { { Expected-Azimuth-AoA-ExtIEs } }</w:t>
      </w:r>
      <w:r>
        <w:tab/>
      </w:r>
      <w:r w:rsidRPr="00AC4B5B">
        <w:t>OPTIONAL,</w:t>
      </w:r>
    </w:p>
    <w:p w14:paraId="4477EF67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482820AD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467A7A05" w14:textId="77777777" w:rsidR="00285718" w:rsidRPr="00AC4B5B" w:rsidRDefault="00285718" w:rsidP="00285718">
      <w:pPr>
        <w:pStyle w:val="PL"/>
      </w:pPr>
    </w:p>
    <w:p w14:paraId="63A7DE3E" w14:textId="77777777" w:rsidR="00285718" w:rsidRPr="00AC4B5B" w:rsidRDefault="00285718" w:rsidP="00285718">
      <w:pPr>
        <w:pStyle w:val="PL"/>
      </w:pPr>
      <w:r w:rsidRPr="00AC4B5B">
        <w:t>Expected-Azimuth-AoA-ExtIEs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3A05D4DA" w14:textId="77777777" w:rsidR="00285718" w:rsidRPr="00AC4B5B" w:rsidRDefault="00285718" w:rsidP="00285718">
      <w:pPr>
        <w:pStyle w:val="PL"/>
      </w:pPr>
      <w:r w:rsidRPr="00AC4B5B">
        <w:tab/>
        <w:t>...</w:t>
      </w:r>
    </w:p>
    <w:p w14:paraId="0CC3915B" w14:textId="77777777" w:rsidR="00285718" w:rsidRDefault="00285718" w:rsidP="00285718">
      <w:pPr>
        <w:pStyle w:val="PL"/>
      </w:pPr>
      <w:r w:rsidRPr="00AC4B5B">
        <w:t>}</w:t>
      </w:r>
    </w:p>
    <w:p w14:paraId="45AC0196" w14:textId="77777777" w:rsidR="00285718" w:rsidRDefault="00285718" w:rsidP="00285718">
      <w:pPr>
        <w:pStyle w:val="PL"/>
      </w:pPr>
    </w:p>
    <w:p w14:paraId="72C5B3CD" w14:textId="77777777" w:rsidR="00285718" w:rsidRPr="001645CB" w:rsidRDefault="00285718" w:rsidP="00285718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258FB749" w14:textId="77777777" w:rsidR="00285718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15773015" w14:textId="77777777" w:rsidR="00285718" w:rsidRPr="001645CB" w:rsidRDefault="00285718" w:rsidP="00285718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187C50D3" w14:textId="77777777" w:rsidR="00285718" w:rsidRDefault="00285718" w:rsidP="00285718">
      <w:pPr>
        <w:pStyle w:val="PL"/>
      </w:pPr>
      <w:r w:rsidRPr="00AC4B5B">
        <w:tab/>
        <w:t>iE-extensions</w:t>
      </w:r>
      <w:r>
        <w:tab/>
      </w:r>
      <w:r>
        <w:tab/>
      </w:r>
      <w:r w:rsidRPr="00AC4B5B">
        <w:t>ProtocolExtensionContainer { { Expected-Zenith-AoA-ExtIEs } }</w:t>
      </w:r>
      <w:r>
        <w:tab/>
      </w:r>
      <w:r w:rsidRPr="00AC4B5B">
        <w:t>OPTIONAL,</w:t>
      </w:r>
    </w:p>
    <w:p w14:paraId="74357528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41DC7CD0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42AD0603" w14:textId="77777777" w:rsidR="00285718" w:rsidRPr="007C49BE" w:rsidRDefault="00285718" w:rsidP="00285718">
      <w:pPr>
        <w:pStyle w:val="PL"/>
        <w:rPr>
          <w:snapToGrid w:val="0"/>
        </w:rPr>
      </w:pPr>
    </w:p>
    <w:p w14:paraId="02CC81C0" w14:textId="77777777" w:rsidR="00285718" w:rsidRPr="00AC4B5B" w:rsidRDefault="00285718" w:rsidP="00285718">
      <w:pPr>
        <w:pStyle w:val="PL"/>
      </w:pPr>
      <w:r w:rsidRPr="00AC4B5B">
        <w:t>Expected-Zenith-AoA-ExtIEs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7A9A625C" w14:textId="77777777" w:rsidR="00285718" w:rsidRPr="00AC4B5B" w:rsidRDefault="00285718" w:rsidP="00285718">
      <w:pPr>
        <w:pStyle w:val="PL"/>
      </w:pPr>
      <w:r w:rsidRPr="00AC4B5B">
        <w:tab/>
        <w:t>...</w:t>
      </w:r>
    </w:p>
    <w:p w14:paraId="0FBC6BCC" w14:textId="77777777" w:rsidR="00285718" w:rsidRDefault="00285718" w:rsidP="00285718">
      <w:pPr>
        <w:pStyle w:val="PL"/>
      </w:pPr>
      <w:r w:rsidRPr="00AC4B5B">
        <w:t>}</w:t>
      </w:r>
    </w:p>
    <w:p w14:paraId="4A802BC7" w14:textId="77777777" w:rsidR="00285718" w:rsidRDefault="00285718" w:rsidP="00285718">
      <w:pPr>
        <w:pStyle w:val="PL"/>
      </w:pPr>
    </w:p>
    <w:p w14:paraId="321C53C0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ARP-ID ::= INTEGER (1..16, ...)</w:t>
      </w:r>
    </w:p>
    <w:p w14:paraId="03C5BA28" w14:textId="77777777" w:rsidR="00285718" w:rsidRPr="007C49BE" w:rsidRDefault="00285718" w:rsidP="00285718">
      <w:pPr>
        <w:pStyle w:val="PL"/>
        <w:rPr>
          <w:snapToGrid w:val="0"/>
        </w:rPr>
      </w:pPr>
    </w:p>
    <w:p w14:paraId="538335FF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ARPLocationInformation ::= SEQUENCE (SIZE (1..maxnoARPs)) OF ARPLocationInformation-Item</w:t>
      </w:r>
    </w:p>
    <w:p w14:paraId="6BBB4A94" w14:textId="77777777" w:rsidR="00285718" w:rsidRPr="007C49BE" w:rsidRDefault="00285718" w:rsidP="00285718">
      <w:pPr>
        <w:pStyle w:val="PL"/>
        <w:rPr>
          <w:snapToGrid w:val="0"/>
        </w:rPr>
      </w:pPr>
    </w:p>
    <w:p w14:paraId="0B2912E5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ARPLocationInformation-Item ::= SEQUENCE {</w:t>
      </w:r>
    </w:p>
    <w:p w14:paraId="41C689DF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aRP-ID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ARP-ID,</w:t>
      </w:r>
    </w:p>
    <w:p w14:paraId="78A41011" w14:textId="77777777" w:rsidR="00285718" w:rsidRPr="00DE4A15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DE4A15">
        <w:rPr>
          <w:snapToGrid w:val="0"/>
          <w:lang w:val="fr-FR"/>
        </w:rPr>
        <w:t>aRPLocationType</w:t>
      </w:r>
      <w:r w:rsidRPr="00DE4A15">
        <w:rPr>
          <w:snapToGrid w:val="0"/>
          <w:lang w:val="fr-FR"/>
        </w:rPr>
        <w:tab/>
      </w:r>
      <w:r w:rsidRPr="00DE4A15">
        <w:rPr>
          <w:snapToGrid w:val="0"/>
          <w:lang w:val="fr-FR"/>
        </w:rPr>
        <w:tab/>
        <w:t>ARPLocationType,</w:t>
      </w:r>
    </w:p>
    <w:p w14:paraId="49095722" w14:textId="77777777" w:rsidR="00285718" w:rsidRPr="00DE4A15" w:rsidRDefault="00285718" w:rsidP="00285718">
      <w:pPr>
        <w:pStyle w:val="PL"/>
        <w:rPr>
          <w:rFonts w:cs="Courier New"/>
          <w:szCs w:val="16"/>
          <w:lang w:val="fr-FR"/>
        </w:rPr>
      </w:pPr>
      <w:r w:rsidRPr="00DE4A15">
        <w:rPr>
          <w:rFonts w:cs="Courier New"/>
          <w:szCs w:val="16"/>
          <w:lang w:val="fr-FR"/>
        </w:rPr>
        <w:tab/>
        <w:t>iE-Extensions</w:t>
      </w:r>
      <w:r w:rsidRPr="00DE4A15">
        <w:rPr>
          <w:rFonts w:cs="Courier New"/>
          <w:szCs w:val="16"/>
          <w:lang w:val="fr-FR"/>
        </w:rPr>
        <w:tab/>
      </w:r>
      <w:r w:rsidRPr="00DE4A15">
        <w:rPr>
          <w:rFonts w:cs="Courier New"/>
          <w:szCs w:val="16"/>
          <w:lang w:val="fr-FR"/>
        </w:rPr>
        <w:tab/>
        <w:t>ProtocolExtensionContainer { {</w:t>
      </w:r>
      <w:r w:rsidRPr="00DE4A15">
        <w:rPr>
          <w:snapToGrid w:val="0"/>
          <w:lang w:val="fr-FR"/>
        </w:rPr>
        <w:t xml:space="preserve"> ARPLocationInformation</w:t>
      </w:r>
      <w:r w:rsidRPr="00DE4A15">
        <w:rPr>
          <w:rFonts w:cs="Courier New"/>
          <w:szCs w:val="16"/>
          <w:lang w:val="fr-FR"/>
        </w:rPr>
        <w:t>-ExtIEs} } OPTIONAL,</w:t>
      </w:r>
    </w:p>
    <w:p w14:paraId="0660900B" w14:textId="77777777" w:rsidR="00285718" w:rsidRPr="00DE4A15" w:rsidRDefault="00285718" w:rsidP="00285718">
      <w:pPr>
        <w:pStyle w:val="PL"/>
        <w:rPr>
          <w:snapToGrid w:val="0"/>
          <w:lang w:val="fr-FR"/>
        </w:rPr>
      </w:pPr>
      <w:r w:rsidRPr="00DE4A15">
        <w:rPr>
          <w:snapToGrid w:val="0"/>
          <w:lang w:val="fr-FR"/>
        </w:rPr>
        <w:tab/>
        <w:t>...</w:t>
      </w:r>
    </w:p>
    <w:p w14:paraId="41829D8F" w14:textId="77777777" w:rsidR="00285718" w:rsidRPr="00DE4A15" w:rsidRDefault="00285718" w:rsidP="00285718">
      <w:pPr>
        <w:pStyle w:val="PL"/>
        <w:rPr>
          <w:snapToGrid w:val="0"/>
          <w:lang w:val="fr-FR"/>
        </w:rPr>
      </w:pPr>
      <w:r w:rsidRPr="00DE4A15">
        <w:rPr>
          <w:snapToGrid w:val="0"/>
          <w:lang w:val="fr-FR"/>
        </w:rPr>
        <w:t>}</w:t>
      </w:r>
    </w:p>
    <w:p w14:paraId="4AE34D31" w14:textId="77777777" w:rsidR="00285718" w:rsidRPr="00DE4A15" w:rsidRDefault="00285718" w:rsidP="00285718">
      <w:pPr>
        <w:pStyle w:val="PL"/>
        <w:rPr>
          <w:snapToGrid w:val="0"/>
          <w:lang w:val="fr-FR"/>
        </w:rPr>
      </w:pPr>
    </w:p>
    <w:p w14:paraId="0D152D44" w14:textId="77777777" w:rsidR="00285718" w:rsidRPr="00DE4A15" w:rsidRDefault="00285718" w:rsidP="00285718">
      <w:pPr>
        <w:pStyle w:val="PL"/>
        <w:rPr>
          <w:rFonts w:cs="Courier New"/>
          <w:szCs w:val="16"/>
          <w:lang w:val="fr-FR"/>
        </w:rPr>
      </w:pPr>
      <w:r w:rsidRPr="00DE4A15">
        <w:rPr>
          <w:snapToGrid w:val="0"/>
          <w:lang w:val="fr-FR"/>
        </w:rPr>
        <w:t>ARPLocationInformation</w:t>
      </w:r>
      <w:r w:rsidRPr="00DE4A15">
        <w:rPr>
          <w:rFonts w:cs="Courier New"/>
          <w:szCs w:val="16"/>
          <w:lang w:val="fr-FR"/>
        </w:rPr>
        <w:t>-ExtIEs NRPPA-PROTOCOL-EXTENSION ::= {</w:t>
      </w:r>
    </w:p>
    <w:p w14:paraId="007642BA" w14:textId="77777777" w:rsidR="00285718" w:rsidRPr="007C49BE" w:rsidRDefault="00285718" w:rsidP="00285718">
      <w:pPr>
        <w:pStyle w:val="PL"/>
        <w:rPr>
          <w:rFonts w:cs="Courier New"/>
          <w:szCs w:val="16"/>
          <w:lang w:val="fr-FR"/>
        </w:rPr>
      </w:pPr>
      <w:r w:rsidRPr="00DE4A15">
        <w:rPr>
          <w:rFonts w:cs="Courier New"/>
          <w:szCs w:val="16"/>
          <w:lang w:val="fr-FR"/>
        </w:rPr>
        <w:tab/>
      </w:r>
      <w:r w:rsidRPr="007C49BE">
        <w:rPr>
          <w:rFonts w:cs="Courier New"/>
          <w:szCs w:val="16"/>
          <w:lang w:val="fr-FR"/>
        </w:rPr>
        <w:t>...</w:t>
      </w:r>
    </w:p>
    <w:p w14:paraId="53EA95D0" w14:textId="77777777" w:rsidR="00285718" w:rsidRPr="007C49BE" w:rsidRDefault="00285718" w:rsidP="00285718">
      <w:pPr>
        <w:pStyle w:val="PL"/>
        <w:rPr>
          <w:rFonts w:cs="Courier New"/>
          <w:szCs w:val="16"/>
          <w:lang w:val="fr-FR"/>
        </w:rPr>
      </w:pPr>
      <w:r w:rsidRPr="007C49BE">
        <w:rPr>
          <w:rFonts w:cs="Courier New"/>
          <w:szCs w:val="16"/>
          <w:lang w:val="fr-FR"/>
        </w:rPr>
        <w:t>}</w:t>
      </w:r>
    </w:p>
    <w:p w14:paraId="698227E6" w14:textId="77777777" w:rsidR="00285718" w:rsidRPr="00DE4A15" w:rsidRDefault="00285718" w:rsidP="00285718">
      <w:pPr>
        <w:pStyle w:val="PL"/>
        <w:rPr>
          <w:snapToGrid w:val="0"/>
          <w:lang w:val="fr-FR"/>
        </w:rPr>
      </w:pPr>
    </w:p>
    <w:p w14:paraId="414197F8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ARPLocationType ::= CHOICE {</w:t>
      </w:r>
    </w:p>
    <w:p w14:paraId="0C6FD0C6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aRPPositionRelativeGeodetic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RelativeGeodeticLocation,</w:t>
      </w:r>
    </w:p>
    <w:p w14:paraId="38A900F0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aRPPositionRelativeCartesian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RelativeCartesianLocation,</w:t>
      </w:r>
    </w:p>
    <w:p w14:paraId="4695DC31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choice-extension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ProtocolIE-Single-Container { { ARPLocationType-ExtIEs } }</w:t>
      </w:r>
    </w:p>
    <w:p w14:paraId="7E2D17F1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}</w:t>
      </w:r>
    </w:p>
    <w:p w14:paraId="22FC7815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</w:p>
    <w:p w14:paraId="4A977719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ARPLocationType-ExtIEs NRPPA-</w:t>
      </w:r>
      <w:r w:rsidRPr="007C49BE">
        <w:rPr>
          <w:rFonts w:eastAsia="Calibri" w:cs="Courier New"/>
          <w:snapToGrid w:val="0"/>
          <w:lang w:val="fr-FR"/>
        </w:rPr>
        <w:t xml:space="preserve">PROTOCOL-IES </w:t>
      </w:r>
      <w:r w:rsidRPr="007C49BE">
        <w:rPr>
          <w:rFonts w:eastAsia="Calibri" w:cs="Courier New"/>
          <w:lang w:val="fr-FR"/>
        </w:rPr>
        <w:t>::= {</w:t>
      </w:r>
    </w:p>
    <w:p w14:paraId="2FC0E023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...</w:t>
      </w:r>
    </w:p>
    <w:p w14:paraId="15636154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}</w:t>
      </w:r>
    </w:p>
    <w:p w14:paraId="2099995A" w14:textId="77777777" w:rsidR="00285718" w:rsidRPr="007C49BE" w:rsidRDefault="00285718" w:rsidP="00285718">
      <w:pPr>
        <w:pStyle w:val="PL"/>
        <w:rPr>
          <w:lang w:val="fr-FR"/>
        </w:rPr>
      </w:pPr>
    </w:p>
    <w:p w14:paraId="3F9CD043" w14:textId="77777777" w:rsidR="00285718" w:rsidRPr="0029102F" w:rsidRDefault="00285718" w:rsidP="00285718">
      <w:pPr>
        <w:pStyle w:val="PL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Assistance-Information ::= SEQUENCE {</w:t>
      </w:r>
    </w:p>
    <w:p w14:paraId="7DEE6783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lastRenderedPageBreak/>
        <w:tab/>
        <w:t>systemInformation</w:t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  <w:t>SystemInformation,</w:t>
      </w:r>
    </w:p>
    <w:p w14:paraId="3E06103D" w14:textId="77777777" w:rsidR="00285718" w:rsidRPr="0029102F" w:rsidRDefault="00285718" w:rsidP="00285718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29102F">
        <w:rPr>
          <w:rFonts w:cs="Courier New"/>
          <w:noProof w:val="0"/>
          <w:szCs w:val="16"/>
          <w:lang w:val="fr-FR"/>
        </w:rPr>
        <w:tab/>
        <w:t>iE-Extensions</w:t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  <w:t>ProtocolExtensionContainer { {</w:t>
      </w:r>
      <w:r w:rsidRPr="0029102F">
        <w:rPr>
          <w:noProof w:val="0"/>
          <w:snapToGrid w:val="0"/>
          <w:lang w:val="fr-FR"/>
        </w:rPr>
        <w:t xml:space="preserve"> Assistance-Information</w:t>
      </w:r>
      <w:r w:rsidRPr="0029102F">
        <w:rPr>
          <w:rFonts w:cs="Courier New"/>
          <w:noProof w:val="0"/>
          <w:szCs w:val="16"/>
          <w:lang w:val="fr-FR"/>
        </w:rPr>
        <w:t>-ExtIEs} } OPTIONAL,</w:t>
      </w:r>
    </w:p>
    <w:p w14:paraId="09A9D38C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53255E1A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5B97E6C8" w14:textId="77777777" w:rsidR="00285718" w:rsidRPr="0029102F" w:rsidRDefault="00285718" w:rsidP="00285718">
      <w:pPr>
        <w:pStyle w:val="PL"/>
        <w:rPr>
          <w:noProof w:val="0"/>
          <w:snapToGrid w:val="0"/>
          <w:lang w:val="fr-FR"/>
        </w:rPr>
      </w:pPr>
    </w:p>
    <w:p w14:paraId="6D7D709A" w14:textId="77777777" w:rsidR="00285718" w:rsidRPr="0029102F" w:rsidRDefault="00285718" w:rsidP="00285718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29102F">
        <w:rPr>
          <w:noProof w:val="0"/>
          <w:snapToGrid w:val="0"/>
          <w:lang w:val="fr-FR"/>
        </w:rPr>
        <w:t>Assistance-Information</w:t>
      </w:r>
      <w:r w:rsidRPr="0029102F">
        <w:rPr>
          <w:rFonts w:cs="Courier New"/>
          <w:noProof w:val="0"/>
          <w:szCs w:val="16"/>
          <w:lang w:val="fr-FR"/>
        </w:rPr>
        <w:t>-ExtIEs NRPPA-PROTOCOL-EXTENSION ::= {</w:t>
      </w:r>
    </w:p>
    <w:p w14:paraId="0055BE02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zCs w:val="16"/>
        </w:rPr>
      </w:pPr>
      <w:r w:rsidRPr="0029102F">
        <w:rPr>
          <w:rFonts w:cs="Courier New"/>
          <w:noProof w:val="0"/>
          <w:szCs w:val="16"/>
          <w:lang w:val="fr-FR"/>
        </w:rPr>
        <w:tab/>
      </w:r>
      <w:r w:rsidRPr="001E4F1C">
        <w:rPr>
          <w:rFonts w:cs="Courier New"/>
          <w:noProof w:val="0"/>
          <w:szCs w:val="16"/>
        </w:rPr>
        <w:t>...</w:t>
      </w:r>
    </w:p>
    <w:p w14:paraId="74670227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zCs w:val="16"/>
        </w:rPr>
      </w:pPr>
      <w:r w:rsidRPr="001E4F1C">
        <w:rPr>
          <w:rFonts w:cs="Courier New"/>
          <w:noProof w:val="0"/>
          <w:szCs w:val="16"/>
        </w:rPr>
        <w:t>}</w:t>
      </w:r>
    </w:p>
    <w:p w14:paraId="2ECA918D" w14:textId="77777777" w:rsidR="00285718" w:rsidRDefault="00285718" w:rsidP="00285718">
      <w:pPr>
        <w:pStyle w:val="PL"/>
        <w:rPr>
          <w:noProof w:val="0"/>
          <w:snapToGrid w:val="0"/>
        </w:rPr>
      </w:pPr>
    </w:p>
    <w:p w14:paraId="2C3E87FE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AssistanceInformationFailureList ::= SEQUENCE (SIZE (1..maxnoAssistInfoFailureListItems)) OF SEQUENCE {</w:t>
      </w:r>
    </w:p>
    <w:p w14:paraId="75F3F6D5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posSIB-Type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PosSIB-Type,</w:t>
      </w:r>
    </w:p>
    <w:p w14:paraId="2B51483C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Outcome,</w:t>
      </w:r>
    </w:p>
    <w:p w14:paraId="684CED34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9102F">
        <w:rPr>
          <w:noProof w:val="0"/>
          <w:snapToGrid w:val="0"/>
          <w:lang w:val="fr-FR"/>
        </w:rPr>
        <w:t>iE-Extensions</w:t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  <w:t>ProtocolExtensionContainer { {AssistanceInformationFailureList-ExtIEs} }</w:t>
      </w:r>
      <w:r w:rsidRPr="0029102F">
        <w:rPr>
          <w:noProof w:val="0"/>
          <w:snapToGrid w:val="0"/>
          <w:lang w:val="fr-FR"/>
        </w:rPr>
        <w:tab/>
        <w:t>OPTIONAL,</w:t>
      </w:r>
    </w:p>
    <w:p w14:paraId="6A34C1B3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04F7D9C1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33697FE7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15CA2FF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AssistanceInformationFailureList-ExtIEs NRPPA-PROTOCOL-EXTENSION ::= {</w:t>
      </w:r>
    </w:p>
    <w:p w14:paraId="09E607ED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29102F">
        <w:rPr>
          <w:noProof w:val="0"/>
          <w:snapToGrid w:val="0"/>
          <w:lang w:val="fr-FR"/>
        </w:rPr>
        <w:tab/>
      </w:r>
      <w:r w:rsidRPr="007C49BE">
        <w:rPr>
          <w:noProof w:val="0"/>
          <w:snapToGrid w:val="0"/>
        </w:rPr>
        <w:t>...</w:t>
      </w:r>
    </w:p>
    <w:p w14:paraId="58CAC92A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>}</w:t>
      </w:r>
    </w:p>
    <w:p w14:paraId="769447B1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318F3FAC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>AssistanceInformationMetaData ::= SEQUENCE {</w:t>
      </w:r>
    </w:p>
    <w:p w14:paraId="5F8A7263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  <w:t>encrypted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ENUMERATED {true, ...}</w:t>
      </w:r>
      <w:r w:rsidRPr="007C49BE">
        <w:rPr>
          <w:noProof w:val="0"/>
          <w:snapToGrid w:val="0"/>
        </w:rPr>
        <w:tab/>
        <w:t>OPTIONAL,</w:t>
      </w:r>
    </w:p>
    <w:p w14:paraId="5D53360D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  <w:t>gNSSID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ENUMERATED {gps, sbas, qzss, galileo, glonass, bds, navic, ...}</w:t>
      </w:r>
      <w:r w:rsidRPr="007C49BE">
        <w:rPr>
          <w:noProof w:val="0"/>
          <w:snapToGrid w:val="0"/>
        </w:rPr>
        <w:tab/>
        <w:t>OPTIONAL,</w:t>
      </w:r>
    </w:p>
    <w:p w14:paraId="5C4D74C0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sBASID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{waas, egnos, msas, gagan, ...}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2284D666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  <w:t>iE-Extensions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ProtocolExtensionContainer { { AssistanceInformationMetaData-ExtIEs} }</w:t>
      </w:r>
      <w:r w:rsidRPr="007C49BE">
        <w:rPr>
          <w:noProof w:val="0"/>
          <w:snapToGrid w:val="0"/>
        </w:rPr>
        <w:tab/>
        <w:t>OPTIONAL,</w:t>
      </w:r>
    </w:p>
    <w:p w14:paraId="5D21C911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  <w:t>...</w:t>
      </w:r>
    </w:p>
    <w:p w14:paraId="742B6BFC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>}</w:t>
      </w:r>
    </w:p>
    <w:p w14:paraId="40DAA872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1F7CE7AC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>AssistanceInformationMetaData-ExtIEs NRPPA-PROTOCOL-EXTENSION ::= {</w:t>
      </w:r>
    </w:p>
    <w:p w14:paraId="15D06530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  <w:t>...</w:t>
      </w:r>
    </w:p>
    <w:p w14:paraId="76C6A2A6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3D5AADB2" w14:textId="77777777" w:rsidR="00285718" w:rsidRPr="007C49BE" w:rsidRDefault="00285718" w:rsidP="00285718">
      <w:pPr>
        <w:pStyle w:val="PL"/>
        <w:spacing w:line="0" w:lineRule="atLeast"/>
      </w:pPr>
    </w:p>
    <w:p w14:paraId="5AC6550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05B83BA5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07D4DD78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0C4104BC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355F665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bookmarkStart w:id="130" w:name="_Hlk50051885"/>
      <w:r w:rsidRPr="007C49BE">
        <w:rPr>
          <w:snapToGrid w:val="0"/>
        </w:rPr>
        <w:t>BandwidthSRS ::= CHOICE {</w:t>
      </w:r>
    </w:p>
    <w:p w14:paraId="27E6848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...},</w:t>
      </w:r>
    </w:p>
    <w:p w14:paraId="51771638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...},</w:t>
      </w:r>
    </w:p>
    <w:p w14:paraId="609C40C0" w14:textId="77777777" w:rsidR="00285718" w:rsidRPr="00E17648" w:rsidRDefault="00285718" w:rsidP="00285718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656D00DB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  <w:bookmarkEnd w:id="130"/>
    </w:p>
    <w:p w14:paraId="21C6BC1C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</w:p>
    <w:p w14:paraId="602B3CE3" w14:textId="77777777" w:rsidR="00285718" w:rsidRPr="00E17648" w:rsidRDefault="00285718" w:rsidP="00285718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75CBAB93" w14:textId="77777777" w:rsidR="00285718" w:rsidRPr="00E17648" w:rsidRDefault="00285718" w:rsidP="00285718">
      <w:pPr>
        <w:pStyle w:val="PL"/>
      </w:pPr>
      <w:r w:rsidRPr="00E17648">
        <w:tab/>
        <w:t>...</w:t>
      </w:r>
    </w:p>
    <w:p w14:paraId="218221D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17648">
        <w:t>}</w:t>
      </w:r>
    </w:p>
    <w:p w14:paraId="1857E256" w14:textId="77777777" w:rsidR="00285718" w:rsidRDefault="00285718" w:rsidP="00285718">
      <w:pPr>
        <w:pStyle w:val="PL"/>
        <w:rPr>
          <w:snapToGrid w:val="0"/>
        </w:rPr>
      </w:pPr>
    </w:p>
    <w:p w14:paraId="7E92B270" w14:textId="77777777" w:rsidR="00285718" w:rsidRPr="00707B3F" w:rsidRDefault="00285718" w:rsidP="00285718">
      <w:pPr>
        <w:pStyle w:val="PL"/>
        <w:rPr>
          <w:snapToGrid w:val="0"/>
        </w:rPr>
      </w:pPr>
      <w:r w:rsidRPr="00707B3F">
        <w:rPr>
          <w:snapToGrid w:val="0"/>
        </w:rPr>
        <w:t>BCCH ::= INTEGER (0..1023, ...)</w:t>
      </w:r>
    </w:p>
    <w:p w14:paraId="5CD4718A" w14:textId="77777777" w:rsidR="00285718" w:rsidRPr="004151EA" w:rsidRDefault="00285718" w:rsidP="00285718">
      <w:pPr>
        <w:pStyle w:val="PL"/>
        <w:rPr>
          <w:rFonts w:eastAsia="SimSun"/>
          <w:snapToGrid w:val="0"/>
          <w:lang w:eastAsia="zh-CN"/>
        </w:rPr>
      </w:pPr>
    </w:p>
    <w:p w14:paraId="5D14A8E7" w14:textId="77777777" w:rsidR="00285718" w:rsidRDefault="00285718" w:rsidP="00285718">
      <w:pPr>
        <w:pStyle w:val="PL"/>
        <w:rPr>
          <w:snapToGrid w:val="0"/>
        </w:rPr>
      </w:pPr>
      <w:bookmarkStart w:id="131" w:name="_Hlk50146245"/>
      <w:r>
        <w:rPr>
          <w:snapToGrid w:val="0"/>
        </w:rPr>
        <w:t>Broadcast ::= ENUMERATED {</w:t>
      </w:r>
    </w:p>
    <w:p w14:paraId="7CA083BA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4EA604C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1E7D027A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D4C502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96AA87" w14:textId="77777777" w:rsidR="00285718" w:rsidRDefault="00285718" w:rsidP="00285718">
      <w:pPr>
        <w:pStyle w:val="PL"/>
        <w:rPr>
          <w:snapToGrid w:val="0"/>
        </w:rPr>
      </w:pPr>
    </w:p>
    <w:p w14:paraId="3418DDDA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BroadcastPeriodicity ::= ENUMERATED {</w:t>
      </w:r>
    </w:p>
    <w:p w14:paraId="3903C1BF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ms80,</w:t>
      </w:r>
    </w:p>
    <w:p w14:paraId="602C9626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ms160,</w:t>
      </w:r>
    </w:p>
    <w:p w14:paraId="298920E0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ms320,</w:t>
      </w:r>
    </w:p>
    <w:p w14:paraId="0CBEE887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ms640,</w:t>
      </w:r>
    </w:p>
    <w:p w14:paraId="12EB2A89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ms1280,</w:t>
      </w:r>
    </w:p>
    <w:p w14:paraId="62CB72AE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ms2560,</w:t>
      </w:r>
    </w:p>
    <w:p w14:paraId="31FB5DCB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ms5120,</w:t>
      </w:r>
    </w:p>
    <w:p w14:paraId="134A13C2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E4B93E" w14:textId="77777777" w:rsidR="00285718" w:rsidRPr="00707B3F" w:rsidRDefault="00285718" w:rsidP="002857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A3491B" w14:textId="77777777" w:rsidR="00285718" w:rsidRDefault="00285718" w:rsidP="00285718">
      <w:pPr>
        <w:pStyle w:val="PL"/>
        <w:rPr>
          <w:rFonts w:eastAsia="SimSun"/>
          <w:snapToGrid w:val="0"/>
          <w:lang w:eastAsia="zh-CN"/>
        </w:rPr>
      </w:pPr>
    </w:p>
    <w:p w14:paraId="03385286" w14:textId="77777777" w:rsidR="00285718" w:rsidRPr="00FF5905" w:rsidRDefault="00285718" w:rsidP="00285718">
      <w:pPr>
        <w:pStyle w:val="PL"/>
      </w:pPr>
      <w:r>
        <w:t>PositioningBroadcastCells ::=</w:t>
      </w:r>
      <w:r w:rsidRPr="00056225">
        <w:t xml:space="preserve"> SEQUENCE (SIZE (1..maxno</w:t>
      </w:r>
      <w:r>
        <w:t>BcastCell</w:t>
      </w:r>
      <w:r w:rsidRPr="00056225">
        <w:t xml:space="preserve">)) OF </w:t>
      </w:r>
      <w:r>
        <w:t>NG-RAN-CGI</w:t>
      </w:r>
      <w:r w:rsidRPr="00056225">
        <w:t xml:space="preserve"> </w:t>
      </w:r>
    </w:p>
    <w:bookmarkEnd w:id="131"/>
    <w:p w14:paraId="22C29D9F" w14:textId="77777777" w:rsidR="00285718" w:rsidRPr="00707B3F" w:rsidRDefault="00285718" w:rsidP="00285718">
      <w:pPr>
        <w:pStyle w:val="PL"/>
        <w:rPr>
          <w:snapToGrid w:val="0"/>
          <w:lang w:eastAsia="zh-CN"/>
        </w:rPr>
      </w:pPr>
    </w:p>
    <w:p w14:paraId="1F25A66C" w14:textId="77777777" w:rsidR="00285718" w:rsidRPr="00707B3F" w:rsidRDefault="00285718" w:rsidP="00285718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026E36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92FBDB3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178D6D4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7A4E5FA" w14:textId="77777777" w:rsidR="00285718" w:rsidRPr="003D1ACF" w:rsidRDefault="00285718" w:rsidP="00285718">
      <w:pPr>
        <w:pStyle w:val="PL"/>
        <w:rPr>
          <w:snapToGrid w:val="0"/>
        </w:rPr>
      </w:pPr>
      <w:r>
        <w:rPr>
          <w:snapToGrid w:val="0"/>
        </w:rPr>
        <w:t>CarrierFreq</w:t>
      </w:r>
      <w:r w:rsidRPr="003D1ACF">
        <w:rPr>
          <w:snapToGrid w:val="0"/>
        </w:rPr>
        <w:t xml:space="preserve"> ::= SEQUENCE {</w:t>
      </w:r>
    </w:p>
    <w:p w14:paraId="7C17645C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ab/>
      </w:r>
      <w:r>
        <w:rPr>
          <w:snapToGrid w:val="0"/>
        </w:rPr>
        <w:t>pointA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(0..3279165)</w:t>
      </w:r>
      <w:r w:rsidRPr="003D1ACF">
        <w:rPr>
          <w:snapToGrid w:val="0"/>
        </w:rPr>
        <w:t>,</w:t>
      </w:r>
    </w:p>
    <w:p w14:paraId="287214A2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ab/>
      </w:r>
      <w:r>
        <w:rPr>
          <w:snapToGrid w:val="0"/>
        </w:rPr>
        <w:t>offsetToCarrier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(0..2199,</w:t>
      </w:r>
      <w:r>
        <w:rPr>
          <w:snapToGrid w:val="0"/>
        </w:rPr>
        <w:t xml:space="preserve"> </w:t>
      </w:r>
      <w:r w:rsidRPr="00112909">
        <w:rPr>
          <w:snapToGrid w:val="0"/>
        </w:rPr>
        <w:t>...)</w:t>
      </w:r>
      <w:r w:rsidRPr="003D1ACF">
        <w:rPr>
          <w:snapToGrid w:val="0"/>
        </w:rPr>
        <w:t>,</w:t>
      </w:r>
    </w:p>
    <w:p w14:paraId="3B8E6464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ab/>
        <w:t>iE-Extensions</w:t>
      </w:r>
      <w:r w:rsidRPr="003D1ACF">
        <w:rPr>
          <w:snapToGrid w:val="0"/>
        </w:rPr>
        <w:tab/>
      </w:r>
      <w:r w:rsidRPr="003D1ACF">
        <w:rPr>
          <w:snapToGrid w:val="0"/>
        </w:rPr>
        <w:tab/>
        <w:t>ProtocolExtensionContainer { {</w:t>
      </w:r>
      <w:r>
        <w:rPr>
          <w:snapToGrid w:val="0"/>
        </w:rPr>
        <w:t>CarrierFreq</w:t>
      </w:r>
      <w:r w:rsidRPr="003D1ACF">
        <w:rPr>
          <w:snapToGrid w:val="0"/>
        </w:rPr>
        <w:t>-ExtIEs} } OPTIONAL,</w:t>
      </w:r>
    </w:p>
    <w:p w14:paraId="60AE2C7D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14EDA149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p w14:paraId="7B513A3E" w14:textId="77777777" w:rsidR="00285718" w:rsidRPr="003D1ACF" w:rsidRDefault="00285718" w:rsidP="00285718">
      <w:pPr>
        <w:pStyle w:val="PL"/>
        <w:rPr>
          <w:snapToGrid w:val="0"/>
        </w:rPr>
      </w:pPr>
    </w:p>
    <w:p w14:paraId="76345CB9" w14:textId="77777777" w:rsidR="00285718" w:rsidRPr="003D1ACF" w:rsidRDefault="00285718" w:rsidP="00285718">
      <w:pPr>
        <w:pStyle w:val="PL"/>
        <w:rPr>
          <w:snapToGrid w:val="0"/>
        </w:rPr>
      </w:pPr>
      <w:r>
        <w:rPr>
          <w:snapToGrid w:val="0"/>
        </w:rPr>
        <w:t>CarrierFreq</w:t>
      </w:r>
      <w:r w:rsidRPr="003D1ACF">
        <w:rPr>
          <w:snapToGrid w:val="0"/>
        </w:rPr>
        <w:t>-ExtIEs NRPPA-PROTOCOL-EXTENSION ::= {</w:t>
      </w:r>
    </w:p>
    <w:p w14:paraId="51D61D51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1E2F8CDC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p w14:paraId="213BA4F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083592A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 ::= CHOICE {</w:t>
      </w:r>
    </w:p>
    <w:p w14:paraId="0A478CC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radioNetwork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CauseRadioNetwork,</w:t>
      </w:r>
    </w:p>
    <w:p w14:paraId="75F050A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CauseProtocol,</w:t>
      </w:r>
    </w:p>
    <w:p w14:paraId="1F5431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misc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CauseMisc,</w:t>
      </w:r>
    </w:p>
    <w:p w14:paraId="7C0472A0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rFonts w:eastAsia="Microsoft YaHei UI"/>
          <w:color w:val="000000"/>
          <w:lang w:val="fr-FR"/>
        </w:rPr>
        <w:t>choice-Extension</w:t>
      </w:r>
      <w:r w:rsidRPr="007C49BE">
        <w:rPr>
          <w:snapToGrid w:val="0"/>
          <w:lang w:val="fr-FR"/>
        </w:rPr>
        <w:tab/>
        <w:t>ProtocolIE-Single-Container {{ Cause-ExtensionIE }}</w:t>
      </w:r>
    </w:p>
    <w:p w14:paraId="51AE5DF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957675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1923EDD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Cause-ExtensionIE NRPPA-PROTOCOL-IES ::= {</w:t>
      </w:r>
    </w:p>
    <w:p w14:paraId="126903C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1C3215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5E1FE7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9EBCD2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CauseMisc ::= ENUMERATED {</w:t>
      </w:r>
    </w:p>
    <w:p w14:paraId="06296A2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7DD9CA4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73218E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7F138C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C1CA1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CauseProtocol ::= ENUMERATED {</w:t>
      </w:r>
    </w:p>
    <w:p w14:paraId="4168EE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transfer-syntax-error,</w:t>
      </w:r>
    </w:p>
    <w:p w14:paraId="71951E1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abstract-syntax-error-reject,</w:t>
      </w:r>
    </w:p>
    <w:p w14:paraId="00AF79E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abstract-syntax-error-ignore-and-notify,</w:t>
      </w:r>
    </w:p>
    <w:p w14:paraId="66E3380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message-not-compatible-with-receiver-state,</w:t>
      </w:r>
    </w:p>
    <w:p w14:paraId="35EA34F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semantic-error,</w:t>
      </w:r>
    </w:p>
    <w:p w14:paraId="74FF092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770DF4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abstract-syntax-error-falsely-constructed-message,</w:t>
      </w:r>
    </w:p>
    <w:p w14:paraId="6D5E582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5769250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7BECC1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DA992C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CauseRadioNetwork ::= ENUMERATED {</w:t>
      </w:r>
    </w:p>
    <w:p w14:paraId="1D70F47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115F9C8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requested-item-not-supported,</w:t>
      </w:r>
    </w:p>
    <w:p w14:paraId="1C03AC7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requested-item-temporarily-not-available,</w:t>
      </w:r>
    </w:p>
    <w:p w14:paraId="53FC6CD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1645CB">
        <w:rPr>
          <w:snapToGrid w:val="0"/>
        </w:rPr>
        <w:t>...</w:t>
      </w:r>
      <w:r w:rsidRPr="00076040">
        <w:rPr>
          <w:snapToGrid w:val="0"/>
        </w:rPr>
        <w:t>,</w:t>
      </w:r>
    </w:p>
    <w:p w14:paraId="15E8F1A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61CC5">
        <w:rPr>
          <w:snapToGrid w:val="0"/>
        </w:rPr>
        <w:t>erving</w:t>
      </w:r>
      <w:r>
        <w:rPr>
          <w:snapToGrid w:val="0"/>
        </w:rPr>
        <w:t>-</w:t>
      </w:r>
      <w:r w:rsidRPr="00561CC5">
        <w:rPr>
          <w:snapToGrid w:val="0"/>
        </w:rPr>
        <w:t>NG-RAN</w:t>
      </w:r>
      <w:r>
        <w:rPr>
          <w:snapToGrid w:val="0"/>
        </w:rPr>
        <w:t>-</w:t>
      </w:r>
      <w:r w:rsidRPr="00561CC5">
        <w:rPr>
          <w:snapToGrid w:val="0"/>
        </w:rPr>
        <w:t>node</w:t>
      </w:r>
      <w:r>
        <w:rPr>
          <w:snapToGrid w:val="0"/>
        </w:rPr>
        <w:t>-</w:t>
      </w:r>
      <w:r w:rsidRPr="00561CC5">
        <w:rPr>
          <w:snapToGrid w:val="0"/>
        </w:rPr>
        <w:t>changed</w:t>
      </w:r>
      <w:r>
        <w:rPr>
          <w:snapToGrid w:val="0"/>
        </w:rPr>
        <w:t>,</w:t>
      </w:r>
    </w:p>
    <w:p w14:paraId="248BD403" w14:textId="77777777" w:rsidR="00285718" w:rsidRPr="001645CB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</w:t>
      </w:r>
      <w:r w:rsidRPr="003563C1">
        <w:rPr>
          <w:snapToGrid w:val="0"/>
        </w:rPr>
        <w:t>equested-item-not-supported-on-time</w:t>
      </w:r>
    </w:p>
    <w:p w14:paraId="235134F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D6A5C5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466848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BF6E49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Cell-Portion-ID ::= INTEGER (0..4095,...)</w:t>
      </w:r>
    </w:p>
    <w:p w14:paraId="69AD567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9DA0D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CGI-EUTRA ::= SEQUENCE {</w:t>
      </w:r>
    </w:p>
    <w:p w14:paraId="7D35BFC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pLMN-Identity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PLMN-Identity,</w:t>
      </w:r>
    </w:p>
    <w:p w14:paraId="120A9ED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eUTRAcellIdentifier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EUTRACellIdentifier,</w:t>
      </w:r>
    </w:p>
    <w:p w14:paraId="3C7B7EE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{CGI-EUTRA-ExtIEs} } OPTIONAL,</w:t>
      </w:r>
    </w:p>
    <w:p w14:paraId="68BF7E77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563775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3E5415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D082ABA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CGI-EUTRA-ExtIEs NRPPA-PROTOCOL-EXTENSION ::= {</w:t>
      </w:r>
    </w:p>
    <w:p w14:paraId="2D5BFB0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3CBA5D77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4A065D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8709BA4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030F9994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bookmarkStart w:id="132" w:name="_Hlk50146266"/>
      <w:r w:rsidRPr="007C49BE">
        <w:rPr>
          <w:snapToGrid w:val="0"/>
          <w:lang w:val="fr-FR"/>
        </w:rPr>
        <w:t>CGI-NR ::= SEQUENCE {</w:t>
      </w:r>
    </w:p>
    <w:p w14:paraId="088382AF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pLMN-Identity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PLMN-Identity,</w:t>
      </w:r>
    </w:p>
    <w:p w14:paraId="383924BB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nRcellIdentifier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NRCellIdentifier,</w:t>
      </w:r>
    </w:p>
    <w:p w14:paraId="0342EA67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{CGI-NR-ExtIEs} } OPTIONAL,</w:t>
      </w:r>
    </w:p>
    <w:p w14:paraId="392718C2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BED8BD1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319AA64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1AAA9386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CGI-NR-ExtIEs NRPPA-PROTOCOL-EXTENSION ::= {</w:t>
      </w:r>
    </w:p>
    <w:p w14:paraId="1CEA4350" w14:textId="77777777" w:rsidR="00285718" w:rsidRPr="003D1ACF" w:rsidRDefault="00285718" w:rsidP="00285718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3D1ACF">
        <w:rPr>
          <w:snapToGrid w:val="0"/>
        </w:rPr>
        <w:t>...</w:t>
      </w:r>
    </w:p>
    <w:p w14:paraId="6225206A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bookmarkEnd w:id="132"/>
    <w:p w14:paraId="45595FDE" w14:textId="77777777" w:rsidR="00285718" w:rsidRPr="00707B3F" w:rsidRDefault="00285718" w:rsidP="00285718">
      <w:pPr>
        <w:pStyle w:val="PL"/>
        <w:rPr>
          <w:snapToGrid w:val="0"/>
        </w:rPr>
      </w:pPr>
    </w:p>
    <w:p w14:paraId="10BFADE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48034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CPLength-EUTRA ::= ENUMERATED {</w:t>
      </w:r>
    </w:p>
    <w:p w14:paraId="656F4A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normal,</w:t>
      </w:r>
    </w:p>
    <w:p w14:paraId="79980CB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extended,</w:t>
      </w:r>
    </w:p>
    <w:p w14:paraId="592C180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BA1A4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327D6F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A6E8A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 ::= SEQUENCE {</w:t>
      </w:r>
    </w:p>
    <w:p w14:paraId="3DCF1EA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DD8D4F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27028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3BC9C3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25C2A82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iEsCriticalityDiagnostics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CriticalityDiagnostics-IE-List</w:t>
      </w:r>
      <w:r w:rsidRPr="00707B3F">
        <w:rPr>
          <w:snapToGrid w:val="0"/>
        </w:rPr>
        <w:tab/>
        <w:t>OPTIONAL,</w:t>
      </w:r>
    </w:p>
    <w:p w14:paraId="37B8B70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{CriticalityDiagnostics-ExtIEs} }</w:t>
      </w:r>
      <w:r w:rsidRPr="00707B3F">
        <w:rPr>
          <w:snapToGrid w:val="0"/>
        </w:rPr>
        <w:tab/>
        <w:t>OPTIONAL,</w:t>
      </w:r>
    </w:p>
    <w:p w14:paraId="44536F5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FE38C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678AB0E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EB07D1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BB643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CriticalityDiagnostics-ExtIEs NRPPA-PROTOCOL-EXTENSION ::= {</w:t>
      </w:r>
    </w:p>
    <w:p w14:paraId="26FFBCA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BF497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5E2A6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48CEC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 ::= SEQUENCE (SIZE (1..maxNrOfErrors)) OF</w:t>
      </w:r>
    </w:p>
    <w:p w14:paraId="2D5EE66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{</w:t>
      </w:r>
    </w:p>
    <w:p w14:paraId="2CBAF32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1B0F46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ProtocolIE-ID,</w:t>
      </w:r>
    </w:p>
    <w:p w14:paraId="34158D6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typeOfError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TypeOfError,</w:t>
      </w:r>
    </w:p>
    <w:p w14:paraId="39DF102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{CriticalityDiagnostics-IE-List-ExtIEs} } OPTIONAL,</w:t>
      </w:r>
    </w:p>
    <w:p w14:paraId="3D7C3AB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61E4F99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848B6E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89E997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CriticalityDiagnostics-IE-List-ExtIEs NRPPA-PROTOCOL-EXTENSION ::= {</w:t>
      </w:r>
    </w:p>
    <w:p w14:paraId="477204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C33053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C5C97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720852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5A1AB12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D</w:t>
      </w:r>
    </w:p>
    <w:p w14:paraId="362CB3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BE82C3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DL-Bandwidth-EUTRA ::= ENUMERATED {</w:t>
      </w:r>
    </w:p>
    <w:p w14:paraId="44F491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bw6,</w:t>
      </w:r>
    </w:p>
    <w:p w14:paraId="757C92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bw15,</w:t>
      </w:r>
    </w:p>
    <w:p w14:paraId="46FC4CE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bw25,</w:t>
      </w:r>
    </w:p>
    <w:p w14:paraId="581DF7E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bw50,</w:t>
      </w:r>
    </w:p>
    <w:p w14:paraId="10BD350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bw75,</w:t>
      </w:r>
    </w:p>
    <w:p w14:paraId="45A8705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bw100,</w:t>
      </w:r>
    </w:p>
    <w:p w14:paraId="69EB6E4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7F3B45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B59B60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BA84D1C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bookmarkStart w:id="133" w:name="_Hlk50146299"/>
      <w:bookmarkStart w:id="134" w:name="_Hlk50051947"/>
      <w:bookmarkStart w:id="135" w:name="_Hlk42766807"/>
      <w:r w:rsidRPr="00FF5905">
        <w:rPr>
          <w:snapToGrid w:val="0"/>
        </w:rPr>
        <w:t>DL-PRS</w:t>
      </w:r>
      <w:r>
        <w:rPr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72A2F19A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 xml:space="preserve">prsid 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INTEGER (0..255),</w:t>
      </w:r>
    </w:p>
    <w:p w14:paraId="701B9741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dl-PRSResourceSetID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E17648">
        <w:t>PRS-Resource-Set-ID</w:t>
      </w:r>
      <w:r w:rsidRPr="00FF5905">
        <w:rPr>
          <w:noProof w:val="0"/>
          <w:snapToGrid w:val="0"/>
        </w:rPr>
        <w:t>,</w:t>
      </w:r>
    </w:p>
    <w:p w14:paraId="6D86919F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dl-PRSResourceID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E17648">
        <w:rPr>
          <w:noProof w:val="0"/>
          <w:snapToGrid w:val="0"/>
        </w:rPr>
        <w:t>PRS-Resource-ID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OPTIONAL,</w:t>
      </w:r>
    </w:p>
    <w:p w14:paraId="5E8D6816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</w:rPr>
        <w:tab/>
      </w:r>
      <w:r w:rsidRPr="007C49BE">
        <w:rPr>
          <w:noProof w:val="0"/>
          <w:snapToGrid w:val="0"/>
          <w:lang w:val="fr-FR"/>
        </w:rPr>
        <w:t>iE-Extensions</w:t>
      </w:r>
      <w:r w:rsidRPr="007C49BE">
        <w:rPr>
          <w:noProof w:val="0"/>
          <w:snapToGrid w:val="0"/>
          <w:lang w:val="fr-FR"/>
        </w:rPr>
        <w:tab/>
      </w:r>
      <w:r w:rsidRPr="007C49BE">
        <w:rPr>
          <w:noProof w:val="0"/>
          <w:snapToGrid w:val="0"/>
          <w:lang w:val="fr-FR"/>
        </w:rPr>
        <w:tab/>
      </w:r>
      <w:r w:rsidRPr="007C49BE">
        <w:rPr>
          <w:noProof w:val="0"/>
          <w:snapToGrid w:val="0"/>
          <w:lang w:val="fr-FR"/>
        </w:rPr>
        <w:tab/>
        <w:t>ProtocolExtensionContainer { {</w:t>
      </w:r>
      <w:r w:rsidRPr="007C49BE">
        <w:rPr>
          <w:snapToGrid w:val="0"/>
          <w:lang w:val="fr-FR"/>
        </w:rPr>
        <w:t>DL-PRS</w:t>
      </w:r>
      <w:r w:rsidRPr="007C49BE">
        <w:rPr>
          <w:noProof w:val="0"/>
          <w:snapToGrid w:val="0"/>
          <w:lang w:val="fr-FR"/>
        </w:rPr>
        <w:t>-ExtIEs} }</w:t>
      </w:r>
      <w:r w:rsidRPr="007C49BE">
        <w:rPr>
          <w:noProof w:val="0"/>
          <w:snapToGrid w:val="0"/>
          <w:lang w:val="fr-FR"/>
        </w:rPr>
        <w:tab/>
        <w:t>OPTIONAL,</w:t>
      </w:r>
    </w:p>
    <w:p w14:paraId="71DF0069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7C49BE">
        <w:rPr>
          <w:noProof w:val="0"/>
          <w:snapToGrid w:val="0"/>
          <w:lang w:val="fr-FR"/>
        </w:rPr>
        <w:tab/>
        <w:t>...</w:t>
      </w:r>
    </w:p>
    <w:p w14:paraId="131FB5FB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7C49BE">
        <w:rPr>
          <w:noProof w:val="0"/>
          <w:snapToGrid w:val="0"/>
          <w:lang w:val="fr-FR"/>
        </w:rPr>
        <w:t>}</w:t>
      </w:r>
    </w:p>
    <w:p w14:paraId="42951F26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DD8BAC9" w14:textId="77777777" w:rsidR="00285718" w:rsidRPr="007C49BE" w:rsidRDefault="00285718" w:rsidP="00285718">
      <w:pPr>
        <w:pStyle w:val="PL"/>
        <w:rPr>
          <w:noProof w:val="0"/>
          <w:snapToGrid w:val="0"/>
          <w:lang w:val="fr-FR"/>
        </w:rPr>
      </w:pPr>
      <w:r w:rsidRPr="007C49BE">
        <w:rPr>
          <w:snapToGrid w:val="0"/>
          <w:lang w:val="fr-FR"/>
        </w:rPr>
        <w:t>DL-PRS</w:t>
      </w:r>
      <w:r w:rsidRPr="007C49BE">
        <w:rPr>
          <w:noProof w:val="0"/>
          <w:snapToGrid w:val="0"/>
          <w:lang w:val="fr-FR"/>
        </w:rPr>
        <w:t>-ExtIEs NRPPA-PROTOCOL-EXTENSION ::= {</w:t>
      </w:r>
    </w:p>
    <w:p w14:paraId="2E82A3E3" w14:textId="77777777" w:rsidR="00285718" w:rsidRPr="001D2E49" w:rsidRDefault="00285718" w:rsidP="00285718">
      <w:pPr>
        <w:pStyle w:val="PL"/>
        <w:rPr>
          <w:noProof w:val="0"/>
          <w:snapToGrid w:val="0"/>
        </w:rPr>
      </w:pPr>
      <w:r w:rsidRPr="007C49B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4D60079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DD06F7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3A60DF83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DL-PRSMutingPattern ::= CHOICE {</w:t>
      </w:r>
    </w:p>
    <w:p w14:paraId="316B7DC2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two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(SIZE(2)),</w:t>
      </w:r>
    </w:p>
    <w:p w14:paraId="03C44044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four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(SIZE(4)),</w:t>
      </w:r>
    </w:p>
    <w:p w14:paraId="1AE21A71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six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(SIZE(6)),</w:t>
      </w:r>
    </w:p>
    <w:p w14:paraId="6F1D1B31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eight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(SIZE(8)),</w:t>
      </w:r>
    </w:p>
    <w:p w14:paraId="4AA92534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sixteen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(SIZE(16)),</w:t>
      </w:r>
    </w:p>
    <w:p w14:paraId="56052636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thirty-two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(SIZE(32)),</w:t>
      </w:r>
    </w:p>
    <w:p w14:paraId="1E97DC28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choice-extension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ProtocolIE-Single-Container { { DL-PRSMutingPattern-ExtIEs } }</w:t>
      </w:r>
    </w:p>
    <w:p w14:paraId="42E5ABA5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lastRenderedPageBreak/>
        <w:t>}</w:t>
      </w:r>
    </w:p>
    <w:p w14:paraId="7FF6ACDC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35525E8C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DL-PRSMutingPattern-ExtIEs NRPPA-PROTOCOL-IES ::= {</w:t>
      </w:r>
    </w:p>
    <w:p w14:paraId="3401E69E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...</w:t>
      </w:r>
    </w:p>
    <w:p w14:paraId="47F9195C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}</w:t>
      </w:r>
    </w:p>
    <w:p w14:paraId="3A4EAFB8" w14:textId="77777777" w:rsidR="00285718" w:rsidRPr="005C5FC3" w:rsidRDefault="00285718" w:rsidP="00285718">
      <w:pPr>
        <w:pStyle w:val="PL"/>
        <w:rPr>
          <w:rFonts w:eastAsia="Calibri"/>
          <w:snapToGrid w:val="0"/>
        </w:rPr>
      </w:pPr>
    </w:p>
    <w:p w14:paraId="77B802C0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694E88F1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maxPRS-ResourceSets)) OF DLPRSResourceSetARP,</w:t>
      </w:r>
    </w:p>
    <w:p w14:paraId="04E875DF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OPTIONAL,</w:t>
      </w:r>
    </w:p>
    <w:p w14:paraId="64FEAA33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8D45D97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6173563" w14:textId="77777777" w:rsidR="00285718" w:rsidRPr="005C5FC3" w:rsidRDefault="00285718" w:rsidP="00285718">
      <w:pPr>
        <w:pStyle w:val="PL"/>
        <w:rPr>
          <w:rFonts w:eastAsia="Calibri"/>
        </w:rPr>
      </w:pPr>
    </w:p>
    <w:p w14:paraId="6367CE09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20581C84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F4AC759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2CE818B" w14:textId="77777777" w:rsidR="00285718" w:rsidRPr="005C5FC3" w:rsidRDefault="00285718" w:rsidP="00285718">
      <w:pPr>
        <w:pStyle w:val="PL"/>
        <w:rPr>
          <w:rFonts w:eastAsia="Calibri"/>
        </w:rPr>
      </w:pPr>
    </w:p>
    <w:p w14:paraId="674C6DA9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A17E720" w14:textId="77777777" w:rsidR="00285718" w:rsidRPr="005C5FC3" w:rsidRDefault="00285718" w:rsidP="00285718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E17648">
        <w:t>PRS-Resource-Set-ID</w:t>
      </w:r>
      <w:r w:rsidRPr="005C5FC3">
        <w:rPr>
          <w:rFonts w:eastAsia="Calibri"/>
          <w:snapToGrid w:val="0"/>
        </w:rPr>
        <w:t>,</w:t>
      </w:r>
    </w:p>
    <w:p w14:paraId="020AA4B3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6D5D140F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maxPRS-ResourcesPerSet)) OF DLPRSResourceARP,</w:t>
      </w:r>
    </w:p>
    <w:p w14:paraId="26D763A9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OPTIONAL,</w:t>
      </w:r>
    </w:p>
    <w:p w14:paraId="30171DA4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1D8EEDA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A4FE59A" w14:textId="77777777" w:rsidR="00285718" w:rsidRPr="005C5FC3" w:rsidRDefault="00285718" w:rsidP="00285718">
      <w:pPr>
        <w:pStyle w:val="PL"/>
        <w:rPr>
          <w:rFonts w:eastAsia="Calibri"/>
        </w:rPr>
      </w:pPr>
    </w:p>
    <w:p w14:paraId="66283EEE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3103164A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E7AE8F3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C47AAD7" w14:textId="77777777" w:rsidR="00285718" w:rsidRPr="005C5FC3" w:rsidRDefault="00285718" w:rsidP="00285718">
      <w:pPr>
        <w:pStyle w:val="PL"/>
        <w:rPr>
          <w:rFonts w:eastAsia="Calibri"/>
        </w:rPr>
      </w:pPr>
    </w:p>
    <w:p w14:paraId="5471B78C" w14:textId="77777777" w:rsidR="00285718" w:rsidRPr="005C5FC3" w:rsidRDefault="00285718" w:rsidP="00285718">
      <w:pPr>
        <w:pStyle w:val="PL"/>
        <w:rPr>
          <w:rFonts w:eastAsia="Calibri"/>
          <w:snapToGrid w:val="0"/>
        </w:rPr>
      </w:pPr>
    </w:p>
    <w:p w14:paraId="299B4D9A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45FCDB52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076B27B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34A9DC6B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DL-PRSResourceSetARPLocation-ExtIEs } }</w:t>
      </w:r>
    </w:p>
    <w:p w14:paraId="7379D680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426E057" w14:textId="77777777" w:rsidR="00285718" w:rsidRPr="005C5FC3" w:rsidRDefault="00285718" w:rsidP="00285718">
      <w:pPr>
        <w:pStyle w:val="PL"/>
        <w:rPr>
          <w:rFonts w:eastAsia="Calibri"/>
        </w:rPr>
      </w:pPr>
    </w:p>
    <w:p w14:paraId="02793C8E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014C9FD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8959D72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EC5E12B" w14:textId="77777777" w:rsidR="00285718" w:rsidRPr="005C5FC3" w:rsidRDefault="00285718" w:rsidP="00285718">
      <w:pPr>
        <w:pStyle w:val="PL"/>
        <w:rPr>
          <w:rFonts w:eastAsia="Calibri"/>
          <w:snapToGrid w:val="0"/>
        </w:rPr>
      </w:pPr>
    </w:p>
    <w:p w14:paraId="685C17D1" w14:textId="77777777" w:rsidR="00285718" w:rsidRPr="005C5FC3" w:rsidRDefault="00285718" w:rsidP="00285718">
      <w:pPr>
        <w:pStyle w:val="PL"/>
        <w:rPr>
          <w:rFonts w:eastAsia="Calibri"/>
          <w:snapToGrid w:val="0"/>
        </w:rPr>
      </w:pPr>
    </w:p>
    <w:p w14:paraId="300AAE07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24C31B1C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E17648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6BF3CF78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036B27AF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OPTIONAL,</w:t>
      </w:r>
    </w:p>
    <w:p w14:paraId="40DE0611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09B9B6F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CA6C253" w14:textId="77777777" w:rsidR="00285718" w:rsidRPr="005C5FC3" w:rsidRDefault="00285718" w:rsidP="00285718">
      <w:pPr>
        <w:pStyle w:val="PL"/>
        <w:rPr>
          <w:rFonts w:eastAsia="Calibri"/>
        </w:rPr>
      </w:pPr>
    </w:p>
    <w:p w14:paraId="7479AB30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7AA943C0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A990B92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C5DAC63" w14:textId="77777777" w:rsidR="00285718" w:rsidRPr="005C5FC3" w:rsidRDefault="00285718" w:rsidP="00285718">
      <w:pPr>
        <w:pStyle w:val="PL"/>
        <w:rPr>
          <w:rFonts w:eastAsia="Calibri"/>
          <w:snapToGrid w:val="0"/>
        </w:rPr>
      </w:pPr>
    </w:p>
    <w:p w14:paraId="60AB55B0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2803275E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C0A003E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46B7FBC0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DL-PRSResourceARPLocation-ExtIEs } }</w:t>
      </w:r>
    </w:p>
    <w:p w14:paraId="1B41DB8E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8909227" w14:textId="77777777" w:rsidR="00285718" w:rsidRPr="005C5FC3" w:rsidRDefault="00285718" w:rsidP="00285718">
      <w:pPr>
        <w:pStyle w:val="PL"/>
        <w:rPr>
          <w:rFonts w:eastAsia="Calibri"/>
        </w:rPr>
      </w:pPr>
    </w:p>
    <w:p w14:paraId="6D43CB84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CE36FA0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C3E43E4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  <w:bookmarkEnd w:id="133"/>
    </w:p>
    <w:bookmarkEnd w:id="134"/>
    <w:bookmarkEnd w:id="135"/>
    <w:p w14:paraId="1BBF317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0DA299B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779D2B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A5A39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bookmarkStart w:id="136" w:name="_Hlk515361362"/>
      <w:r w:rsidRPr="00707B3F">
        <w:rPr>
          <w:snapToGrid w:val="0"/>
        </w:rPr>
        <w:t>E-CID-MeasurementResult</w:t>
      </w:r>
      <w:bookmarkEnd w:id="136"/>
      <w:r w:rsidRPr="00707B3F">
        <w:rPr>
          <w:snapToGrid w:val="0"/>
        </w:rPr>
        <w:t xml:space="preserve"> ::= SEQUENCE {</w:t>
      </w:r>
    </w:p>
    <w:p w14:paraId="6482F04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0E4925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272E42B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34C2E23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36E23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236774F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2FF936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C5D40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D6481B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0A0B78F6" w14:textId="12392515" w:rsidR="00285718" w:rsidRDefault="00285718" w:rsidP="00285718">
      <w:pPr>
        <w:pStyle w:val="PL"/>
        <w:spacing w:line="0" w:lineRule="atLeast"/>
        <w:rPr>
          <w:snapToGrid w:val="0"/>
        </w:rPr>
      </w:pPr>
      <w:bookmarkStart w:id="137" w:name="_Hlk50051971"/>
      <w:r w:rsidRPr="00707B3F">
        <w:rPr>
          <w:snapToGrid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</w:t>
      </w: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>
        <w:t xml:space="preserve">GeographicalCoordinates </w:t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bookmarkEnd w:id="137"/>
    <w:p w14:paraId="752C391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C977C1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A7FD8D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5ADA3B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616D880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2076BE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31C23E3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3DA0659" w14:textId="77777777" w:rsidR="00285718" w:rsidRDefault="00285718" w:rsidP="00285718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1645CB">
        <w:rPr>
          <w:snapToGrid w:val="0"/>
          <w:lang w:val="sv-SE"/>
        </w:rPr>
        <w:t>INTEGER (0..3599)</w:t>
      </w:r>
    </w:p>
    <w:p w14:paraId="5E323E8D" w14:textId="77777777" w:rsidR="00285718" w:rsidRDefault="00285718" w:rsidP="00285718">
      <w:pPr>
        <w:pStyle w:val="PL"/>
        <w:rPr>
          <w:snapToGrid w:val="0"/>
        </w:rPr>
      </w:pPr>
    </w:p>
    <w:p w14:paraId="4896863B" w14:textId="77777777" w:rsidR="00285718" w:rsidRDefault="00285718" w:rsidP="00285718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1645CB">
        <w:rPr>
          <w:snapToGrid w:val="0"/>
          <w:lang w:val="sv-SE"/>
        </w:rPr>
        <w:t>INTEGER (0..</w:t>
      </w:r>
      <w:r>
        <w:rPr>
          <w:snapToGrid w:val="0"/>
          <w:lang w:val="sv-SE"/>
        </w:rPr>
        <w:t>17</w:t>
      </w:r>
      <w:r w:rsidRPr="001645CB">
        <w:rPr>
          <w:snapToGrid w:val="0"/>
          <w:lang w:val="sv-SE"/>
        </w:rPr>
        <w:t>99)</w:t>
      </w:r>
    </w:p>
    <w:p w14:paraId="51A86B8F" w14:textId="77777777" w:rsidR="00285718" w:rsidRPr="001645CB" w:rsidRDefault="00285718" w:rsidP="00285718">
      <w:pPr>
        <w:pStyle w:val="PL"/>
        <w:rPr>
          <w:snapToGrid w:val="0"/>
        </w:rPr>
      </w:pPr>
    </w:p>
    <w:p w14:paraId="45333CE4" w14:textId="77777777" w:rsidR="00285718" w:rsidRPr="001645CB" w:rsidRDefault="00285718" w:rsidP="00285718">
      <w:pPr>
        <w:pStyle w:val="PL"/>
        <w:rPr>
          <w:snapToGrid w:val="0"/>
        </w:rPr>
      </w:pPr>
    </w:p>
    <w:p w14:paraId="59B3DEE7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F</w:t>
      </w:r>
    </w:p>
    <w:p w14:paraId="647B293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E9395C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054A6D7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3564F6A" w14:textId="77777777" w:rsidR="00285718" w:rsidRPr="00DC4880" w:rsidRDefault="00285718" w:rsidP="00285718">
      <w:pPr>
        <w:pStyle w:val="PL"/>
        <w:rPr>
          <w:rFonts w:eastAsia="Calibri"/>
        </w:rPr>
      </w:pPr>
      <w:bookmarkStart w:id="138" w:name="_Hlk50051985"/>
      <w:r w:rsidRPr="00DC4880">
        <w:rPr>
          <w:rFonts w:eastAsia="Calibri"/>
          <w:lang w:eastAsia="zh-CN"/>
        </w:rPr>
        <w:t xml:space="preserve">GeographicalCoordinates </w:t>
      </w:r>
      <w:r w:rsidRPr="00DC4880">
        <w:rPr>
          <w:rFonts w:eastAsia="Calibri"/>
        </w:rPr>
        <w:t>::= SEQUENCE {</w:t>
      </w:r>
    </w:p>
    <w:p w14:paraId="71315F89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</w:rPr>
        <w:tab/>
        <w:t>tRPPositionDefinitionType</w:t>
      </w:r>
      <w:r w:rsidRPr="00DC4880">
        <w:rPr>
          <w:rFonts w:eastAsia="Calibri"/>
        </w:rPr>
        <w:tab/>
        <w:t>TRPPositionDefinitionType,</w:t>
      </w:r>
    </w:p>
    <w:p w14:paraId="0E2AF64C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OPTIONAL,</w:t>
      </w:r>
    </w:p>
    <w:p w14:paraId="213767E6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</w:rPr>
        <w:tab/>
        <w:t>iE-Extensions</w:t>
      </w:r>
      <w:r w:rsidRPr="00DC4880">
        <w:rPr>
          <w:rFonts w:eastAsia="Calibri"/>
        </w:rPr>
        <w:tab/>
      </w:r>
      <w:r w:rsidRPr="00DC4880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DC4880">
        <w:rPr>
          <w:rFonts w:eastAsia="Calibri"/>
        </w:rPr>
        <w:t xml:space="preserve">ProtocolExtensionContainer { { </w:t>
      </w: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>-ExtIEs } } OPTIONAL,</w:t>
      </w:r>
    </w:p>
    <w:p w14:paraId="6599B56C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54D1EC64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14669159" w14:textId="77777777" w:rsidR="00285718" w:rsidRPr="00DC4880" w:rsidRDefault="00285718" w:rsidP="00285718">
      <w:pPr>
        <w:pStyle w:val="PL"/>
        <w:rPr>
          <w:rFonts w:eastAsia="Calibri"/>
        </w:rPr>
      </w:pPr>
    </w:p>
    <w:p w14:paraId="3DE2AEB7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DC4880">
        <w:rPr>
          <w:rFonts w:eastAsia="Calibri"/>
        </w:rPr>
        <w:t>PROTOCOL-EXTENSION ::= {</w:t>
      </w:r>
    </w:p>
    <w:p w14:paraId="3C5582D7" w14:textId="77777777" w:rsidR="00285718" w:rsidRPr="001645CB" w:rsidRDefault="00285718" w:rsidP="00285718">
      <w:pPr>
        <w:pStyle w:val="PL"/>
        <w:rPr>
          <w:rFonts w:eastAsia="Calibri"/>
        </w:rPr>
      </w:pPr>
      <w:r w:rsidRPr="00DE4A15">
        <w:rPr>
          <w:rFonts w:eastAsia="Calibri"/>
        </w:rPr>
        <w:tab/>
      </w:r>
      <w:r w:rsidRPr="00DE4A15">
        <w:rPr>
          <w:rFonts w:eastAsia="SimSun"/>
          <w:snapToGrid w:val="0"/>
        </w:rPr>
        <w:t>{ ID 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DE4A15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 w:rsidRPr="00DE4A15">
        <w:rPr>
          <w:rFonts w:eastAsia="SimSun"/>
          <w:snapToGrid w:val="0"/>
        </w:rPr>
        <w:t xml:space="preserve"> </w:t>
      </w:r>
      <w:r w:rsidRPr="007C49BE">
        <w:rPr>
          <w:snapToGrid w:val="0"/>
        </w:rPr>
        <w:t>ARPLocationInformation</w:t>
      </w:r>
      <w:r w:rsidRPr="00DE4A15">
        <w:rPr>
          <w:rFonts w:eastAsia="SimSun"/>
          <w:snapToGrid w:val="0"/>
        </w:rPr>
        <w:t xml:space="preserve"> </w:t>
      </w:r>
      <w:r w:rsidRPr="00DE4A15">
        <w:rPr>
          <w:rFonts w:eastAsia="SimSun"/>
          <w:snapToGrid w:val="0"/>
        </w:rPr>
        <w:tab/>
        <w:t>PRESENCE optional},</w:t>
      </w:r>
    </w:p>
    <w:p w14:paraId="37893C36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26D7AFBF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3B7DFAD8" w14:textId="77777777" w:rsidR="00285718" w:rsidRPr="00DC4880" w:rsidRDefault="00285718" w:rsidP="00285718">
      <w:pPr>
        <w:pStyle w:val="PL"/>
        <w:rPr>
          <w:rFonts w:eastAsia="Calibri"/>
        </w:rPr>
      </w:pPr>
    </w:p>
    <w:p w14:paraId="6B0CFCBE" w14:textId="77777777" w:rsidR="00285718" w:rsidRDefault="00285718" w:rsidP="00285718">
      <w:pPr>
        <w:pStyle w:val="PL"/>
        <w:rPr>
          <w:noProof w:val="0"/>
        </w:rPr>
      </w:pPr>
    </w:p>
    <w:p w14:paraId="6C4901C7" w14:textId="77777777" w:rsidR="00285718" w:rsidRDefault="00285718" w:rsidP="00285718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GNB-RxTxTimeDiff </w:t>
      </w:r>
      <w:r>
        <w:rPr>
          <w:snapToGrid w:val="0"/>
        </w:rPr>
        <w:t>::= SEQUENCE {</w:t>
      </w:r>
    </w:p>
    <w:p w14:paraId="47D619C4" w14:textId="77777777" w:rsidR="00285718" w:rsidRDefault="00285718" w:rsidP="00285718">
      <w:pPr>
        <w:pStyle w:val="PL"/>
        <w:rPr>
          <w:snapToGrid w:val="0"/>
        </w:rPr>
      </w:pPr>
    </w:p>
    <w:p w14:paraId="7BA75262" w14:textId="77777777" w:rsidR="00285718" w:rsidRDefault="00285718" w:rsidP="00285718">
      <w:pPr>
        <w:pStyle w:val="PL"/>
      </w:pPr>
      <w:r>
        <w:rPr>
          <w:snapToGrid w:val="0"/>
        </w:rPr>
        <w:tab/>
      </w:r>
      <w:r>
        <w:t>r</w:t>
      </w:r>
      <w:r w:rsidRPr="00F45F1A">
        <w:t>xTxTimeDiff</w:t>
      </w:r>
      <w:r>
        <w:tab/>
      </w:r>
      <w:r>
        <w:tab/>
        <w:t>GNBRxTxTimeDiffMeas,</w:t>
      </w:r>
    </w:p>
    <w:p w14:paraId="5D10862A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lastRenderedPageBreak/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14:paraId="5DF7F02B" w14:textId="77777777" w:rsidR="00285718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ab/>
      </w:r>
      <w:r>
        <w:rPr>
          <w:snapToGrid w:val="0"/>
        </w:rPr>
        <w:t>iE</w:t>
      </w:r>
      <w:r w:rsidRPr="00ED4DAE">
        <w:rPr>
          <w:snapToGrid w:val="0"/>
        </w:rPr>
        <w:t>-Extensions</w:t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ProtocolExtensionContainer { { </w:t>
      </w:r>
      <w:r>
        <w:rPr>
          <w:snapToGrid w:val="0"/>
        </w:rPr>
        <w:t>GNB-RxTxTimeDiff</w:t>
      </w:r>
      <w:r w:rsidRPr="00ED4DAE"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0BC58594" w14:textId="77777777" w:rsidR="00285718" w:rsidRPr="00ED4DAE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A23E15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>}</w:t>
      </w:r>
    </w:p>
    <w:p w14:paraId="723471C2" w14:textId="77777777" w:rsidR="00285718" w:rsidRPr="00ED4DAE" w:rsidRDefault="00285718" w:rsidP="00285718">
      <w:pPr>
        <w:pStyle w:val="PL"/>
        <w:rPr>
          <w:snapToGrid w:val="0"/>
        </w:rPr>
      </w:pPr>
    </w:p>
    <w:p w14:paraId="60FD2047" w14:textId="77777777" w:rsidR="00285718" w:rsidRPr="00ED4DAE" w:rsidRDefault="00285718" w:rsidP="00285718">
      <w:pPr>
        <w:pStyle w:val="PL"/>
        <w:rPr>
          <w:snapToGrid w:val="0"/>
        </w:rPr>
      </w:pPr>
      <w:r>
        <w:rPr>
          <w:snapToGrid w:val="0"/>
        </w:rPr>
        <w:t>GNB-RxTxTimeDiff</w:t>
      </w:r>
      <w:r w:rsidRPr="00ED4DAE">
        <w:rPr>
          <w:snapToGrid w:val="0"/>
        </w:rPr>
        <w:t>-ExtIEs NRPPA-PROTOCOL-</w:t>
      </w:r>
      <w:r>
        <w:rPr>
          <w:snapToGrid w:val="0"/>
        </w:rPr>
        <w:t>EXTENSION</w:t>
      </w:r>
      <w:r w:rsidRPr="00ED4DAE">
        <w:rPr>
          <w:snapToGrid w:val="0"/>
        </w:rPr>
        <w:t xml:space="preserve"> ::= {</w:t>
      </w:r>
    </w:p>
    <w:p w14:paraId="69CC26EC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7C49BE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FC402B">
        <w:rPr>
          <w:snapToGrid w:val="0"/>
        </w:rPr>
        <w:t>|</w:t>
      </w:r>
    </w:p>
    <w:p w14:paraId="57FE117C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</w:t>
      </w:r>
      <w:r w:rsidRPr="00EA08A0">
        <w:rPr>
          <w:rFonts w:eastAsia="SimSun"/>
          <w:snapToGrid w:val="0"/>
        </w:rPr>
        <w:t>TRPT</w:t>
      </w:r>
      <w:r w:rsidRPr="00820B98">
        <w:rPr>
          <w:rFonts w:eastAsia="SimSun"/>
          <w:snapToGrid w:val="0"/>
        </w:rPr>
        <w:t>EGInformation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CRITICALITY ignore EXTENSION </w:t>
      </w:r>
      <w:r>
        <w:rPr>
          <w:rFonts w:eastAsia="SimSun"/>
          <w:snapToGrid w:val="0"/>
        </w:rPr>
        <w:t>TRP</w:t>
      </w:r>
      <w:r w:rsidRPr="00820B98">
        <w:rPr>
          <w:rFonts w:eastAsia="SimSun"/>
          <w:snapToGrid w:val="0"/>
        </w:rPr>
        <w:t>TEGInformation</w:t>
      </w:r>
      <w:r w:rsidRPr="00FC402B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48F1B583" w14:textId="77777777" w:rsidR="00285718" w:rsidRPr="00707B3F" w:rsidRDefault="00285718" w:rsidP="00285718">
      <w:pPr>
        <w:pStyle w:val="PL"/>
        <w:rPr>
          <w:snapToGrid w:val="0"/>
        </w:rPr>
      </w:pPr>
    </w:p>
    <w:p w14:paraId="7BCD38E7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0CFFB7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BAC475" w14:textId="77777777" w:rsidR="00285718" w:rsidRDefault="00285718" w:rsidP="00285718">
      <w:pPr>
        <w:pStyle w:val="PL"/>
        <w:rPr>
          <w:snapToGrid w:val="0"/>
        </w:rPr>
      </w:pPr>
    </w:p>
    <w:p w14:paraId="740F8016" w14:textId="77777777" w:rsidR="00285718" w:rsidRDefault="00285718" w:rsidP="00285718">
      <w:pPr>
        <w:pStyle w:val="PL"/>
        <w:rPr>
          <w:snapToGrid w:val="0"/>
        </w:rPr>
      </w:pPr>
    </w:p>
    <w:p w14:paraId="11B1C60E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6C07B683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7EF1BEF7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985025),</w:t>
      </w:r>
    </w:p>
    <w:p w14:paraId="1B3801D8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ab/>
        <w:t>k2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492513),</w:t>
      </w:r>
    </w:p>
    <w:p w14:paraId="4EAB758A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ab/>
        <w:t>k3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246257),</w:t>
      </w:r>
    </w:p>
    <w:p w14:paraId="22C90035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ab/>
        <w:t>k4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123129),</w:t>
      </w:r>
    </w:p>
    <w:p w14:paraId="1419B943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bookmarkEnd w:id="138"/>
    <w:p w14:paraId="39E5082C" w14:textId="77777777" w:rsidR="00285718" w:rsidRDefault="00285718" w:rsidP="0028571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ProtocolIE-Single-Container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227748BE" w14:textId="77777777" w:rsidR="00285718" w:rsidRDefault="00285718" w:rsidP="0028571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552E62CF" w14:textId="77777777" w:rsidR="00285718" w:rsidRDefault="00285718" w:rsidP="00285718">
      <w:pPr>
        <w:pStyle w:val="PL"/>
        <w:tabs>
          <w:tab w:val="left" w:pos="1375"/>
        </w:tabs>
        <w:rPr>
          <w:noProof w:val="0"/>
        </w:rPr>
      </w:pPr>
    </w:p>
    <w:p w14:paraId="6F918B78" w14:textId="77777777" w:rsidR="00285718" w:rsidRDefault="00285718" w:rsidP="00285718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NRPPA-PROTOCOL-IES ::= {</w:t>
      </w:r>
    </w:p>
    <w:p w14:paraId="3DA0667E" w14:textId="77777777" w:rsidR="00285718" w:rsidRDefault="00285718" w:rsidP="0028571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D88B8D4" w14:textId="77777777" w:rsidR="00285718" w:rsidRDefault="00285718" w:rsidP="00285718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11277AA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29A1AA3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H</w:t>
      </w:r>
    </w:p>
    <w:p w14:paraId="5CFCA6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82A0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HESSID ::= OCTET STRING (SIZE(6))</w:t>
      </w:r>
    </w:p>
    <w:p w14:paraId="25495C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A6725FC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</w:t>
      </w:r>
    </w:p>
    <w:p w14:paraId="3228DB8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479F572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J</w:t>
      </w:r>
    </w:p>
    <w:p w14:paraId="35CA13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46821DB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K</w:t>
      </w:r>
    </w:p>
    <w:p w14:paraId="49E7A6F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6FD852F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56EB37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8AB41BE" w14:textId="77777777" w:rsidR="00285718" w:rsidRPr="00E17648" w:rsidRDefault="00285718" w:rsidP="00285718">
      <w:pPr>
        <w:pStyle w:val="PL"/>
        <w:rPr>
          <w:snapToGrid w:val="0"/>
        </w:rPr>
      </w:pPr>
      <w:bookmarkStart w:id="139" w:name="_Hlk54256117"/>
      <w:bookmarkStart w:id="140" w:name="_Hlk50146355"/>
      <w:r w:rsidRPr="00E17648">
        <w:rPr>
          <w:snapToGrid w:val="0"/>
        </w:rPr>
        <w:t>LCS-to-GCS-Translation::= SEQUENCE {</w:t>
      </w:r>
    </w:p>
    <w:p w14:paraId="7D05D7F5" w14:textId="77777777" w:rsidR="00285718" w:rsidRPr="00E17648" w:rsidRDefault="00285718" w:rsidP="00285718">
      <w:pPr>
        <w:pStyle w:val="PL"/>
        <w:rPr>
          <w:snapToGrid w:val="0"/>
          <w:lang w:val="sv-SE"/>
        </w:rPr>
      </w:pPr>
      <w:r w:rsidRPr="00E17648">
        <w:rPr>
          <w:snapToGrid w:val="0"/>
        </w:rPr>
        <w:tab/>
      </w:r>
      <w:r w:rsidRPr="00E17648">
        <w:rPr>
          <w:snapToGrid w:val="0"/>
          <w:lang w:val="sv-SE"/>
        </w:rPr>
        <w:t>alpha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643ACC36" w14:textId="77777777" w:rsidR="00285718" w:rsidRPr="00E17648" w:rsidRDefault="00285718" w:rsidP="00285718">
      <w:pPr>
        <w:pStyle w:val="PL"/>
        <w:rPr>
          <w:snapToGrid w:val="0"/>
          <w:lang w:val="sv-SE"/>
        </w:rPr>
      </w:pPr>
      <w:r w:rsidRPr="00E17648">
        <w:rPr>
          <w:snapToGrid w:val="0"/>
          <w:lang w:val="sv-SE"/>
        </w:rPr>
        <w:tab/>
        <w:t>beta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3EB91759" w14:textId="77777777" w:rsidR="00285718" w:rsidRPr="00E17648" w:rsidRDefault="00285718" w:rsidP="00285718">
      <w:pPr>
        <w:pStyle w:val="PL"/>
        <w:rPr>
          <w:snapToGrid w:val="0"/>
          <w:lang w:val="sv-SE"/>
        </w:rPr>
      </w:pPr>
      <w:r w:rsidRPr="00E17648">
        <w:rPr>
          <w:snapToGrid w:val="0"/>
          <w:lang w:val="sv-SE"/>
        </w:rPr>
        <w:tab/>
        <w:t>gamma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5DC1821A" w14:textId="77777777" w:rsidR="00285718" w:rsidRPr="007C49BE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>iE-Extensions</w:t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  <w:t>ProtocolExtensionContainer { {</w:t>
      </w:r>
      <w:r w:rsidRPr="00E17648">
        <w:rPr>
          <w:rFonts w:eastAsia="Calibri" w:cs="Courier New"/>
          <w:snapToGrid w:val="0"/>
          <w:szCs w:val="22"/>
        </w:rPr>
        <w:t xml:space="preserve"> </w:t>
      </w:r>
      <w:r w:rsidRPr="00E17648">
        <w:rPr>
          <w:snapToGrid w:val="0"/>
        </w:rPr>
        <w:t>LCS-to-GCS-Translation</w:t>
      </w:r>
      <w:r w:rsidRPr="007C49BE">
        <w:rPr>
          <w:rFonts w:eastAsia="Calibri" w:cs="Courier New"/>
          <w:szCs w:val="22"/>
        </w:rPr>
        <w:t>-ExtIEs} } OPTIONAL,</w:t>
      </w:r>
    </w:p>
    <w:p w14:paraId="63A9184E" w14:textId="77777777" w:rsidR="00285718" w:rsidRPr="00E17648" w:rsidRDefault="00285718" w:rsidP="00285718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691641A6" w14:textId="77777777" w:rsidR="00285718" w:rsidRPr="00E17648" w:rsidRDefault="00285718" w:rsidP="00285718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15E16AED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</w:p>
    <w:p w14:paraId="03CFD5FA" w14:textId="77777777" w:rsidR="00285718" w:rsidRPr="00E17648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snapToGrid w:val="0"/>
        </w:rPr>
        <w:t>LCS-to-GCS-Translation</w:t>
      </w:r>
      <w:r w:rsidRPr="00E17648">
        <w:rPr>
          <w:rFonts w:eastAsia="Calibri" w:cs="Courier New"/>
          <w:szCs w:val="22"/>
        </w:rPr>
        <w:t>-ExtIEs NRPPA-PROTOCOL-EXTENSION ::= {</w:t>
      </w:r>
    </w:p>
    <w:p w14:paraId="57507D0F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...</w:t>
      </w:r>
    </w:p>
    <w:p w14:paraId="45DA8CDA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>}</w:t>
      </w:r>
    </w:p>
    <w:p w14:paraId="6C5A7051" w14:textId="77777777" w:rsidR="00285718" w:rsidRPr="00E17648" w:rsidRDefault="00285718" w:rsidP="00285718">
      <w:pPr>
        <w:pStyle w:val="PL"/>
        <w:rPr>
          <w:snapToGrid w:val="0"/>
        </w:rPr>
      </w:pPr>
    </w:p>
    <w:bookmarkEnd w:id="139"/>
    <w:p w14:paraId="6493CD8F" w14:textId="77777777" w:rsidR="00285718" w:rsidRPr="00BA3049" w:rsidRDefault="00285718" w:rsidP="00285718">
      <w:pPr>
        <w:pStyle w:val="PL"/>
        <w:rPr>
          <w:snapToGrid w:val="0"/>
        </w:rPr>
      </w:pPr>
      <w:r w:rsidRPr="00BA3049">
        <w:rPr>
          <w:snapToGrid w:val="0"/>
        </w:rPr>
        <w:t>LC</w:t>
      </w:r>
      <w:r>
        <w:rPr>
          <w:snapToGrid w:val="0"/>
        </w:rPr>
        <w:t>S</w:t>
      </w:r>
      <w:r w:rsidRPr="00BA3049">
        <w:rPr>
          <w:snapToGrid w:val="0"/>
        </w:rPr>
        <w:t>-to-GCS-TranslationItem::= SEQUENCE {</w:t>
      </w:r>
    </w:p>
    <w:p w14:paraId="1541C3CA" w14:textId="77777777" w:rsidR="00285718" w:rsidRPr="00FF5905" w:rsidRDefault="00285718" w:rsidP="00285718">
      <w:pPr>
        <w:pStyle w:val="PL"/>
        <w:rPr>
          <w:snapToGrid w:val="0"/>
          <w:lang w:val="sv-SE"/>
        </w:rPr>
      </w:pPr>
      <w:r w:rsidRPr="00BA3049">
        <w:rPr>
          <w:snapToGrid w:val="0"/>
        </w:rPr>
        <w:tab/>
      </w:r>
      <w:r w:rsidRPr="00FF5905">
        <w:rPr>
          <w:snapToGrid w:val="0"/>
          <w:lang w:val="sv-SE"/>
        </w:rPr>
        <w:t>alpha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1700D1E2" w14:textId="77777777" w:rsidR="00285718" w:rsidRPr="00FF5905" w:rsidRDefault="00285718" w:rsidP="00285718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lastRenderedPageBreak/>
        <w:tab/>
        <w:t>alphaFine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1580991B" w14:textId="77777777" w:rsidR="00285718" w:rsidRPr="00FF5905" w:rsidRDefault="00285718" w:rsidP="00285718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017E57A9" w14:textId="77777777" w:rsidR="00285718" w:rsidRPr="00FF5905" w:rsidRDefault="00285718" w:rsidP="00285718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66F5A05F" w14:textId="77777777" w:rsidR="00285718" w:rsidRPr="00FF5905" w:rsidRDefault="00285718" w:rsidP="00285718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gamma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78163C45" w14:textId="77777777" w:rsidR="00285718" w:rsidRPr="007C49BE" w:rsidRDefault="00285718" w:rsidP="00285718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>gammaFine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 xml:space="preserve">INTEGER (0..9) 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OPTIONAL,</w:t>
      </w:r>
    </w:p>
    <w:p w14:paraId="08130D9E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sv-SE"/>
        </w:rPr>
      </w:pPr>
      <w:r w:rsidRPr="007C49BE">
        <w:rPr>
          <w:rFonts w:eastAsia="Calibri" w:cs="Courier New"/>
          <w:szCs w:val="22"/>
          <w:lang w:val="sv-SE"/>
        </w:rPr>
        <w:tab/>
        <w:t>iE-Extensions</w:t>
      </w:r>
      <w:r w:rsidRPr="007C49BE">
        <w:rPr>
          <w:rFonts w:eastAsia="Calibri" w:cs="Courier New"/>
          <w:szCs w:val="22"/>
          <w:lang w:val="sv-SE"/>
        </w:rPr>
        <w:tab/>
      </w:r>
      <w:r w:rsidRPr="007C49BE">
        <w:rPr>
          <w:rFonts w:eastAsia="Calibri" w:cs="Courier New"/>
          <w:szCs w:val="22"/>
          <w:lang w:val="sv-SE"/>
        </w:rPr>
        <w:tab/>
        <w:t>ProtocolExtensionContainer { {</w:t>
      </w:r>
      <w:r w:rsidRPr="007C49BE">
        <w:rPr>
          <w:rFonts w:eastAsia="Calibri" w:cs="Courier New"/>
          <w:snapToGrid w:val="0"/>
          <w:szCs w:val="22"/>
          <w:lang w:val="sv-SE"/>
        </w:rPr>
        <w:t xml:space="preserve"> </w:t>
      </w:r>
      <w:r w:rsidRPr="007C49BE">
        <w:rPr>
          <w:snapToGrid w:val="0"/>
          <w:lang w:val="sv-SE"/>
        </w:rPr>
        <w:t>LCS-to-GCS-TranslationItem</w:t>
      </w:r>
      <w:r w:rsidRPr="007C49BE">
        <w:rPr>
          <w:rFonts w:eastAsia="Calibri" w:cs="Courier New"/>
          <w:szCs w:val="22"/>
          <w:lang w:val="sv-SE"/>
        </w:rPr>
        <w:t>-ExtIEs} } OPTIONAL,</w:t>
      </w:r>
    </w:p>
    <w:p w14:paraId="5DFE2543" w14:textId="77777777" w:rsidR="00285718" w:rsidRPr="007C49BE" w:rsidRDefault="00285718" w:rsidP="00285718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ab/>
        <w:t>...</w:t>
      </w:r>
    </w:p>
    <w:p w14:paraId="79E86463" w14:textId="77777777" w:rsidR="00285718" w:rsidRPr="007C49BE" w:rsidRDefault="00285718" w:rsidP="00285718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}</w:t>
      </w:r>
    </w:p>
    <w:p w14:paraId="63601D21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sv-SE"/>
        </w:rPr>
      </w:pPr>
    </w:p>
    <w:p w14:paraId="794A5BDE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7C49BE">
        <w:rPr>
          <w:snapToGrid w:val="0"/>
          <w:lang w:val="sv-SE"/>
        </w:rPr>
        <w:t>LCS-to-GCS-TranslationItem</w:t>
      </w:r>
      <w:r w:rsidRPr="007C49BE">
        <w:rPr>
          <w:rFonts w:eastAsia="Calibri" w:cs="Courier New"/>
          <w:szCs w:val="22"/>
          <w:lang w:val="sv-SE"/>
        </w:rPr>
        <w:t>-ExtIEs NRPPA-PROTOCOL-EXTENSION ::= {</w:t>
      </w:r>
    </w:p>
    <w:p w14:paraId="34B34E88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7C49BE">
        <w:rPr>
          <w:rFonts w:eastAsia="Calibri" w:cs="Courier New"/>
          <w:szCs w:val="22"/>
          <w:lang w:val="sv-SE"/>
        </w:rPr>
        <w:tab/>
      </w:r>
      <w:r w:rsidRPr="00E17648">
        <w:rPr>
          <w:rFonts w:eastAsia="Calibri" w:cs="Courier New"/>
          <w:szCs w:val="22"/>
        </w:rPr>
        <w:t>...</w:t>
      </w:r>
    </w:p>
    <w:p w14:paraId="5DD88D0C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>}</w:t>
      </w:r>
    </w:p>
    <w:p w14:paraId="57A7F6CD" w14:textId="77777777" w:rsidR="00285718" w:rsidRPr="00E545CC" w:rsidRDefault="00285718" w:rsidP="00285718">
      <w:pPr>
        <w:pStyle w:val="PL"/>
        <w:rPr>
          <w:rFonts w:eastAsia="Calibri" w:cs="Courier New"/>
          <w:snapToGrid w:val="0"/>
          <w:szCs w:val="22"/>
        </w:rPr>
      </w:pPr>
    </w:p>
    <w:p w14:paraId="61B3F076" w14:textId="77777777" w:rsidR="00285718" w:rsidRPr="006F674A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4F1CBE7A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1CC41F78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AF80D92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092D5EC1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C98B4E2" w14:textId="77777777" w:rsidR="00285718" w:rsidRPr="007C49BE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>iE-Extensions</w:t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7C49BE">
        <w:rPr>
          <w:rFonts w:eastAsia="Calibri" w:cs="Courier New"/>
          <w:szCs w:val="22"/>
        </w:rPr>
        <w:t>-ExtIEs} } OPTIONAL,</w:t>
      </w:r>
    </w:p>
    <w:p w14:paraId="7960005D" w14:textId="77777777" w:rsidR="00285718" w:rsidRPr="006F674A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zCs w:val="22"/>
        </w:rPr>
        <w:tab/>
        <w:t>...</w:t>
      </w:r>
    </w:p>
    <w:p w14:paraId="72FAEDD0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F82327C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</w:p>
    <w:p w14:paraId="60D78481" w14:textId="77777777" w:rsidR="00285718" w:rsidRPr="006F674A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E545CC">
        <w:rPr>
          <w:rFonts w:eastAsia="Calibri" w:cs="Courier New"/>
          <w:szCs w:val="22"/>
        </w:rPr>
        <w:t>PROTOCOL-EXTENSION ::= {</w:t>
      </w:r>
    </w:p>
    <w:p w14:paraId="47033150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6087ABD8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bookmarkEnd w:id="140"/>
    <w:p w14:paraId="4FD858E1" w14:textId="77777777" w:rsidR="00285718" w:rsidRDefault="00285718" w:rsidP="00285718">
      <w:pPr>
        <w:pStyle w:val="PL"/>
        <w:rPr>
          <w:snapToGrid w:val="0"/>
        </w:rPr>
      </w:pPr>
    </w:p>
    <w:p w14:paraId="39D6A0A8" w14:textId="77777777" w:rsidR="00285718" w:rsidRPr="007E4EBD" w:rsidRDefault="00285718" w:rsidP="00285718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 xml:space="preserve">LoS-NLoSIndicatorHard ::= </w:t>
      </w:r>
      <w:r w:rsidRPr="007E4EBD">
        <w:rPr>
          <w:snapToGrid w:val="0"/>
        </w:rPr>
        <w:t xml:space="preserve">ENUMERATED </w:t>
      </w:r>
      <w:r>
        <w:rPr>
          <w:snapToGrid w:val="0"/>
        </w:rPr>
        <w:t>{</w:t>
      </w:r>
      <w:r w:rsidRPr="007E4EBD">
        <w:rPr>
          <w:rFonts w:eastAsia="SimSun"/>
          <w:snapToGrid w:val="0"/>
        </w:rPr>
        <w:t>nl</w:t>
      </w:r>
      <w:r w:rsidRPr="007E4EBD">
        <w:rPr>
          <w:snapToGrid w:val="0"/>
        </w:rPr>
        <w:t xml:space="preserve">os, </w:t>
      </w:r>
      <w:r w:rsidRPr="007E4EBD">
        <w:rPr>
          <w:rFonts w:eastAsia="SimSun"/>
          <w:snapToGrid w:val="0"/>
        </w:rPr>
        <w:t>l</w:t>
      </w:r>
      <w:r w:rsidRPr="007E4EBD">
        <w:rPr>
          <w:snapToGrid w:val="0"/>
        </w:rPr>
        <w:t>os</w:t>
      </w:r>
      <w:r>
        <w:rPr>
          <w:snapToGrid w:val="0"/>
        </w:rPr>
        <w:t>}</w:t>
      </w:r>
    </w:p>
    <w:p w14:paraId="79DE1C9A" w14:textId="77777777" w:rsidR="00285718" w:rsidRPr="007E4EBD" w:rsidRDefault="00285718" w:rsidP="00285718">
      <w:pPr>
        <w:pStyle w:val="PL"/>
        <w:rPr>
          <w:rFonts w:eastAsia="SimSun"/>
          <w:snapToGrid w:val="0"/>
        </w:rPr>
      </w:pPr>
    </w:p>
    <w:p w14:paraId="58FC3C66" w14:textId="77777777" w:rsidR="00285718" w:rsidRPr="007E4EBD" w:rsidRDefault="00285718" w:rsidP="00285718">
      <w:pPr>
        <w:pStyle w:val="PL"/>
        <w:rPr>
          <w:snapToGrid w:val="0"/>
        </w:rPr>
      </w:pP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 xml:space="preserve"> ::= INTEGER (0..10)</w:t>
      </w:r>
    </w:p>
    <w:p w14:paraId="5FA60A04" w14:textId="77777777" w:rsidR="00285718" w:rsidRPr="007E4EBD" w:rsidRDefault="00285718" w:rsidP="00285718">
      <w:pPr>
        <w:pStyle w:val="PL"/>
        <w:rPr>
          <w:snapToGrid w:val="0"/>
        </w:rPr>
      </w:pPr>
    </w:p>
    <w:p w14:paraId="7FDB2A0B" w14:textId="77777777" w:rsidR="00285718" w:rsidRPr="007E4EBD" w:rsidRDefault="00285718" w:rsidP="00285718">
      <w:pPr>
        <w:pStyle w:val="PL"/>
        <w:rPr>
          <w:snapToGrid w:val="0"/>
        </w:rPr>
      </w:pP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 xml:space="preserve"> ::= CHOICE {</w:t>
      </w:r>
    </w:p>
    <w:p w14:paraId="15E8EC19" w14:textId="77777777" w:rsidR="00285718" w:rsidRPr="007E4EBD" w:rsidRDefault="00285718" w:rsidP="00285718">
      <w:pPr>
        <w:pStyle w:val="PL"/>
        <w:rPr>
          <w:snapToGrid w:val="0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>,</w:t>
      </w:r>
    </w:p>
    <w:p w14:paraId="23B6378D" w14:textId="77777777" w:rsidR="00285718" w:rsidRPr="007E4EBD" w:rsidRDefault="00285718" w:rsidP="00285718">
      <w:pPr>
        <w:pStyle w:val="PL"/>
        <w:rPr>
          <w:snapToGrid w:val="0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loS-NLoSIndicatorHard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LoS-NLoSIndicatorHard</w:t>
      </w:r>
      <w:r w:rsidRPr="007E4EBD">
        <w:rPr>
          <w:snapToGrid w:val="0"/>
        </w:rPr>
        <w:t>,</w:t>
      </w:r>
    </w:p>
    <w:p w14:paraId="207DE61B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E4EBD">
        <w:rPr>
          <w:snapToGrid w:val="0"/>
        </w:rPr>
        <w:tab/>
      </w:r>
      <w:r w:rsidRPr="007C49BE">
        <w:rPr>
          <w:snapToGrid w:val="0"/>
          <w:lang w:val="fr-FR"/>
        </w:rPr>
        <w:t>choice-Extension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 xml:space="preserve">ProtocolIE-Single-Container {{ </w:t>
      </w:r>
      <w:r w:rsidRPr="007C49BE">
        <w:rPr>
          <w:rFonts w:eastAsia="SimSun"/>
          <w:snapToGrid w:val="0"/>
          <w:lang w:val="fr-FR"/>
        </w:rPr>
        <w:t>LoS-NLoSInformation</w:t>
      </w:r>
      <w:r w:rsidRPr="007C49BE">
        <w:rPr>
          <w:snapToGrid w:val="0"/>
          <w:lang w:val="fr-FR"/>
        </w:rPr>
        <w:t>-ExtIEs}}</w:t>
      </w:r>
    </w:p>
    <w:p w14:paraId="18F15109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7CBE74B9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190CEB9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1B57703E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rFonts w:eastAsia="SimSun"/>
          <w:snapToGrid w:val="0"/>
          <w:lang w:val="fr-FR"/>
        </w:rPr>
        <w:t>LoS-NLoSInformation</w:t>
      </w:r>
      <w:r w:rsidRPr="007C49BE">
        <w:rPr>
          <w:snapToGrid w:val="0"/>
          <w:lang w:val="fr-FR"/>
        </w:rPr>
        <w:t>-ExtIEs NRPPA-PROTOCOL-IES ::= {</w:t>
      </w:r>
    </w:p>
    <w:p w14:paraId="0479B69F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4C5F98CD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A75BC4E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61C5A8EB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76EE1C21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M</w:t>
      </w:r>
    </w:p>
    <w:p w14:paraId="27BA193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967581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bookmarkStart w:id="141" w:name="_Hlk50649220"/>
      <w:r w:rsidRPr="007C49BE">
        <w:rPr>
          <w:snapToGrid w:val="0"/>
          <w:lang w:val="fr-FR"/>
        </w:rPr>
        <w:t xml:space="preserve">Measurement-ID ::= INTEGER (1.. </w:t>
      </w:r>
      <w:bookmarkStart w:id="142" w:name="_Hlk50052037"/>
      <w:r w:rsidRPr="007C49BE">
        <w:rPr>
          <w:snapToGrid w:val="0"/>
          <w:lang w:val="fr-FR"/>
        </w:rPr>
        <w:t>65536, ...)</w:t>
      </w:r>
      <w:bookmarkEnd w:id="142"/>
    </w:p>
    <w:p w14:paraId="7CAB016E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762D71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bookmarkStart w:id="143" w:name="_Hlk50052049"/>
      <w:r w:rsidRPr="007C49BE">
        <w:rPr>
          <w:rFonts w:eastAsia="SimSun"/>
          <w:snapToGrid w:val="0"/>
          <w:lang w:val="fr-FR"/>
        </w:rPr>
        <w:t>MeasurementAmount</w:t>
      </w:r>
      <w:r w:rsidRPr="007C49BE">
        <w:rPr>
          <w:snapToGrid w:val="0"/>
          <w:lang w:val="fr-FR"/>
        </w:rPr>
        <w:t xml:space="preserve">  ::= ENUMERATED {ma0, ma1, ma2, ma4, ma8, ma16, ma32, ma64}</w:t>
      </w:r>
    </w:p>
    <w:p w14:paraId="35E175A0" w14:textId="77777777" w:rsidR="00285718" w:rsidRPr="007C49BE" w:rsidRDefault="00285718" w:rsidP="00285718">
      <w:pPr>
        <w:pStyle w:val="PL"/>
        <w:spacing w:line="0" w:lineRule="atLeast"/>
        <w:rPr>
          <w:rFonts w:eastAsia="SimSun"/>
          <w:snapToGrid w:val="0"/>
          <w:lang w:val="fr-FR"/>
        </w:rPr>
      </w:pPr>
    </w:p>
    <w:p w14:paraId="256A5B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7C4FEDA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15C41D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t xml:space="preserve">MeasurementBeamInfo </w:t>
      </w:r>
      <w:r w:rsidRPr="00707B3F">
        <w:rPr>
          <w:snapToGrid w:val="0"/>
        </w:rPr>
        <w:t>::= SEQUENCE {</w:t>
      </w:r>
    </w:p>
    <w:p w14:paraId="6B575EE0" w14:textId="77777777" w:rsidR="00285718" w:rsidRDefault="00285718" w:rsidP="00285718">
      <w:pPr>
        <w:pStyle w:val="PL"/>
        <w:spacing w:line="0" w:lineRule="atLeast"/>
      </w:pPr>
      <w:r>
        <w:rPr>
          <w:snapToGrid w:val="0"/>
        </w:rPr>
        <w:tab/>
      </w:r>
      <w:r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1DF9BEF" w14:textId="77777777" w:rsidR="00285718" w:rsidRDefault="00285718" w:rsidP="00285718">
      <w:pPr>
        <w:pStyle w:val="PL"/>
        <w:spacing w:line="0" w:lineRule="atLeast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4A6DCA4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lastRenderedPageBreak/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70F7122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 xml:space="preserve">ProtocolExtensionContainer { { </w:t>
      </w:r>
      <w:r w:rsidRPr="007C49BE">
        <w:rPr>
          <w:lang w:val="fr-FR"/>
        </w:rPr>
        <w:t>MeasurementBeamInfo</w:t>
      </w:r>
      <w:r w:rsidRPr="007C49BE">
        <w:rPr>
          <w:snapToGrid w:val="0"/>
          <w:lang w:val="fr-FR"/>
        </w:rPr>
        <w:t>-ExtIEs} } OPTIONAL,</w:t>
      </w:r>
    </w:p>
    <w:p w14:paraId="5180AA7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5017EBD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0BFB72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5E22C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t>MeasurementBeamInfo</w:t>
      </w:r>
      <w:r w:rsidRPr="00707B3F">
        <w:rPr>
          <w:snapToGrid w:val="0"/>
        </w:rPr>
        <w:t>-ExtIEs NRPPA-PROTOCOL-EXTENSION ::= {</w:t>
      </w:r>
    </w:p>
    <w:p w14:paraId="20CE786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BEF0E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143"/>
    <w:p w14:paraId="0D052B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bookmarkEnd w:id="141"/>
    <w:p w14:paraId="1A50206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EF7009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34DF0C3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ms120,</w:t>
      </w:r>
    </w:p>
    <w:p w14:paraId="6BE4152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ms240,</w:t>
      </w:r>
    </w:p>
    <w:p w14:paraId="280D944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ms480,</w:t>
      </w:r>
    </w:p>
    <w:p w14:paraId="2BFF1AE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ms640,</w:t>
      </w:r>
    </w:p>
    <w:p w14:paraId="74B8BE7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ms1024,</w:t>
      </w:r>
    </w:p>
    <w:p w14:paraId="6E7039F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ms2048,</w:t>
      </w:r>
    </w:p>
    <w:p w14:paraId="626D9FD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ms5120,</w:t>
      </w:r>
    </w:p>
    <w:p w14:paraId="229AABFE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ms10240,</w:t>
      </w:r>
    </w:p>
    <w:p w14:paraId="22C4E66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min1,</w:t>
      </w:r>
    </w:p>
    <w:p w14:paraId="76C88B1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min6,</w:t>
      </w:r>
    </w:p>
    <w:p w14:paraId="068C9A4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min12,</w:t>
      </w:r>
    </w:p>
    <w:p w14:paraId="5B07036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min30,</w:t>
      </w:r>
    </w:p>
    <w:p w14:paraId="371BA64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min60,</w:t>
      </w:r>
    </w:p>
    <w:p w14:paraId="3AC682F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...,</w:t>
      </w:r>
    </w:p>
    <w:p w14:paraId="6C9A94F8" w14:textId="77777777" w:rsidR="00285718" w:rsidRPr="007C49BE" w:rsidRDefault="00285718" w:rsidP="00285718">
      <w:pPr>
        <w:pStyle w:val="PL"/>
        <w:spacing w:line="0" w:lineRule="atLeast"/>
        <w:rPr>
          <w:lang w:val="fr-FR"/>
        </w:rPr>
      </w:pPr>
      <w:r w:rsidRPr="007C49BE">
        <w:rPr>
          <w:snapToGrid w:val="0"/>
          <w:lang w:val="fr-FR"/>
        </w:rPr>
        <w:tab/>
      </w:r>
      <w:r w:rsidRPr="007C49BE">
        <w:rPr>
          <w:lang w:val="fr-FR"/>
        </w:rPr>
        <w:t>ms20480,</w:t>
      </w:r>
    </w:p>
    <w:p w14:paraId="0151CF2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lang w:val="fr-FR"/>
        </w:rPr>
        <w:tab/>
        <w:t>ms40960,</w:t>
      </w:r>
    </w:p>
    <w:p w14:paraId="3A83E12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rFonts w:eastAsia="SimSun"/>
          <w:lang w:val="fr-FR"/>
        </w:rPr>
        <w:tab/>
      </w:r>
      <w:r w:rsidRPr="009F24E4">
        <w:rPr>
          <w:rFonts w:eastAsia="SimSun"/>
        </w:rPr>
        <w:t>extended</w:t>
      </w:r>
    </w:p>
    <w:p w14:paraId="70618FE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DA6416" w14:textId="77777777" w:rsidR="00285718" w:rsidRPr="009642E1" w:rsidRDefault="00285718" w:rsidP="00285718">
      <w:pPr>
        <w:pStyle w:val="PL"/>
        <w:spacing w:line="0" w:lineRule="atLeast"/>
        <w:rPr>
          <w:snapToGrid w:val="0"/>
          <w:lang w:val="en-US"/>
        </w:rPr>
      </w:pPr>
    </w:p>
    <w:p w14:paraId="7A3E91C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</w:p>
    <w:p w14:paraId="4D6C88A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 w:rsidRPr="00D63B96">
        <w:rPr>
          <w:snapToGrid w:val="0"/>
        </w:rPr>
        <w:t>160,</w:t>
      </w:r>
    </w:p>
    <w:p w14:paraId="57C3D34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320,</w:t>
      </w:r>
    </w:p>
    <w:p w14:paraId="0E8D056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1280,</w:t>
      </w:r>
    </w:p>
    <w:p w14:paraId="5314827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ms2560,</w:t>
      </w:r>
    </w:p>
    <w:p w14:paraId="54DD6DA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ms61440,</w:t>
      </w:r>
    </w:p>
    <w:p w14:paraId="4DC4DE3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81920,</w:t>
      </w:r>
    </w:p>
    <w:p w14:paraId="148D941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</w:p>
    <w:p w14:paraId="1676DB0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ms737280,</w:t>
      </w:r>
    </w:p>
    <w:p w14:paraId="68BC3BA8" w14:textId="77777777" w:rsidR="00285718" w:rsidRPr="008B7208" w:rsidRDefault="00285718" w:rsidP="00285718">
      <w:pPr>
        <w:pStyle w:val="PL"/>
        <w:spacing w:line="0" w:lineRule="atLeast"/>
        <w:rPr>
          <w:snapToGrid w:val="0"/>
          <w:lang w:val="en-US"/>
        </w:rPr>
      </w:pPr>
      <w:r>
        <w:rPr>
          <w:snapToGrid w:val="0"/>
        </w:rPr>
        <w:tab/>
      </w:r>
      <w:r w:rsidRPr="008B7208">
        <w:rPr>
          <w:snapToGrid w:val="0"/>
          <w:lang w:val="en-US"/>
        </w:rPr>
        <w:t>ms1843200,</w:t>
      </w:r>
    </w:p>
    <w:p w14:paraId="18497FC3" w14:textId="77777777" w:rsidR="00285718" w:rsidRPr="008B7208" w:rsidRDefault="00285718" w:rsidP="00285718">
      <w:pPr>
        <w:pStyle w:val="PL"/>
        <w:spacing w:line="0" w:lineRule="atLeast"/>
        <w:rPr>
          <w:snapToGrid w:val="0"/>
          <w:lang w:val="en-US"/>
        </w:rPr>
      </w:pPr>
      <w:r w:rsidRPr="008B7208">
        <w:rPr>
          <w:snapToGrid w:val="0"/>
          <w:lang w:val="en-US"/>
        </w:rPr>
        <w:tab/>
        <w:t>...</w:t>
      </w:r>
    </w:p>
    <w:p w14:paraId="56B72C9D" w14:textId="77777777" w:rsidR="00285718" w:rsidRPr="008B7208" w:rsidRDefault="00285718" w:rsidP="00285718">
      <w:pPr>
        <w:pStyle w:val="PL"/>
        <w:spacing w:line="0" w:lineRule="atLeast"/>
        <w:rPr>
          <w:rFonts w:eastAsia="Malgun Gothic"/>
          <w:snapToGrid w:val="0"/>
          <w:lang w:val="en-US"/>
        </w:rPr>
      </w:pPr>
    </w:p>
    <w:p w14:paraId="4C375588" w14:textId="77777777" w:rsidR="00285718" w:rsidRPr="008B7208" w:rsidRDefault="00285718" w:rsidP="00285718">
      <w:pPr>
        <w:pStyle w:val="PL"/>
        <w:spacing w:line="0" w:lineRule="atLeast"/>
        <w:rPr>
          <w:snapToGrid w:val="0"/>
          <w:lang w:val="en-US"/>
        </w:rPr>
      </w:pPr>
      <w:r w:rsidRPr="008B7208">
        <w:rPr>
          <w:snapToGrid w:val="0"/>
          <w:lang w:val="en-US"/>
        </w:rPr>
        <w:t>}</w:t>
      </w:r>
    </w:p>
    <w:p w14:paraId="01D91B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1094F78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>MeasurementPeriodicityNR-AoA ::= ENUMERATED {</w:t>
      </w:r>
    </w:p>
    <w:p w14:paraId="5D3A581B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ms160,</w:t>
      </w:r>
    </w:p>
    <w:p w14:paraId="2252E669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ms320,</w:t>
      </w:r>
    </w:p>
    <w:p w14:paraId="615E1260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ms640,</w:t>
      </w:r>
    </w:p>
    <w:p w14:paraId="70F3CA9C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ms1280,</w:t>
      </w:r>
    </w:p>
    <w:p w14:paraId="53B0A56D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ms2560,</w:t>
      </w:r>
    </w:p>
    <w:p w14:paraId="3AC73006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ms5120,</w:t>
      </w:r>
    </w:p>
    <w:p w14:paraId="068A1F77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ms10240,</w:t>
      </w:r>
    </w:p>
    <w:p w14:paraId="7BE5BE11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ms20480,</w:t>
      </w:r>
    </w:p>
    <w:p w14:paraId="37B987F7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ms40960,</w:t>
      </w:r>
    </w:p>
    <w:p w14:paraId="63A1D6E2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ms61440,</w:t>
      </w:r>
    </w:p>
    <w:p w14:paraId="52BD993B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ms81920,</w:t>
      </w:r>
    </w:p>
    <w:p w14:paraId="4EAC534F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ms368640,</w:t>
      </w:r>
    </w:p>
    <w:p w14:paraId="4404E699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ms737280,</w:t>
      </w:r>
    </w:p>
    <w:p w14:paraId="0B0F60D0" w14:textId="77777777" w:rsidR="00285718" w:rsidRPr="004E39A0" w:rsidRDefault="00285718" w:rsidP="00285718">
      <w:pPr>
        <w:pStyle w:val="PL"/>
        <w:rPr>
          <w:snapToGrid w:val="0"/>
          <w:lang w:val="en-US"/>
        </w:rPr>
      </w:pPr>
      <w:r w:rsidRPr="004E39A0">
        <w:rPr>
          <w:snapToGrid w:val="0"/>
        </w:rPr>
        <w:tab/>
      </w:r>
      <w:r w:rsidRPr="004E39A0">
        <w:rPr>
          <w:snapToGrid w:val="0"/>
          <w:lang w:val="en-US"/>
        </w:rPr>
        <w:t>ms1843200,</w:t>
      </w:r>
    </w:p>
    <w:p w14:paraId="6801CE3F" w14:textId="77777777" w:rsidR="00285718" w:rsidRPr="004E39A0" w:rsidRDefault="00285718" w:rsidP="00285718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ab/>
        <w:t>...</w:t>
      </w:r>
    </w:p>
    <w:p w14:paraId="28523A0E" w14:textId="77777777" w:rsidR="00285718" w:rsidRPr="004E39A0" w:rsidRDefault="00285718" w:rsidP="00285718">
      <w:pPr>
        <w:pStyle w:val="PL"/>
        <w:rPr>
          <w:rFonts w:eastAsia="Malgun Gothic"/>
          <w:snapToGrid w:val="0"/>
          <w:lang w:val="en-US"/>
        </w:rPr>
      </w:pPr>
    </w:p>
    <w:p w14:paraId="7589E587" w14:textId="77777777" w:rsidR="00285718" w:rsidRPr="004E39A0" w:rsidRDefault="00285718" w:rsidP="00285718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>}</w:t>
      </w:r>
      <w:bookmarkStart w:id="144" w:name="OLE_LINK9"/>
    </w:p>
    <w:bookmarkEnd w:id="144"/>
    <w:p w14:paraId="46375FF5" w14:textId="77777777" w:rsidR="00285718" w:rsidRPr="008B7208" w:rsidRDefault="00285718" w:rsidP="00285718">
      <w:pPr>
        <w:pStyle w:val="PL"/>
        <w:rPr>
          <w:snapToGrid w:val="0"/>
          <w:lang w:val="en-US"/>
        </w:rPr>
      </w:pPr>
    </w:p>
    <w:p w14:paraId="556913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 ::= SEQUENCE (SIZE (1.. maxNoMeas)) OF ProtocolIE-Single-Container { {MeasurementQuantities-ItemIEs} }</w:t>
      </w:r>
    </w:p>
    <w:p w14:paraId="3B2B172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F23997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MeasurementQuantities-ItemIEs NRPPA-PROTOCOL-IES ::= {</w:t>
      </w:r>
    </w:p>
    <w:p w14:paraId="13C35ED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</w:p>
    <w:p w14:paraId="49196A0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F05F3F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26D785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MeasurementQuantities-Item ::= SEQUENCE {</w:t>
      </w:r>
    </w:p>
    <w:p w14:paraId="4CAE763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MeasurementQuantitiesValue,</w:t>
      </w:r>
    </w:p>
    <w:p w14:paraId="5BF95F2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MeasurementQuantitiesValue-ExtIEs} } OPTIONAL,</w:t>
      </w:r>
    </w:p>
    <w:p w14:paraId="08C3AF0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61EC6A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5B710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B11AA1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3FB72B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10F332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F29C14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FE8622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0109AC1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6B1C8E6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418F01C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2643C28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108B68D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4F422D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38DADA4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3EF3F3D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sS-RSRP,</w:t>
      </w:r>
    </w:p>
    <w:p w14:paraId="2FDF2F9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sS-RSRQ,</w:t>
      </w:r>
    </w:p>
    <w:p w14:paraId="20327B1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cSI-RSRP,</w:t>
      </w:r>
    </w:p>
    <w:p w14:paraId="4BA81DA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cSI-RSRQ,</w:t>
      </w:r>
    </w:p>
    <w:p w14:paraId="0B859D4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angleOfArrivalNR,</w:t>
      </w:r>
    </w:p>
    <w:p w14:paraId="1FEE9271" w14:textId="6841D7C5" w:rsidR="00285718" w:rsidRDefault="00285718" w:rsidP="00285718">
      <w:pPr>
        <w:pStyle w:val="PL"/>
        <w:spacing w:line="0" w:lineRule="atLeast"/>
        <w:rPr>
          <w:ins w:id="145" w:author="Huawei-2023/09/26" w:date="2023-09-27T14:55:00Z"/>
          <w:snapToGrid w:val="0"/>
        </w:rPr>
      </w:pPr>
      <w:r w:rsidRPr="009A542E">
        <w:rPr>
          <w:snapToGrid w:val="0"/>
        </w:rPr>
        <w:tab/>
        <w:t>timingAdvanceNR</w:t>
      </w:r>
      <w:ins w:id="146" w:author="Huawei-2023/09/26" w:date="2023-09-27T14:55:00Z">
        <w:r w:rsidR="00494C16">
          <w:rPr>
            <w:snapToGrid w:val="0"/>
          </w:rPr>
          <w:t>,</w:t>
        </w:r>
      </w:ins>
    </w:p>
    <w:p w14:paraId="40FFA0B2" w14:textId="1AA237D6" w:rsidR="00494C16" w:rsidRPr="00707B3F" w:rsidRDefault="00494C16" w:rsidP="00285718">
      <w:pPr>
        <w:pStyle w:val="PL"/>
        <w:spacing w:line="0" w:lineRule="atLeast"/>
        <w:rPr>
          <w:snapToGrid w:val="0"/>
        </w:rPr>
      </w:pPr>
      <w:ins w:id="147" w:author="Huawei-2023/09/26" w:date="2023-09-27T14:55:00Z">
        <w:r>
          <w:rPr>
            <w:snapToGrid w:val="0"/>
          </w:rPr>
          <w:tab/>
        </w:r>
        <w:r w:rsidRPr="007560A1">
          <w:rPr>
            <w:rFonts w:eastAsia="Malgun Gothic" w:cs="Arial"/>
            <w:szCs w:val="22"/>
            <w:lang w:eastAsia="en-GB"/>
          </w:rPr>
          <w:t>mappedCellID</w:t>
        </w:r>
      </w:ins>
    </w:p>
    <w:p w14:paraId="1E74CC0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1C2D26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A0E67F3" w14:textId="77777777" w:rsidR="00285718" w:rsidRPr="00EA08A0" w:rsidRDefault="00285718" w:rsidP="00285718">
      <w:pPr>
        <w:pStyle w:val="PL"/>
        <w:rPr>
          <w:snapToGrid w:val="0"/>
          <w:lang w:val="sv-SE"/>
        </w:rPr>
      </w:pPr>
      <w:r w:rsidRPr="00EA08A0">
        <w:rPr>
          <w:snapToGrid w:val="0"/>
          <w:lang w:val="sv-SE"/>
        </w:rPr>
        <w:t>MeasurementTimeOccasion ::= ENUMERATED {o1, o4, ...}</w:t>
      </w:r>
    </w:p>
    <w:p w14:paraId="05B6A768" w14:textId="77777777" w:rsidR="00285718" w:rsidRPr="00EA08A0" w:rsidRDefault="00285718" w:rsidP="00285718">
      <w:pPr>
        <w:pStyle w:val="PL"/>
        <w:rPr>
          <w:snapToGrid w:val="0"/>
          <w:lang w:val="sv-SE"/>
        </w:rPr>
      </w:pPr>
    </w:p>
    <w:p w14:paraId="4B40E7E5" w14:textId="77777777" w:rsidR="00285718" w:rsidRPr="00EA08A0" w:rsidRDefault="00285718" w:rsidP="00285718">
      <w:pPr>
        <w:pStyle w:val="PL"/>
        <w:rPr>
          <w:snapToGrid w:val="0"/>
        </w:rPr>
      </w:pPr>
      <w:r w:rsidRPr="00EA08A0">
        <w:rPr>
          <w:snapToGrid w:val="0"/>
        </w:rPr>
        <w:t xml:space="preserve">MeasurementCharacteristicsRequestIndicator </w:t>
      </w:r>
      <w:r w:rsidRPr="00EA08A0">
        <w:rPr>
          <w:snapToGrid w:val="0"/>
          <w:lang w:val="sv-SE"/>
        </w:rPr>
        <w:t xml:space="preserve">::= </w:t>
      </w:r>
      <w:r w:rsidRPr="00EA08A0">
        <w:rPr>
          <w:snapToGrid w:val="0"/>
        </w:rPr>
        <w:t>BIT STRING (SIZE (16))</w:t>
      </w:r>
    </w:p>
    <w:p w14:paraId="140D0EFD" w14:textId="77777777" w:rsidR="00285718" w:rsidRPr="001645CB" w:rsidRDefault="00285718" w:rsidP="00285718">
      <w:pPr>
        <w:pStyle w:val="PL"/>
        <w:rPr>
          <w:snapToGrid w:val="0"/>
        </w:rPr>
      </w:pPr>
    </w:p>
    <w:p w14:paraId="5404CEB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577BDF6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63776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58D16E8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valueAngleOfArrival-EUTRA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(0..719),</w:t>
      </w:r>
    </w:p>
    <w:p w14:paraId="758AA9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valueTimingAdvanceType1-EUTRA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(0..7690),</w:t>
      </w:r>
    </w:p>
    <w:p w14:paraId="638A208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valueTimingAdvanceType2-EUTRA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(0..7690),</w:t>
      </w:r>
    </w:p>
    <w:p w14:paraId="450DF55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resultRSRP-EUTRA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ResultRSRP-EUTRA,</w:t>
      </w:r>
    </w:p>
    <w:p w14:paraId="438ADE5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ResultRSRQ-EUTRA,</w:t>
      </w:r>
    </w:p>
    <w:p w14:paraId="41802B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rFonts w:eastAsia="Microsoft YaHei UI"/>
          <w:color w:val="000000"/>
          <w:lang w:val="en-US"/>
        </w:rPr>
        <w:t>choice-Extension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6D1C8DB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B76960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F675D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0B78A779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ResultSS-RSRP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ResultSS-RSRP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2EBD8441" w14:textId="77777777" w:rsidR="00285718" w:rsidRPr="0054226D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ResultSS-RSRQ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ResultSS-RSRQ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37878D67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ResultCSI-RSRP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ResultCSI-RSRP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66486F73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ResultCSI-RSRQ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ResultCSI-RSRQ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3E8701D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AngleOfArrivalNR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UL-AoA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bookmarkStart w:id="148" w:name="_Hlk85552075"/>
      <w:r>
        <w:rPr>
          <w:noProof w:val="0"/>
          <w:snapToGrid w:val="0"/>
        </w:rPr>
        <w:t>|</w:t>
      </w:r>
    </w:p>
    <w:p w14:paraId="5D0E29A7" w14:textId="77777777" w:rsidR="008D5326" w:rsidRDefault="00285718" w:rsidP="00285718">
      <w:pPr>
        <w:pStyle w:val="PL"/>
        <w:spacing w:line="0" w:lineRule="atLeast"/>
        <w:rPr>
          <w:ins w:id="149" w:author="Huawei-2023/09/26" w:date="2023-09-27T15:02:00Z"/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DA1B74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bookmarkEnd w:id="148"/>
      <w:ins w:id="150" w:author="Huawei-2023/09/26" w:date="2023-09-27T15:02:00Z">
        <w:r w:rsidR="008D5326">
          <w:rPr>
            <w:noProof w:val="0"/>
            <w:snapToGrid w:val="0"/>
          </w:rPr>
          <w:t>|</w:t>
        </w:r>
      </w:ins>
    </w:p>
    <w:p w14:paraId="0721BA24" w14:textId="003B569A" w:rsidR="00285718" w:rsidRPr="00707B3F" w:rsidRDefault="008D5326" w:rsidP="00285718">
      <w:pPr>
        <w:pStyle w:val="PL"/>
        <w:spacing w:line="0" w:lineRule="atLeast"/>
        <w:rPr>
          <w:snapToGrid w:val="0"/>
        </w:rPr>
      </w:pPr>
      <w:ins w:id="151" w:author="Huawei-2023/09/26" w:date="2023-09-27T15:02:00Z">
        <w:r>
          <w:rPr>
            <w:noProof w:val="0"/>
            <w:snapToGrid w:val="0"/>
          </w:rPr>
          <w:tab/>
          <w:t>{</w:t>
        </w:r>
        <w:r w:rsidRPr="0054226D">
          <w:rPr>
            <w:noProof w:val="0"/>
            <w:snapToGrid w:val="0"/>
          </w:rPr>
          <w:t xml:space="preserve"> ID id-</w:t>
        </w:r>
        <w:r>
          <w:rPr>
            <w:noProof w:val="0"/>
            <w:snapToGrid w:val="0"/>
          </w:rPr>
          <w:t>MappedCellID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</w:ins>
      <w:ins w:id="152" w:author="Huawei-2023/09/26" w:date="2023-09-27T15:04:00Z">
        <w:r>
          <w:rPr>
            <w:noProof w:val="0"/>
            <w:snapToGrid w:val="0"/>
          </w:rPr>
          <w:t xml:space="preserve"> </w:t>
        </w:r>
        <w:r w:rsidRPr="00707B3F">
          <w:rPr>
            <w:snapToGrid w:val="0"/>
          </w:rPr>
          <w:t>NG-RAN-CGI</w:t>
        </w:r>
      </w:ins>
      <w:ins w:id="153" w:author="Huawei-2023/09/26" w:date="2023-09-27T15:0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</w:ins>
      <w:r w:rsidR="00285718">
        <w:rPr>
          <w:noProof w:val="0"/>
          <w:snapToGrid w:val="0"/>
        </w:rPr>
        <w:t>,</w:t>
      </w:r>
    </w:p>
    <w:p w14:paraId="33EEB3F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677C0AF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CBD6A9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9AEF9ED" w14:textId="77777777" w:rsidR="00285718" w:rsidRPr="00492CD7" w:rsidRDefault="00285718" w:rsidP="00285718">
      <w:pPr>
        <w:pStyle w:val="PL"/>
        <w:rPr>
          <w:snapToGrid w:val="0"/>
          <w:lang w:val="sv-SE"/>
        </w:rPr>
      </w:pPr>
      <w:r w:rsidRPr="007C49BE">
        <w:rPr>
          <w:rFonts w:eastAsia="SimSun"/>
          <w:snapToGrid w:val="0"/>
          <w:lang w:val="fr-FR"/>
        </w:rPr>
        <w:t>MultipleULAoA</w:t>
      </w:r>
      <w:r>
        <w:rPr>
          <w:snapToGrid w:val="0"/>
          <w:lang w:val="sv-SE"/>
        </w:rPr>
        <w:t xml:space="preserve"> </w:t>
      </w:r>
      <w:r w:rsidRPr="00492CD7">
        <w:rPr>
          <w:snapToGrid w:val="0"/>
          <w:lang w:val="sv-SE"/>
        </w:rPr>
        <w:t>::= SEQUENCE {</w:t>
      </w:r>
    </w:p>
    <w:p w14:paraId="38B6AF1F" w14:textId="77777777" w:rsidR="00285718" w:rsidRPr="00492CD7" w:rsidRDefault="00285718" w:rsidP="00285718">
      <w:pPr>
        <w:pStyle w:val="PL"/>
        <w:rPr>
          <w:snapToGrid w:val="0"/>
          <w:lang w:val="sv-SE"/>
        </w:rPr>
      </w:pPr>
      <w:r w:rsidRPr="00492CD7">
        <w:rPr>
          <w:snapToGrid w:val="0"/>
          <w:lang w:val="sv-SE"/>
        </w:rPr>
        <w:tab/>
        <w:t>m</w:t>
      </w:r>
      <w:r>
        <w:rPr>
          <w:snapToGrid w:val="0"/>
          <w:lang w:val="sv-SE"/>
        </w:rPr>
        <w:t>ultipleULAoA</w:t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</w:r>
      <w:r w:rsidRPr="007C49BE">
        <w:rPr>
          <w:rFonts w:eastAsia="SimSun"/>
          <w:snapToGrid w:val="0"/>
          <w:lang w:val="fr-FR"/>
        </w:rPr>
        <w:t>MultipleULAoA-List</w:t>
      </w:r>
      <w:r w:rsidRPr="00492CD7">
        <w:rPr>
          <w:snapToGrid w:val="0"/>
          <w:lang w:val="sv-SE"/>
        </w:rPr>
        <w:t>,</w:t>
      </w:r>
    </w:p>
    <w:p w14:paraId="536910AD" w14:textId="77777777" w:rsidR="00285718" w:rsidRPr="00492CD7" w:rsidRDefault="00285718" w:rsidP="00285718">
      <w:pPr>
        <w:pStyle w:val="PL"/>
        <w:rPr>
          <w:snapToGrid w:val="0"/>
          <w:lang w:val="sv-SE"/>
        </w:rPr>
      </w:pPr>
      <w:r w:rsidRPr="00492CD7">
        <w:rPr>
          <w:snapToGrid w:val="0"/>
          <w:lang w:val="sv-SE"/>
        </w:rPr>
        <w:tab/>
        <w:t>iE-Extensions</w:t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  <w:t xml:space="preserve">ProtocolExtensionContainer { { </w:t>
      </w:r>
      <w:r w:rsidRPr="007C49BE">
        <w:rPr>
          <w:rFonts w:eastAsia="SimSun"/>
          <w:snapToGrid w:val="0"/>
          <w:lang w:val="fr-FR"/>
        </w:rPr>
        <w:t>MultipleULAoA</w:t>
      </w:r>
      <w:r w:rsidRPr="00492CD7">
        <w:rPr>
          <w:snapToGrid w:val="0"/>
          <w:lang w:val="sv-SE"/>
        </w:rPr>
        <w:t>-ExtIEs} } OPTIONAL,</w:t>
      </w:r>
    </w:p>
    <w:p w14:paraId="00B1A394" w14:textId="77777777" w:rsidR="00285718" w:rsidRPr="00492CD7" w:rsidRDefault="00285718" w:rsidP="00285718">
      <w:pPr>
        <w:pStyle w:val="PL"/>
        <w:rPr>
          <w:snapToGrid w:val="0"/>
          <w:lang w:val="sv-SE"/>
        </w:rPr>
      </w:pPr>
      <w:r w:rsidRPr="00492CD7">
        <w:rPr>
          <w:snapToGrid w:val="0"/>
          <w:lang w:val="sv-SE"/>
        </w:rPr>
        <w:tab/>
        <w:t>...</w:t>
      </w:r>
    </w:p>
    <w:p w14:paraId="39DD195E" w14:textId="77777777" w:rsidR="00285718" w:rsidRPr="00492CD7" w:rsidRDefault="00285718" w:rsidP="00285718">
      <w:pPr>
        <w:pStyle w:val="PL"/>
        <w:rPr>
          <w:snapToGrid w:val="0"/>
          <w:lang w:val="sv-SE"/>
        </w:rPr>
      </w:pPr>
      <w:r w:rsidRPr="00492CD7">
        <w:rPr>
          <w:snapToGrid w:val="0"/>
          <w:lang w:val="sv-SE"/>
        </w:rPr>
        <w:t>}</w:t>
      </w:r>
    </w:p>
    <w:p w14:paraId="7222F241" w14:textId="77777777" w:rsidR="00285718" w:rsidRPr="00492CD7" w:rsidRDefault="00285718" w:rsidP="00285718">
      <w:pPr>
        <w:pStyle w:val="PL"/>
        <w:rPr>
          <w:snapToGrid w:val="0"/>
          <w:lang w:val="sv-SE"/>
        </w:rPr>
      </w:pPr>
    </w:p>
    <w:p w14:paraId="41B49B61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rFonts w:eastAsia="SimSun"/>
          <w:snapToGrid w:val="0"/>
          <w:lang w:val="fr-FR"/>
        </w:rPr>
        <w:t>MultipleULAoA</w:t>
      </w:r>
      <w:r w:rsidRPr="00492CD7">
        <w:rPr>
          <w:snapToGrid w:val="0"/>
          <w:lang w:val="sv-SE"/>
        </w:rPr>
        <w:t>-ExtIEs</w:t>
      </w:r>
      <w:r w:rsidRPr="007C49BE">
        <w:rPr>
          <w:snapToGrid w:val="0"/>
          <w:lang w:val="fr-FR"/>
        </w:rPr>
        <w:t xml:space="preserve"> NRPPA-PROTOCOL-EXTENSION ::= {</w:t>
      </w:r>
    </w:p>
    <w:p w14:paraId="48B9A424" w14:textId="77777777" w:rsidR="00285718" w:rsidRPr="00492CD7" w:rsidRDefault="00285718" w:rsidP="00285718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492CD7">
        <w:rPr>
          <w:snapToGrid w:val="0"/>
        </w:rPr>
        <w:t>...</w:t>
      </w:r>
    </w:p>
    <w:p w14:paraId="14DAD2FF" w14:textId="77777777" w:rsidR="00285718" w:rsidRPr="00492CD7" w:rsidRDefault="00285718" w:rsidP="00285718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29DD32EA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25F71047" w14:textId="77777777" w:rsidR="00285718" w:rsidRPr="007F57DB" w:rsidRDefault="00285718" w:rsidP="00285718">
      <w:pPr>
        <w:pStyle w:val="PL"/>
        <w:rPr>
          <w:rFonts w:eastAsia="SimSun"/>
          <w:snapToGrid w:val="0"/>
        </w:rPr>
      </w:pP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 xml:space="preserve">-List </w:t>
      </w:r>
      <w:r w:rsidRPr="007F57DB">
        <w:rPr>
          <w:rFonts w:eastAsia="SimSun"/>
          <w:snapToGrid w:val="0"/>
        </w:rPr>
        <w:t>::= SEQUENCE (SIZE(1..</w:t>
      </w:r>
      <w:r w:rsidRPr="007F57DB">
        <w:t xml:space="preserve"> </w:t>
      </w:r>
      <w:r w:rsidRPr="007F57DB">
        <w:rPr>
          <w:rFonts w:eastAsia="SimSun"/>
          <w:snapToGrid w:val="0"/>
        </w:rPr>
        <w:t xml:space="preserve">maxnoofULAoAs)) OF </w:t>
      </w: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>-Item</w:t>
      </w:r>
    </w:p>
    <w:p w14:paraId="12384265" w14:textId="77777777" w:rsidR="00285718" w:rsidRPr="007F57DB" w:rsidRDefault="00285718" w:rsidP="00285718">
      <w:pPr>
        <w:pStyle w:val="PL"/>
        <w:rPr>
          <w:rFonts w:eastAsia="SimSun"/>
          <w:snapToGrid w:val="0"/>
        </w:rPr>
      </w:pPr>
    </w:p>
    <w:p w14:paraId="1357E4ED" w14:textId="77777777" w:rsidR="00285718" w:rsidRPr="007F57DB" w:rsidRDefault="00285718" w:rsidP="00285718">
      <w:pPr>
        <w:pStyle w:val="PL"/>
        <w:rPr>
          <w:rFonts w:eastAsia="SimSun"/>
          <w:snapToGrid w:val="0"/>
        </w:rPr>
      </w:pP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>-Item</w:t>
      </w:r>
      <w:r w:rsidRPr="007F57DB">
        <w:rPr>
          <w:rFonts w:eastAsia="SimSun"/>
          <w:snapToGrid w:val="0"/>
        </w:rPr>
        <w:t xml:space="preserve"> ::= CHOICE {</w:t>
      </w:r>
      <w:r w:rsidRPr="007F57DB">
        <w:rPr>
          <w:rFonts w:eastAsia="SimSun"/>
          <w:snapToGrid w:val="0"/>
        </w:rPr>
        <w:tab/>
      </w:r>
    </w:p>
    <w:p w14:paraId="2DF60F79" w14:textId="77777777" w:rsidR="00285718" w:rsidRPr="007F57DB" w:rsidRDefault="00285718" w:rsidP="00285718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u</w:t>
      </w:r>
      <w:r w:rsidRPr="007F57DB">
        <w:rPr>
          <w:rFonts w:eastAsia="SimSun"/>
          <w:snapToGrid w:val="0"/>
        </w:rPr>
        <w:t>L</w:t>
      </w:r>
      <w:r>
        <w:rPr>
          <w:rFonts w:eastAsia="SimSun"/>
          <w:snapToGrid w:val="0"/>
        </w:rPr>
        <w:t>-</w:t>
      </w:r>
      <w:r w:rsidRPr="007F57DB">
        <w:rPr>
          <w:rFonts w:eastAsia="SimSun"/>
          <w:snapToGrid w:val="0"/>
        </w:rPr>
        <w:t>AoA</w:t>
      </w:r>
      <w:r w:rsidRPr="007F57DB">
        <w:rPr>
          <w:rFonts w:eastAsia="SimSun"/>
          <w:snapToGrid w:val="0"/>
        </w:rPr>
        <w:tab/>
      </w:r>
      <w:r w:rsidRPr="007F57DB">
        <w:rPr>
          <w:rFonts w:eastAsia="SimSun"/>
          <w:snapToGrid w:val="0"/>
        </w:rPr>
        <w:tab/>
      </w:r>
      <w:r w:rsidRPr="00492CD7">
        <w:rPr>
          <w:snapToGrid w:val="0"/>
          <w:lang w:val="sv-SE"/>
        </w:rPr>
        <w:t>UL-AoA</w:t>
      </w:r>
      <w:r w:rsidRPr="007F57DB">
        <w:rPr>
          <w:rFonts w:eastAsia="SimSun"/>
          <w:snapToGrid w:val="0"/>
        </w:rPr>
        <w:t>,</w:t>
      </w:r>
    </w:p>
    <w:p w14:paraId="53BC5159" w14:textId="77777777" w:rsidR="00285718" w:rsidRPr="007F57DB" w:rsidRDefault="00285718" w:rsidP="00285718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ul</w:t>
      </w:r>
      <w:r w:rsidRPr="007F57DB">
        <w:rPr>
          <w:rFonts w:eastAsia="SimSun"/>
          <w:snapToGrid w:val="0"/>
        </w:rPr>
        <w:t>-ZoA</w:t>
      </w:r>
      <w:r w:rsidRPr="007F57DB">
        <w:rPr>
          <w:rFonts w:eastAsia="SimSun"/>
          <w:snapToGrid w:val="0"/>
        </w:rPr>
        <w:tab/>
      </w: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ZoA</w:t>
      </w:r>
      <w:r w:rsidRPr="007F57DB">
        <w:rPr>
          <w:rFonts w:eastAsia="SimSun"/>
          <w:snapToGrid w:val="0"/>
        </w:rPr>
        <w:t>,</w:t>
      </w:r>
    </w:p>
    <w:p w14:paraId="7A89AC9A" w14:textId="77777777" w:rsidR="00285718" w:rsidRPr="007F57DB" w:rsidRDefault="00285718" w:rsidP="00285718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  <w:t xml:space="preserve">choice-extension ProtocolIE-Single-Container { { </w:t>
      </w:r>
      <w:r>
        <w:rPr>
          <w:snapToGrid w:val="0"/>
        </w:rPr>
        <w:t>MultipleULAoA-Item</w:t>
      </w:r>
      <w:r w:rsidRPr="007F57DB">
        <w:rPr>
          <w:rFonts w:eastAsia="SimSun"/>
          <w:snapToGrid w:val="0"/>
        </w:rPr>
        <w:t>-ExtIEs } }</w:t>
      </w:r>
    </w:p>
    <w:p w14:paraId="0EAF9805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>}</w:t>
      </w:r>
    </w:p>
    <w:p w14:paraId="0167A5E7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0054373C" w14:textId="77777777" w:rsidR="00285718" w:rsidRDefault="00285718" w:rsidP="00285718">
      <w:pPr>
        <w:pStyle w:val="PL"/>
        <w:rPr>
          <w:snapToGrid w:val="0"/>
        </w:rPr>
      </w:pPr>
      <w:bookmarkStart w:id="154" w:name="_Hlk101430867"/>
      <w:r>
        <w:rPr>
          <w:snapToGrid w:val="0"/>
        </w:rPr>
        <w:t>MultipleULAoA-Item-ExtIEs NRPPA-PROTOCOL-IES ::= {</w:t>
      </w:r>
    </w:p>
    <w:p w14:paraId="39D7A1A2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60A8F8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154"/>
    <w:p w14:paraId="373EE964" w14:textId="77777777" w:rsidR="00285718" w:rsidRDefault="00285718" w:rsidP="00285718">
      <w:pPr>
        <w:pStyle w:val="PL"/>
        <w:rPr>
          <w:snapToGrid w:val="0"/>
        </w:rPr>
      </w:pPr>
    </w:p>
    <w:p w14:paraId="038C7D1F" w14:textId="77777777" w:rsidR="00285718" w:rsidRPr="001645CB" w:rsidRDefault="00285718" w:rsidP="00285718">
      <w:pPr>
        <w:pStyle w:val="PL"/>
        <w:rPr>
          <w:snapToGrid w:val="0"/>
        </w:rPr>
      </w:pPr>
    </w:p>
    <w:p w14:paraId="3FA8AEEE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454BC1C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65660B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NarrowBandIndex ::= INTEGER (0..15,...)</w:t>
      </w:r>
    </w:p>
    <w:p w14:paraId="3AC9096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D7A5B6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NG-RANAccessPointPosition ::= SEQUENCE {</w:t>
      </w:r>
    </w:p>
    <w:p w14:paraId="6A10837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latitudeSign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{north, south},</w:t>
      </w:r>
    </w:p>
    <w:p w14:paraId="16901CF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(0..8388607),</w:t>
      </w:r>
    </w:p>
    <w:p w14:paraId="31B2D93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(-8388608..8388607),</w:t>
      </w:r>
    </w:p>
    <w:p w14:paraId="3543C5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directionOfAltitude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{height, depth},</w:t>
      </w:r>
    </w:p>
    <w:p w14:paraId="03EAAA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(0..32767),</w:t>
      </w:r>
    </w:p>
    <w:p w14:paraId="5CA0E3D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uncertaintySemi-major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235090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uncertaintySemi-minor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64B26B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2BC7A41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24EF36B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confidence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(0..100),</w:t>
      </w:r>
    </w:p>
    <w:p w14:paraId="0813BA7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NG-RANAccessPointPosition-ExtIEs} } OPTIONAL,</w:t>
      </w:r>
    </w:p>
    <w:p w14:paraId="77E53DD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308286C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A7924C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3484F81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NG-RANAccessPointPosition-ExtIEs NRPPA-PROTOCOL-EXTENSION ::= {</w:t>
      </w:r>
    </w:p>
    <w:p w14:paraId="6C2EE96A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5EBD7DE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69393B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0697491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bookmarkStart w:id="155" w:name="_Hlk50052691"/>
      <w:bookmarkStart w:id="156" w:name="_Hlk50146450"/>
      <w:r w:rsidRPr="007C49BE">
        <w:rPr>
          <w:rFonts w:hint="eastAsia"/>
          <w:lang w:val="fr-FR" w:eastAsia="zh-CN"/>
        </w:rPr>
        <w:t>N</w:t>
      </w:r>
      <w:r w:rsidRPr="007C49BE">
        <w:rPr>
          <w:lang w:val="fr-FR" w:eastAsia="zh-CN"/>
        </w:rPr>
        <w:t>GRANHighAccuracyAccessPointPosition</w:t>
      </w:r>
      <w:r w:rsidRPr="007C49BE">
        <w:rPr>
          <w:snapToGrid w:val="0"/>
          <w:lang w:val="fr-FR"/>
        </w:rPr>
        <w:t xml:space="preserve"> ::= SEQUENCE {</w:t>
      </w:r>
    </w:p>
    <w:p w14:paraId="74DC0797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latitude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(-2147483648..</w:t>
      </w:r>
      <w:r w:rsidRPr="007C49BE">
        <w:rPr>
          <w:noProof w:val="0"/>
          <w:snapToGrid w:val="0"/>
          <w:lang w:val="fr-FR"/>
        </w:rPr>
        <w:t xml:space="preserve"> 2147483647</w:t>
      </w:r>
      <w:r w:rsidRPr="007C49BE">
        <w:rPr>
          <w:snapToGrid w:val="0"/>
          <w:lang w:val="fr-FR"/>
        </w:rPr>
        <w:t>),</w:t>
      </w:r>
    </w:p>
    <w:p w14:paraId="381C1EF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longitude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(-2147483648..</w:t>
      </w:r>
      <w:r w:rsidRPr="007C49BE">
        <w:rPr>
          <w:noProof w:val="0"/>
          <w:snapToGrid w:val="0"/>
          <w:lang w:val="fr-FR"/>
        </w:rPr>
        <w:t xml:space="preserve"> 2147483647</w:t>
      </w:r>
      <w:r w:rsidRPr="007C49BE">
        <w:rPr>
          <w:snapToGrid w:val="0"/>
          <w:lang w:val="fr-FR"/>
        </w:rPr>
        <w:t>),</w:t>
      </w:r>
    </w:p>
    <w:p w14:paraId="29DC03C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altitude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(-64000..1280000),</w:t>
      </w:r>
    </w:p>
    <w:p w14:paraId="7888D4C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uncertaintySemi-major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(0..255),</w:t>
      </w:r>
    </w:p>
    <w:p w14:paraId="3457FC6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uncertaintySemi-minor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(0..255),</w:t>
      </w:r>
    </w:p>
    <w:p w14:paraId="2E7B167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4318E62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2D41949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</w:t>
      </w:r>
      <w:r>
        <w:rPr>
          <w:snapToGrid w:val="0"/>
        </w:rPr>
        <w:t>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</w:t>
      </w:r>
      <w:r w:rsidRPr="00707B3F">
        <w:rPr>
          <w:snapToGrid w:val="0"/>
        </w:rPr>
        <w:t>),</w:t>
      </w:r>
    </w:p>
    <w:p w14:paraId="47ED864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INTEGER (0..100),</w:t>
      </w:r>
      <w:r w:rsidRPr="008B2627">
        <w:rPr>
          <w:snapToGrid w:val="0"/>
        </w:rPr>
        <w:t xml:space="preserve"> </w:t>
      </w:r>
    </w:p>
    <w:p w14:paraId="7E45E29A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iE-Extensions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ProtocolExtensionContainer { { </w:t>
      </w: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>-ExtIEs} } OPTIONAL,</w:t>
      </w:r>
    </w:p>
    <w:p w14:paraId="5A133BB5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...</w:t>
      </w:r>
    </w:p>
    <w:p w14:paraId="2EE68212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>}</w:t>
      </w:r>
    </w:p>
    <w:p w14:paraId="5C18B4EB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</w:p>
    <w:p w14:paraId="3AE1870B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FF5905">
        <w:rPr>
          <w:snapToGrid w:val="0"/>
        </w:rPr>
        <w:t>-PROTOCOL-EXTENSION ::= {</w:t>
      </w:r>
    </w:p>
    <w:p w14:paraId="79068B82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...</w:t>
      </w:r>
    </w:p>
    <w:p w14:paraId="0B22E44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>}</w:t>
      </w:r>
      <w:bookmarkEnd w:id="155"/>
      <w:bookmarkEnd w:id="156"/>
    </w:p>
    <w:p w14:paraId="549B45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D8D37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 ::= SEQUENCE {</w:t>
      </w:r>
    </w:p>
    <w:p w14:paraId="1035BDA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78B84F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NG-RANCell,</w:t>
      </w:r>
    </w:p>
    <w:p w14:paraId="51CE0FE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{NG-RAN-CGI-ExtIEs} } OPTIONAL,</w:t>
      </w:r>
    </w:p>
    <w:p w14:paraId="6944F2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50E593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281764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BA2B5A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NG-RAN-CGI-ExtIEs NRPPA-PROTOCOL-EXTENSION ::= {</w:t>
      </w:r>
    </w:p>
    <w:p w14:paraId="4C2025F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85DE54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530A4A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628D9A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NG-RANCell ::= CHOICE {</w:t>
      </w:r>
    </w:p>
    <w:p w14:paraId="6831DC3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eUTRA-CellID</w:t>
      </w:r>
      <w:r w:rsidRPr="00707B3F">
        <w:rPr>
          <w:snapToGrid w:val="0"/>
        </w:rPr>
        <w:tab/>
        <w:t>EUTRACellIdentifier,</w:t>
      </w:r>
    </w:p>
    <w:p w14:paraId="5BDA04F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nR-CellID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NRCellIdentifier,</w:t>
      </w:r>
    </w:p>
    <w:p w14:paraId="55FC7F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rFonts w:eastAsia="Microsoft YaHei UI"/>
          <w:color w:val="000000"/>
          <w:lang w:val="en-US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NG-RANCell-ExtensionIE }}</w:t>
      </w:r>
    </w:p>
    <w:p w14:paraId="52A1CB1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3FA11B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B8789A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NG-RANCell-ExtensionIE NRPPA-PROTOCOL-IES ::= {</w:t>
      </w:r>
    </w:p>
    <w:p w14:paraId="29B9A20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1894A1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AEB6D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4D3D27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bookmarkStart w:id="157" w:name="_Hlk50146483"/>
      <w:bookmarkStart w:id="158" w:name="_Hlk50052708"/>
      <w:r w:rsidRPr="007C49BE">
        <w:rPr>
          <w:snapToGrid w:val="0"/>
        </w:rPr>
        <w:t>NR-ARFCN ::= INTEGER (0..3279165)</w:t>
      </w:r>
      <w:bookmarkEnd w:id="157"/>
    </w:p>
    <w:bookmarkEnd w:id="158"/>
    <w:p w14:paraId="5D3DDD58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9616910" w14:textId="77777777" w:rsidR="00285718" w:rsidRPr="0026015A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bookmarkStart w:id="159" w:name="_Hlk50052720"/>
      <w:bookmarkStart w:id="160" w:name="_Hlk50146491"/>
      <w:r w:rsidRPr="0026015A">
        <w:rPr>
          <w:rFonts w:eastAsia="SimSun"/>
          <w:snapToGrid w:val="0"/>
        </w:rPr>
        <w:t xml:space="preserve">NRCellIdentifier ::= BIT STRING (SIZE (36)) </w:t>
      </w:r>
    </w:p>
    <w:p w14:paraId="19085A77" w14:textId="77777777" w:rsidR="00285718" w:rsidRPr="0026015A" w:rsidRDefault="00285718" w:rsidP="00285718">
      <w:pPr>
        <w:pStyle w:val="PL"/>
        <w:spacing w:line="0" w:lineRule="atLeast"/>
        <w:rPr>
          <w:rFonts w:eastAsia="SimSun"/>
          <w:snapToGrid w:val="0"/>
        </w:rPr>
      </w:pPr>
    </w:p>
    <w:p w14:paraId="70833DED" w14:textId="77777777" w:rsidR="00285718" w:rsidRPr="0026015A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26015A">
        <w:rPr>
          <w:rFonts w:eastAsia="SimSun"/>
          <w:snapToGrid w:val="0"/>
        </w:rPr>
        <w:t>rofSymbolsExtended ::=  ENUMERATED {n8, n10, n12, n14, ...}</w:t>
      </w:r>
    </w:p>
    <w:p w14:paraId="75EB9DDD" w14:textId="77777777" w:rsidR="00285718" w:rsidRPr="0026015A" w:rsidRDefault="00285718" w:rsidP="00285718">
      <w:pPr>
        <w:pStyle w:val="PL"/>
        <w:spacing w:line="0" w:lineRule="atLeast"/>
        <w:rPr>
          <w:rFonts w:eastAsia="Malgun Gothic"/>
          <w:snapToGrid w:val="0"/>
        </w:rPr>
      </w:pPr>
    </w:p>
    <w:p w14:paraId="6B140F5C" w14:textId="77777777" w:rsidR="00285718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26015A">
        <w:rPr>
          <w:rFonts w:eastAsia="SimSun"/>
          <w:snapToGrid w:val="0"/>
        </w:rPr>
        <w:t>NR-PCI ::= INTEGER (0..1007)</w:t>
      </w:r>
    </w:p>
    <w:p w14:paraId="7B9E21CC" w14:textId="77777777" w:rsidR="00285718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7C83862B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NR-PRS-Beam-Information ::= SEQUENCE {</w:t>
      </w:r>
    </w:p>
    <w:p w14:paraId="5CBF1196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 xml:space="preserve">nR-PRS-Beam-InformationList SEQUENCE (SIZE(1.. </w:t>
      </w:r>
      <w:r w:rsidRPr="00726F92">
        <w:t>maxPRS-ResourceSets</w:t>
      </w:r>
      <w:r w:rsidRPr="00BA3049">
        <w:rPr>
          <w:snapToGrid w:val="0"/>
        </w:rPr>
        <w:t>)) OF NR-PRS-Beam-InformationItem,</w:t>
      </w:r>
    </w:p>
    <w:p w14:paraId="29128BF9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lC</w:t>
      </w:r>
      <w:r>
        <w:rPr>
          <w:snapToGrid w:val="0"/>
        </w:rPr>
        <w:t>S</w:t>
      </w:r>
      <w:r w:rsidRPr="00BA3049">
        <w:rPr>
          <w:snapToGrid w:val="0"/>
        </w:rPr>
        <w:t>-to-GCS-TranslationList SEQUENCE (SIZE(1..maxnolcs-gcs-translation)) OF LC</w:t>
      </w:r>
      <w:r>
        <w:rPr>
          <w:snapToGrid w:val="0"/>
        </w:rPr>
        <w:t>S</w:t>
      </w:r>
      <w:r w:rsidRPr="00BA3049">
        <w:rPr>
          <w:snapToGrid w:val="0"/>
        </w:rPr>
        <w:t>-to-GCS-TranslationItem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OPTIONAL</w:t>
      </w:r>
      <w:r w:rsidRPr="00BA3049">
        <w:rPr>
          <w:snapToGrid w:val="0"/>
        </w:rPr>
        <w:t>,</w:t>
      </w:r>
    </w:p>
    <w:p w14:paraId="47909930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BA3049">
        <w:rPr>
          <w:snapToGrid w:val="0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  <w:t>ProtocolExtensionContainer { { NR-PRS-Beam-Information-IEs} } OPTIONAL,</w:t>
      </w:r>
    </w:p>
    <w:p w14:paraId="11519617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fr-FR"/>
        </w:rPr>
        <w:t xml:space="preserve"> </w:t>
      </w:r>
      <w:r w:rsidRPr="00FF5905">
        <w:rPr>
          <w:snapToGrid w:val="0"/>
          <w:lang w:val="fr-FR"/>
        </w:rPr>
        <w:tab/>
      </w:r>
      <w:r w:rsidRPr="00BA3049">
        <w:rPr>
          <w:snapToGrid w:val="0"/>
        </w:rPr>
        <w:t>...</w:t>
      </w:r>
    </w:p>
    <w:p w14:paraId="01F7A70F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14D08E7E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</w:p>
    <w:p w14:paraId="1FF7396A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 xml:space="preserve">NR-PRS-Beam-Information-IEs NRPPA-PROTOCOL-EXTENSION ::= { </w:t>
      </w:r>
    </w:p>
    <w:p w14:paraId="6A62667B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 xml:space="preserve"> ...</w:t>
      </w:r>
    </w:p>
    <w:p w14:paraId="5C0267C1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6353469B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</w:p>
    <w:p w14:paraId="0CC88CF1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NR-PRS-Beam-InformationItem ::= SEQUENCE {</w:t>
      </w:r>
    </w:p>
    <w:p w14:paraId="04D3AADC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pRSresource</w:t>
      </w:r>
      <w:r>
        <w:rPr>
          <w:snapToGrid w:val="0"/>
        </w:rPr>
        <w:t>Set</w:t>
      </w:r>
      <w:r w:rsidRPr="00BA3049">
        <w:rPr>
          <w:snapToGrid w:val="0"/>
        </w:rPr>
        <w:t xml:space="preserve">ID </w:t>
      </w:r>
      <w:r>
        <w:rPr>
          <w:snapToGrid w:val="0"/>
        </w:rPr>
        <w:tab/>
      </w:r>
      <w:r w:rsidRPr="00E17648">
        <w:t>PRS-Resource-Set-ID</w:t>
      </w:r>
      <w:r w:rsidRPr="00BA3049">
        <w:rPr>
          <w:snapToGrid w:val="0"/>
        </w:rPr>
        <w:t>,</w:t>
      </w:r>
    </w:p>
    <w:p w14:paraId="474E5AF7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</w:r>
      <w:r w:rsidRPr="001645CB">
        <w:rPr>
          <w:snapToGrid w:val="0"/>
        </w:rPr>
        <w:t>pRSAngle</w:t>
      </w:r>
      <w:r w:rsidRPr="00BA304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SEQUENCE (SIZE(1..</w:t>
      </w:r>
      <w:r w:rsidRPr="00726F92">
        <w:rPr>
          <w:snapToGrid w:val="0"/>
        </w:rPr>
        <w:t>maxPRS-ResourcesPerSet</w:t>
      </w:r>
      <w:r w:rsidRPr="00BA3049">
        <w:rPr>
          <w:snapToGrid w:val="0"/>
        </w:rPr>
        <w:t>)) OF PRSAngleItem,</w:t>
      </w:r>
    </w:p>
    <w:p w14:paraId="2404938B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  <w:t xml:space="preserve">ProtocolExtensionContainer { { </w:t>
      </w:r>
      <w:r w:rsidRPr="00E17648">
        <w:rPr>
          <w:snapToGrid w:val="0"/>
        </w:rPr>
        <w:t>NR-PRS-Beam-InformationItem</w:t>
      </w:r>
      <w:r w:rsidRPr="007C49BE">
        <w:rPr>
          <w:snapToGrid w:val="0"/>
        </w:rPr>
        <w:t>-ExtIEs} } OPTIONAL,</w:t>
      </w:r>
    </w:p>
    <w:p w14:paraId="5E9CFEDB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...</w:t>
      </w:r>
    </w:p>
    <w:p w14:paraId="47E9FCB6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  <w:bookmarkEnd w:id="159"/>
    </w:p>
    <w:p w14:paraId="7690B432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</w:p>
    <w:p w14:paraId="285DD974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 xml:space="preserve">NR-PRS-Beam-InformationItem-ExtIEs NRPPA-PROTOCOL-EXTENSION ::= { </w:t>
      </w:r>
    </w:p>
    <w:p w14:paraId="336BF136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 xml:space="preserve"> ...</w:t>
      </w:r>
    </w:p>
    <w:p w14:paraId="4F1175B0" w14:textId="77777777" w:rsidR="00285718" w:rsidRPr="00AF2D8F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bookmarkEnd w:id="160"/>
    <w:p w14:paraId="6BDCCF4E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CDF0542" w14:textId="5A680555" w:rsidR="00285718" w:rsidRDefault="00285718" w:rsidP="00285718">
      <w:pPr>
        <w:pStyle w:val="PL"/>
        <w:spacing w:line="0" w:lineRule="atLeast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0F79A0">
        <w:t xml:space="preserve"> </w:t>
      </w:r>
      <w:r w:rsidRPr="000F79A0">
        <w:rPr>
          <w:snapToGrid w:val="0"/>
        </w:rPr>
        <w:t>7690</w:t>
      </w:r>
      <w:r>
        <w:rPr>
          <w:snapToGrid w:val="0"/>
        </w:rPr>
        <w:t>)</w:t>
      </w:r>
    </w:p>
    <w:p w14:paraId="02D97EE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CE7550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NumberOfAntennaPorts-EUTRA ::= ENUMERATED {</w:t>
      </w:r>
    </w:p>
    <w:p w14:paraId="01B54B2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n1-or-n2,</w:t>
      </w:r>
    </w:p>
    <w:p w14:paraId="2310F9B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n4,</w:t>
      </w:r>
    </w:p>
    <w:p w14:paraId="5D481C6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327653C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078507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2B372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NumberOfDlFrames-EUTRA ::= ENUMERATED {</w:t>
      </w:r>
    </w:p>
    <w:p w14:paraId="593F0B4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sf1,</w:t>
      </w:r>
    </w:p>
    <w:p w14:paraId="629F952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sf2,</w:t>
      </w:r>
    </w:p>
    <w:p w14:paraId="1F29640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sf4,</w:t>
      </w:r>
    </w:p>
    <w:p w14:paraId="11EFA4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sf6,</w:t>
      </w:r>
    </w:p>
    <w:p w14:paraId="31971B6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0D01EE5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216FD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3CCB56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NumberOfDlFrames-Extended-EUTRA ::= INTEGER (1..160,...)</w:t>
      </w:r>
    </w:p>
    <w:p w14:paraId="5F589EB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5CCB77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NumberOfFrequencyHoppingBands ::= ENUMERATED {</w:t>
      </w:r>
    </w:p>
    <w:p w14:paraId="79A6BE1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twobands,</w:t>
      </w:r>
    </w:p>
    <w:p w14:paraId="0CD7A09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fourbands,</w:t>
      </w:r>
    </w:p>
    <w:p w14:paraId="4737D2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39889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DE504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5ECD3B0" w14:textId="77777777" w:rsidR="00285718" w:rsidRPr="00DE0405" w:rsidRDefault="00285718" w:rsidP="00285718">
      <w:pPr>
        <w:pStyle w:val="PL"/>
        <w:rPr>
          <w:snapToGrid w:val="0"/>
        </w:rPr>
      </w:pPr>
      <w:bookmarkStart w:id="161" w:name="_Hlk50146512"/>
      <w:bookmarkStart w:id="162" w:name="_Hlk50052734"/>
      <w:r w:rsidRPr="00DE0405">
        <w:rPr>
          <w:snapToGrid w:val="0"/>
        </w:rPr>
        <w:t>NumberOfTRPRxTEG</w:t>
      </w:r>
      <w:r>
        <w:rPr>
          <w:snapToGrid w:val="0"/>
        </w:rPr>
        <w:t xml:space="preserve"> </w:t>
      </w:r>
      <w:r w:rsidRPr="00D25A07">
        <w:rPr>
          <w:snapToGrid w:val="0"/>
        </w:rPr>
        <w:t>::= ENUMERATED {</w:t>
      </w:r>
      <w:r>
        <w:rPr>
          <w:snapToGrid w:val="0"/>
        </w:rPr>
        <w:t>two, three, four, six, eight, ...}</w:t>
      </w:r>
    </w:p>
    <w:p w14:paraId="4981FCCD" w14:textId="77777777" w:rsidR="00285718" w:rsidRDefault="00285718" w:rsidP="00285718">
      <w:pPr>
        <w:pStyle w:val="PL"/>
        <w:rPr>
          <w:snapToGrid w:val="0"/>
        </w:rPr>
      </w:pPr>
    </w:p>
    <w:p w14:paraId="1ACC1399" w14:textId="77777777" w:rsidR="00285718" w:rsidRPr="001645CB" w:rsidRDefault="00285718" w:rsidP="00285718">
      <w:pPr>
        <w:pStyle w:val="PL"/>
        <w:rPr>
          <w:snapToGrid w:val="0"/>
        </w:rPr>
      </w:pPr>
      <w:r w:rsidRPr="00DE0405">
        <w:rPr>
          <w:snapToGrid w:val="0"/>
        </w:rPr>
        <w:t>NumberOfTRPRxTxTEG</w:t>
      </w:r>
      <w:r>
        <w:rPr>
          <w:snapToGrid w:val="0"/>
        </w:rPr>
        <w:t xml:space="preserve"> </w:t>
      </w:r>
      <w:r w:rsidRPr="00D25A07">
        <w:rPr>
          <w:snapToGrid w:val="0"/>
        </w:rPr>
        <w:t>::= ENUMERATED {</w:t>
      </w:r>
      <w:r>
        <w:rPr>
          <w:snapToGrid w:val="0"/>
        </w:rPr>
        <w:t>two, three, four, six, eight, ...}</w:t>
      </w:r>
    </w:p>
    <w:p w14:paraId="2218A73B" w14:textId="77777777" w:rsidR="00285718" w:rsidRPr="001645CB" w:rsidRDefault="00285718" w:rsidP="00285718">
      <w:pPr>
        <w:pStyle w:val="PL"/>
        <w:rPr>
          <w:snapToGrid w:val="0"/>
        </w:rPr>
      </w:pPr>
    </w:p>
    <w:p w14:paraId="26D443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FF5905">
        <w:t>NZP-CSI-RS-ResourceID</w:t>
      </w:r>
      <w:r>
        <w:rPr>
          <w:snapToGrid w:val="0"/>
        </w:rPr>
        <w:t xml:space="preserve">::= </w:t>
      </w:r>
      <w:r w:rsidRPr="00FF5905">
        <w:rPr>
          <w:snapToGrid w:val="0"/>
        </w:rPr>
        <w:t>INTEGER  (0..191</w:t>
      </w:r>
      <w:r w:rsidRPr="001D2E49">
        <w:rPr>
          <w:noProof w:val="0"/>
          <w:snapToGrid w:val="0"/>
        </w:rPr>
        <w:t>)</w:t>
      </w:r>
    </w:p>
    <w:bookmarkEnd w:id="161"/>
    <w:p w14:paraId="3827862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bookmarkEnd w:id="162"/>
    <w:p w14:paraId="5F52F03E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</w:t>
      </w:r>
    </w:p>
    <w:p w14:paraId="0BD7657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15BA7F8" w14:textId="77777777" w:rsidR="00285718" w:rsidRPr="001C148E" w:rsidRDefault="00285718" w:rsidP="00285718">
      <w:pPr>
        <w:pStyle w:val="PL"/>
        <w:rPr>
          <w:snapToGrid w:val="0"/>
        </w:rPr>
      </w:pPr>
      <w:r>
        <w:rPr>
          <w:snapToGrid w:val="0"/>
        </w:rPr>
        <w:t xml:space="preserve">OnDemandPRS-Info ::= </w:t>
      </w:r>
      <w:r w:rsidRPr="001C148E">
        <w:rPr>
          <w:snapToGrid w:val="0"/>
        </w:rPr>
        <w:t>SEQUENCE {</w:t>
      </w:r>
    </w:p>
    <w:p w14:paraId="1447C1F8" w14:textId="77777777" w:rsidR="00285718" w:rsidRPr="008629FC" w:rsidRDefault="00285718" w:rsidP="00285718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(16)),</w:t>
      </w:r>
    </w:p>
    <w:p w14:paraId="1FE8F7A6" w14:textId="77777777" w:rsidR="00285718" w:rsidRPr="008629FC" w:rsidRDefault="00285718" w:rsidP="00285718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(24))</w:t>
      </w:r>
      <w:r w:rsidRPr="001C148E">
        <w:rPr>
          <w:snapToGrid w:val="0"/>
        </w:rPr>
        <w:tab/>
      </w:r>
      <w:r w:rsidRPr="008629FC">
        <w:rPr>
          <w:snapToGrid w:val="0"/>
        </w:rPr>
        <w:t>OPTIONAL,</w:t>
      </w:r>
    </w:p>
    <w:p w14:paraId="477169C1" w14:textId="77777777" w:rsidR="00285718" w:rsidRPr="008629FC" w:rsidRDefault="00285718" w:rsidP="00285718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(64))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64F2F1C5" w14:textId="77777777" w:rsidR="00285718" w:rsidRPr="008629FC" w:rsidRDefault="00285718" w:rsidP="00285718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allowedResourceRepetitionFactorValues</w:t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5731F88B" w14:textId="77777777" w:rsidR="00285718" w:rsidRPr="008629FC" w:rsidRDefault="00285718" w:rsidP="00285718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allowedResourceNumberOfSymbolsValues</w:t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3318CE81" w14:textId="77777777" w:rsidR="00285718" w:rsidRPr="008629FC" w:rsidRDefault="00285718" w:rsidP="00285718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59B6F4D1" w14:textId="77777777" w:rsidR="00285718" w:rsidRPr="001C148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1C148E">
        <w:rPr>
          <w:snapToGrid w:val="0"/>
          <w:lang w:val="fr-FR"/>
        </w:rPr>
        <w:t>iE-Extensions</w:t>
      </w:r>
      <w:r w:rsidRPr="001C148E">
        <w:rPr>
          <w:snapToGrid w:val="0"/>
          <w:lang w:val="fr-FR"/>
        </w:rPr>
        <w:tab/>
        <w:t>ProtocolExtensionContainer { { OnDemandPRS-Info-ExtIEs} } OPTIONAL,</w:t>
      </w:r>
    </w:p>
    <w:p w14:paraId="5ADADA7A" w14:textId="77777777" w:rsidR="00285718" w:rsidRPr="001C148E" w:rsidRDefault="00285718" w:rsidP="00285718">
      <w:pPr>
        <w:pStyle w:val="PL"/>
        <w:rPr>
          <w:snapToGrid w:val="0"/>
        </w:rPr>
      </w:pPr>
      <w:r w:rsidRPr="001C148E">
        <w:rPr>
          <w:snapToGrid w:val="0"/>
          <w:lang w:val="fr-FR"/>
        </w:rPr>
        <w:tab/>
      </w:r>
      <w:r w:rsidRPr="001C148E">
        <w:rPr>
          <w:snapToGrid w:val="0"/>
        </w:rPr>
        <w:t>...</w:t>
      </w:r>
    </w:p>
    <w:p w14:paraId="18FC7162" w14:textId="77777777" w:rsidR="00285718" w:rsidRPr="00084122" w:rsidRDefault="00285718" w:rsidP="00285718">
      <w:pPr>
        <w:pStyle w:val="PL"/>
        <w:rPr>
          <w:snapToGrid w:val="0"/>
        </w:rPr>
      </w:pPr>
      <w:r w:rsidRPr="00084122">
        <w:rPr>
          <w:snapToGrid w:val="0"/>
        </w:rPr>
        <w:t>}</w:t>
      </w:r>
    </w:p>
    <w:p w14:paraId="27968822" w14:textId="77777777" w:rsidR="00285718" w:rsidRPr="00043FB4" w:rsidRDefault="00285718" w:rsidP="00285718">
      <w:pPr>
        <w:pStyle w:val="PL"/>
        <w:rPr>
          <w:snapToGrid w:val="0"/>
        </w:rPr>
      </w:pPr>
    </w:p>
    <w:p w14:paraId="54F1376C" w14:textId="77777777" w:rsidR="00285718" w:rsidRPr="000D522D" w:rsidRDefault="00285718" w:rsidP="00285718">
      <w:pPr>
        <w:pStyle w:val="PL"/>
        <w:rPr>
          <w:rFonts w:eastAsia="Calibri" w:cs="Courier New"/>
        </w:rPr>
      </w:pPr>
      <w:r w:rsidRPr="00043FB4">
        <w:rPr>
          <w:snapToGrid w:val="0"/>
        </w:rPr>
        <w:t>OnDemandPRS-Info</w:t>
      </w:r>
      <w:r w:rsidRPr="00A77E78">
        <w:rPr>
          <w:snapToGrid w:val="0"/>
        </w:rPr>
        <w:t>-</w:t>
      </w:r>
      <w:r w:rsidRPr="000D522D">
        <w:rPr>
          <w:rFonts w:eastAsia="Calibri" w:cs="Courier New"/>
        </w:rPr>
        <w:t>ExtIEs NRPPA-</w:t>
      </w:r>
      <w:r w:rsidRPr="000D522D">
        <w:rPr>
          <w:rFonts w:eastAsia="Calibri" w:cs="Courier New"/>
          <w:snapToGrid w:val="0"/>
        </w:rPr>
        <w:t xml:space="preserve">PROTOCOL-EXTENSION </w:t>
      </w:r>
      <w:r w:rsidRPr="000D522D">
        <w:rPr>
          <w:rFonts w:eastAsia="Calibri" w:cs="Courier New"/>
        </w:rPr>
        <w:t>::= {</w:t>
      </w:r>
    </w:p>
    <w:p w14:paraId="44E8177B" w14:textId="77777777" w:rsidR="00285718" w:rsidRPr="006106C1" w:rsidRDefault="00285718" w:rsidP="00285718">
      <w:pPr>
        <w:pStyle w:val="PL"/>
        <w:rPr>
          <w:rFonts w:eastAsia="Calibri" w:cs="Courier New"/>
        </w:rPr>
      </w:pPr>
      <w:r w:rsidRPr="00185E01">
        <w:rPr>
          <w:rFonts w:eastAsia="Calibri" w:cs="Courier New"/>
        </w:rPr>
        <w:tab/>
        <w:t>...</w:t>
      </w:r>
    </w:p>
    <w:p w14:paraId="16D99D15" w14:textId="77777777" w:rsidR="00285718" w:rsidRDefault="00285718" w:rsidP="00285718">
      <w:pPr>
        <w:pStyle w:val="PL"/>
        <w:rPr>
          <w:rFonts w:eastAsia="Calibri" w:cs="Courier New"/>
        </w:rPr>
      </w:pPr>
      <w:r w:rsidRPr="00FE79F0">
        <w:rPr>
          <w:rFonts w:eastAsia="Calibri" w:cs="Courier New"/>
        </w:rPr>
        <w:t>}</w:t>
      </w:r>
    </w:p>
    <w:p w14:paraId="15E225FA" w14:textId="77777777" w:rsidR="00285718" w:rsidRDefault="00285718" w:rsidP="00285718">
      <w:pPr>
        <w:pStyle w:val="PL"/>
        <w:rPr>
          <w:rFonts w:eastAsia="Calibri" w:cs="Courier New"/>
        </w:rPr>
      </w:pPr>
    </w:p>
    <w:p w14:paraId="1FD7AF0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 ::= SEQUENCE (SIZE (1.. maxCellinRANnode)) OF SEQUENCE {</w:t>
      </w:r>
    </w:p>
    <w:p w14:paraId="3061824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oTDOACellInfo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OTDOACell-Information,</w:t>
      </w:r>
    </w:p>
    <w:p w14:paraId="27CF60C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{OTDOACells-ExtIEs} } OPTIONAL,</w:t>
      </w:r>
    </w:p>
    <w:p w14:paraId="59C109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D92EDC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8B946C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6DC5B4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OTDOACells-ExtIEs NRPPA-PROTOCOL-EXTENSION ::= {</w:t>
      </w:r>
    </w:p>
    <w:p w14:paraId="6EA7056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887A40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6AD59F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61515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OTDOACell-Information ::= SEQUENCE (SIZE (1..maxnoOTDOAtypes)) OF OTDOACell-Information-Item</w:t>
      </w:r>
    </w:p>
    <w:p w14:paraId="277B47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F750C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OTDOACell-Information-Item ::= CHOICE {</w:t>
      </w:r>
    </w:p>
    <w:p w14:paraId="08700BC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4D811A8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cGI-EUTRA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CGI-EUTRA,</w:t>
      </w:r>
    </w:p>
    <w:p w14:paraId="6CE468B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119217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2CAF00C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PRS-Bandwidth-EUTRA,</w:t>
      </w:r>
    </w:p>
    <w:p w14:paraId="50BDB12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pRS-ConfigurationIndex-EUTRA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PRS-ConfigurationIndex-EUTRA, </w:t>
      </w:r>
    </w:p>
    <w:p w14:paraId="1841FD5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36A184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NumberOfDlFrames-EUTRA,</w:t>
      </w:r>
    </w:p>
    <w:p w14:paraId="6D5B25D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numberOfAntennaPorts-EUTRA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NumberOfAntennaPorts-EUTRA,</w:t>
      </w:r>
    </w:p>
    <w:p w14:paraId="5CC7E2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sFNInitialisationTime-EUTRA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SFNInitialisationTime-EUTRA,</w:t>
      </w:r>
    </w:p>
    <w:p w14:paraId="7B3CCB5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665281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pRSMutingConfiguration-EUTRA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PRSMutingConfiguration-EUTRA,</w:t>
      </w:r>
    </w:p>
    <w:p w14:paraId="0644DFF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PRS-ID-EUTRA,</w:t>
      </w:r>
    </w:p>
    <w:p w14:paraId="1B513A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TP-ID-EUTRA,</w:t>
      </w:r>
    </w:p>
    <w:p w14:paraId="163A97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tpType-EUTRA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TP-Type-EUTRA,</w:t>
      </w:r>
    </w:p>
    <w:p w14:paraId="60D89C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numberOfDlFrames-Extended-EUTRA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bookmarkStart w:id="163" w:name="_Hlk515353772"/>
      <w:r w:rsidRPr="00707B3F">
        <w:rPr>
          <w:snapToGrid w:val="0"/>
        </w:rPr>
        <w:t>NumberOfDlFrames-Extended</w:t>
      </w:r>
      <w:bookmarkEnd w:id="163"/>
      <w:r w:rsidRPr="00707B3F">
        <w:rPr>
          <w:snapToGrid w:val="0"/>
        </w:rPr>
        <w:t>-EUTRA,</w:t>
      </w:r>
    </w:p>
    <w:p w14:paraId="70F551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crsCPlength-EUTRA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0E4717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dL-Bandwidth-EUTRA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DL-Bandwidth-EUTRA,</w:t>
      </w:r>
    </w:p>
    <w:p w14:paraId="5856712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pRSOccasionGroup-EUTRA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PRSOccasionGroup-EUTRA,</w:t>
      </w:r>
    </w:p>
    <w:p w14:paraId="073F4F7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pRSFrequencyHoppingConfiguration-EUTRA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PRSFrequencyHoppingConfiguration-EUTRA,</w:t>
      </w:r>
    </w:p>
    <w:p w14:paraId="22D761F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rFonts w:eastAsia="Microsoft YaHei UI"/>
          <w:color w:val="000000"/>
          <w:lang w:val="en-US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ProtocolIE-Single-Container {{ OTDOACell-Information-Item-ExtensionIE }}</w:t>
      </w:r>
    </w:p>
    <w:p w14:paraId="3BD618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6D08B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34F460E6" w14:textId="77777777" w:rsidR="00285718" w:rsidRDefault="00285718" w:rsidP="00285718">
      <w:pPr>
        <w:pStyle w:val="PL"/>
        <w:rPr>
          <w:snapToGrid w:val="0"/>
        </w:rPr>
      </w:pPr>
      <w:r w:rsidRPr="00041B47">
        <w:rPr>
          <w:snapToGrid w:val="0"/>
        </w:rPr>
        <w:t>OTDOACell-Information-Item-ExtensionIE NRPPA-PROTOCOL-IES ::= {</w:t>
      </w:r>
    </w:p>
    <w:p w14:paraId="1E361A2B" w14:textId="77777777" w:rsidR="00285718" w:rsidRPr="00041B47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TDD-Config-EUTRA-Item</w:t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TDD-Config-EUTRA-Item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</w:t>
      </w:r>
      <w:r w:rsidRPr="00707B3F">
        <w:rPr>
          <w:snapToGrid w:val="0"/>
        </w:rPr>
        <w:t>|</w:t>
      </w:r>
    </w:p>
    <w:p w14:paraId="1C96A975" w14:textId="77777777" w:rsidR="00285718" w:rsidRDefault="00285718" w:rsidP="00285718">
      <w:pPr>
        <w:pStyle w:val="PL"/>
        <w:rPr>
          <w:snapToGrid w:val="0"/>
        </w:rPr>
      </w:pPr>
      <w:r w:rsidRPr="00041B47"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</w:t>
      </w:r>
      <w:r w:rsidRPr="00707B3F">
        <w:rPr>
          <w:snapToGrid w:val="0"/>
        </w:rPr>
        <w:t>|</w:t>
      </w:r>
    </w:p>
    <w:p w14:paraId="37A8FBB7" w14:textId="38C720AE" w:rsidR="00285718" w:rsidRPr="00041B47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S</w:t>
      </w:r>
      <w:r w:rsidRPr="00707B3F">
        <w:rPr>
          <w:snapToGrid w:val="0"/>
        </w:rPr>
        <w:t>FNInitialisationTime-EUTRA</w:t>
      </w:r>
      <w:r>
        <w:rPr>
          <w:snapToGrid w:val="0"/>
        </w:rPr>
        <w:t xml:space="preserve"> </w:t>
      </w:r>
      <w:r w:rsidRPr="00776B47">
        <w:rPr>
          <w:snapToGrid w:val="0"/>
        </w:rPr>
        <w:tab/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},</w:t>
      </w:r>
    </w:p>
    <w:p w14:paraId="68CD78C4" w14:textId="77777777" w:rsidR="00285718" w:rsidRPr="00041B47" w:rsidRDefault="00285718" w:rsidP="00285718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2D9ED68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41983B3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824FF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OTDOA-Information-Item ::= ENUMERATED {</w:t>
      </w:r>
    </w:p>
    <w:p w14:paraId="0E6BC79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pci,</w:t>
      </w:r>
    </w:p>
    <w:p w14:paraId="57D5CF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cGI,</w:t>
      </w:r>
    </w:p>
    <w:p w14:paraId="408AA45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21D02D9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4A7207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prsBandwidth,</w:t>
      </w:r>
    </w:p>
    <w:p w14:paraId="139E0B9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prsConfigIndex,</w:t>
      </w:r>
    </w:p>
    <w:p w14:paraId="312F3DC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cpLength,</w:t>
      </w:r>
    </w:p>
    <w:p w14:paraId="7C60DAC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noDlFrames,</w:t>
      </w:r>
    </w:p>
    <w:p w14:paraId="2AB69B1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noAntennaPorts,</w:t>
      </w:r>
    </w:p>
    <w:p w14:paraId="3A6909F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sFNInitTime,</w:t>
      </w:r>
    </w:p>
    <w:p w14:paraId="6AAF1FB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5B5FAB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prsmutingconfiguration,</w:t>
      </w:r>
    </w:p>
    <w:p w14:paraId="00445F4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prsid,</w:t>
      </w:r>
    </w:p>
    <w:p w14:paraId="5A078BE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tpid,</w:t>
      </w:r>
    </w:p>
    <w:p w14:paraId="6E8EA20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tpType,</w:t>
      </w:r>
    </w:p>
    <w:p w14:paraId="70EA42C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crsCPlength,</w:t>
      </w:r>
    </w:p>
    <w:p w14:paraId="66119A1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dlBandwidth, </w:t>
      </w:r>
    </w:p>
    <w:p w14:paraId="4C51930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multipleprsConfigurationsperCell,</w:t>
      </w:r>
    </w:p>
    <w:p w14:paraId="7081C37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prsOccasionGroup,</w:t>
      </w:r>
    </w:p>
    <w:p w14:paraId="3D33885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prsFrequencyHoppingConfiguration,</w:t>
      </w:r>
    </w:p>
    <w:p w14:paraId="7D03282E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38B18547" w14:textId="3D55D17B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tddConfig</w:t>
      </w:r>
      <w:bookmarkStart w:id="164" w:name="_Hlk142313301"/>
    </w:p>
    <w:bookmarkEnd w:id="164"/>
    <w:p w14:paraId="0D52BA4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C011B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873E1D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 ::= SEQUENCE (SIZE (0.. maxNoMeas)) OF ProtocolIE-Single-Container { {OtherRATMeasurementQuantities-ItemIEs} }</w:t>
      </w:r>
    </w:p>
    <w:p w14:paraId="30AA9D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C6D5A9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OtherRATMeasurementQuantities-ItemIEs NRPPA-PROTOCOL-IES ::= {</w:t>
      </w:r>
    </w:p>
    <w:p w14:paraId="2A39226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id-OtherRATMeasurementQuantities-Item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OtherRATMeasurementQuantities-Item PRESENCE mandatory}}</w:t>
      </w:r>
    </w:p>
    <w:p w14:paraId="6CEAAC0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1D763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 ::= SEQUENCE {</w:t>
      </w:r>
    </w:p>
    <w:p w14:paraId="3F153F4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OtherRATMeasurementQuantitiesValue,</w:t>
      </w:r>
    </w:p>
    <w:p w14:paraId="2D2A287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OtherRATMeasurementQuantitiesValue-ExtIEs} } OPTIONAL,</w:t>
      </w:r>
    </w:p>
    <w:p w14:paraId="455F56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758AA8C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37937F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C65447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OtherRATMeasurementQuantitiesValue-ExtIEs NRPPA-PROTOCOL-EXTENSION ::= {</w:t>
      </w:r>
    </w:p>
    <w:p w14:paraId="1400707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FE804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2F0AA7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5C74F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 ::= ENUMERATED {</w:t>
      </w:r>
    </w:p>
    <w:p w14:paraId="5A38057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geran,</w:t>
      </w:r>
    </w:p>
    <w:p w14:paraId="3235ACE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utran,</w:t>
      </w:r>
    </w:p>
    <w:p w14:paraId="5037B0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0380C51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nR,</w:t>
      </w:r>
    </w:p>
    <w:p w14:paraId="7E16F08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eUTRA</w:t>
      </w:r>
    </w:p>
    <w:p w14:paraId="51175D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86D3F6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225D6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60A7257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7553DA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6C2B912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5E6B67D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597AAC0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rFonts w:eastAsia="Microsoft YaHei UI"/>
          <w:color w:val="000000"/>
          <w:lang w:val="en-US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52270A2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EBD19B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7904703" w14:textId="77777777" w:rsidR="00285718" w:rsidRPr="00041B47" w:rsidRDefault="00285718" w:rsidP="00285718">
      <w:pPr>
        <w:pStyle w:val="PL"/>
        <w:spacing w:line="0" w:lineRule="atLeast"/>
        <w:rPr>
          <w:snapToGrid w:val="0"/>
        </w:rPr>
      </w:pPr>
    </w:p>
    <w:p w14:paraId="75012D8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493BB1F6" w14:textId="77777777" w:rsidR="00285718" w:rsidRPr="00811E5F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811E5F">
        <w:rPr>
          <w:snapToGrid w:val="0"/>
        </w:rPr>
        <w:t>{ ID id-</w:t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}|</w:t>
      </w:r>
    </w:p>
    <w:p w14:paraId="12270D33" w14:textId="77777777" w:rsidR="00285718" w:rsidRPr="00041B47" w:rsidRDefault="00285718" w:rsidP="00285718">
      <w:pPr>
        <w:pStyle w:val="PL"/>
        <w:spacing w:line="0" w:lineRule="atLeast"/>
        <w:rPr>
          <w:snapToGrid w:val="0"/>
        </w:rPr>
      </w:pPr>
      <w:r w:rsidRPr="00811E5F">
        <w:rPr>
          <w:snapToGrid w:val="0"/>
        </w:rPr>
        <w:tab/>
        <w:t>{ ID id-ResultEUTRA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  <w:t>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},</w:t>
      </w:r>
    </w:p>
    <w:p w14:paraId="7F322767" w14:textId="77777777" w:rsidR="00285718" w:rsidRPr="00041B47" w:rsidRDefault="00285718" w:rsidP="00285718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421E9E5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BAE510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967E51E" w14:textId="77777777" w:rsidR="00285718" w:rsidRDefault="00285718" w:rsidP="00285718">
      <w:pPr>
        <w:pStyle w:val="PL"/>
        <w:rPr>
          <w:noProof w:val="0"/>
          <w:snapToGrid w:val="0"/>
        </w:rPr>
      </w:pPr>
      <w:bookmarkStart w:id="165" w:name="_Hlk50146563"/>
      <w:bookmarkStart w:id="166" w:name="_Hlk50052783"/>
      <w:r>
        <w:rPr>
          <w:noProof w:val="0"/>
          <w:snapToGrid w:val="0"/>
        </w:rPr>
        <w:t>Outcome ::= ENUMERATED {</w:t>
      </w:r>
    </w:p>
    <w:p w14:paraId="01CD8CBD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failed,</w:t>
      </w:r>
    </w:p>
    <w:p w14:paraId="459CE429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2EE9C6E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}</w:t>
      </w:r>
    </w:p>
    <w:bookmarkEnd w:id="165"/>
    <w:p w14:paraId="5980336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640EC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bookmarkEnd w:id="166"/>
    <w:p w14:paraId="23ACB5AC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33C2402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E23181E" w14:textId="77777777" w:rsidR="00285718" w:rsidRPr="008F31DA" w:rsidRDefault="00285718" w:rsidP="00285718">
      <w:pPr>
        <w:pStyle w:val="PL"/>
        <w:rPr>
          <w:noProof w:val="0"/>
        </w:rPr>
      </w:pPr>
      <w:bookmarkStart w:id="167" w:name="_Hlk50052796"/>
      <w:r>
        <w:rPr>
          <w:snapToGrid w:val="0"/>
        </w:rPr>
        <w:t xml:space="preserve">PathlossReferenceInformation </w:t>
      </w:r>
      <w:r w:rsidRPr="008F31DA">
        <w:rPr>
          <w:noProof w:val="0"/>
        </w:rPr>
        <w:t>::= SEQUENCE {</w:t>
      </w:r>
    </w:p>
    <w:p w14:paraId="6361007A" w14:textId="77777777" w:rsidR="00285718" w:rsidRPr="004151EA" w:rsidRDefault="00285718" w:rsidP="00285718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rPr>
          <w:noProof w:val="0"/>
        </w:rPr>
        <w:t>pathlossR</w:t>
      </w:r>
      <w:r>
        <w:rPr>
          <w:snapToGrid w:val="0"/>
        </w:rPr>
        <w:t>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</w:t>
      </w:r>
      <w:r w:rsidRPr="004151EA">
        <w:rPr>
          <w:noProof w:val="0"/>
        </w:rPr>
        <w:t>,</w:t>
      </w:r>
    </w:p>
    <w:p w14:paraId="1B5C3066" w14:textId="77777777" w:rsidR="00285718" w:rsidRPr="004151EA" w:rsidRDefault="00285718" w:rsidP="00285718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PathlossReferenceInformation</w:t>
      </w:r>
      <w:r w:rsidRPr="004151EA">
        <w:rPr>
          <w:noProof w:val="0"/>
        </w:rPr>
        <w:t>-ExtIEs } } OPTIONAL,</w:t>
      </w:r>
    </w:p>
    <w:p w14:paraId="3AB977FF" w14:textId="77777777" w:rsidR="00285718" w:rsidRPr="00EA5FA7" w:rsidRDefault="00285718" w:rsidP="00285718">
      <w:pPr>
        <w:pStyle w:val="PL"/>
        <w:rPr>
          <w:noProof w:val="0"/>
        </w:rPr>
      </w:pPr>
      <w:r w:rsidRPr="004151EA">
        <w:rPr>
          <w:noProof w:val="0"/>
        </w:rPr>
        <w:tab/>
      </w:r>
      <w:r w:rsidRPr="00EA5FA7">
        <w:rPr>
          <w:noProof w:val="0"/>
        </w:rPr>
        <w:t>...</w:t>
      </w:r>
    </w:p>
    <w:p w14:paraId="783D3B4A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1874ED" w14:textId="77777777" w:rsidR="00285718" w:rsidRPr="00EA5FA7" w:rsidRDefault="00285718" w:rsidP="00285718">
      <w:pPr>
        <w:pStyle w:val="PL"/>
        <w:rPr>
          <w:noProof w:val="0"/>
        </w:rPr>
      </w:pPr>
    </w:p>
    <w:p w14:paraId="254A896E" w14:textId="77777777" w:rsidR="00285718" w:rsidRPr="00EA5FA7" w:rsidRDefault="00285718" w:rsidP="00285718">
      <w:pPr>
        <w:pStyle w:val="PL"/>
        <w:rPr>
          <w:noProof w:val="0"/>
        </w:rPr>
      </w:pPr>
      <w:r>
        <w:rPr>
          <w:snapToGrid w:val="0"/>
        </w:rPr>
        <w:t>PathlossReferenceInformation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378718ED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D41F60" w14:textId="77777777" w:rsidR="00285718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68C49990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5944148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3D4A2D7" w14:textId="77777777" w:rsidR="00285718" w:rsidRPr="002A1C8D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PathlossReferenceSignal ::= CHOICE { </w:t>
      </w:r>
    </w:p>
    <w:p w14:paraId="2F77C821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112909">
        <w:rPr>
          <w:snapToGrid w:val="0"/>
        </w:rPr>
        <w:t>SSB</w:t>
      </w:r>
      <w:r w:rsidRPr="00FF5905">
        <w:rPr>
          <w:snapToGrid w:val="0"/>
        </w:rPr>
        <w:t>,</w:t>
      </w:r>
    </w:p>
    <w:p w14:paraId="21457268" w14:textId="77777777" w:rsidR="00285718" w:rsidRPr="00805AE0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dL-PRS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0042C02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 PathlossReferenceSignal-ExtensionIE }}</w:t>
      </w:r>
    </w:p>
    <w:p w14:paraId="1BD2266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8182AE3" w14:textId="77777777" w:rsidR="00285718" w:rsidRDefault="00285718" w:rsidP="00285718">
      <w:pPr>
        <w:pStyle w:val="PL"/>
        <w:rPr>
          <w:highlight w:val="yellow"/>
        </w:rPr>
      </w:pPr>
    </w:p>
    <w:p w14:paraId="02323D28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PathlossReferenceSignal</w:t>
      </w:r>
      <w:r w:rsidRPr="00FC2994">
        <w:rPr>
          <w:noProof w:val="0"/>
          <w:snapToGrid w:val="0"/>
          <w:lang w:eastAsia="zh-CN"/>
        </w:rPr>
        <w:t>-ExtensionIE</w:t>
      </w:r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5C60D037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920C007" w14:textId="77777777" w:rsidR="00285718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bookmarkEnd w:id="167"/>
    <w:p w14:paraId="4873823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2566DB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8BCC0A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1C36B99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A7A3B7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PhysCellIDGERAN ::= INTEGER (0..63, ...)</w:t>
      </w:r>
    </w:p>
    <w:p w14:paraId="3E48B9E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7115D4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PhysCellIDUTRA-FDD ::= INTEGER (0..511, ...)</w:t>
      </w:r>
    </w:p>
    <w:p w14:paraId="4034AF7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03BF19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56B0491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3F1786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21A61C2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C93F317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bookmarkStart w:id="168" w:name="_Hlk50052815"/>
      <w:r>
        <w:rPr>
          <w:snapToGrid w:val="0"/>
        </w:rPr>
        <w:t xml:space="preserve">PeriodicityList ::= </w:t>
      </w:r>
      <w:r>
        <w:rPr>
          <w:noProof w:val="0"/>
          <w:snapToGrid w:val="0"/>
        </w:rPr>
        <w:t>SEQUENCE (SIZE (1..</w:t>
      </w:r>
      <w:r w:rsidRPr="00C84B39">
        <w:rPr>
          <w:noProof w:val="0"/>
          <w:snapToGrid w:val="0"/>
        </w:rPr>
        <w:t xml:space="preserve"> </w:t>
      </w:r>
      <w:r w:rsidRPr="00C53E69">
        <w:rPr>
          <w:noProof w:val="0"/>
          <w:snapToGrid w:val="0"/>
        </w:rPr>
        <w:t>maxnoSRS-Resource</w:t>
      </w:r>
      <w:r>
        <w:rPr>
          <w:noProof w:val="0"/>
          <w:snapToGrid w:val="0"/>
        </w:rPr>
        <w:t>PerSet)) OF PeriodicityItem</w:t>
      </w:r>
    </w:p>
    <w:p w14:paraId="52E1A627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35AFF61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 xml:space="preserve">PeriodicityItem ::= ENUMERATED </w:t>
      </w:r>
      <w:r w:rsidRPr="00E641E0">
        <w:rPr>
          <w:snapToGrid w:val="0"/>
        </w:rPr>
        <w:t>{ms0dot125, ms0dot25, ms0dot5, ms0dot625, ms1, ms1dot25, ms2, ms2dot5, ms4dot, ms5, ms8, ms10, ms16, ms20, ms32, ms40, ms64, ms80m, ms160, ms320, ms640m, ms1280, ms2560, ms5120, ms10240, ...}</w:t>
      </w:r>
    </w:p>
    <w:p w14:paraId="3A81AF7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C356EE1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8EB70E0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PosSIBs </w:t>
      </w:r>
      <w:r>
        <w:rPr>
          <w:noProof w:val="0"/>
          <w:snapToGrid w:val="0"/>
        </w:rPr>
        <w:t>::= SEQUENCE (SIZE (1..</w:t>
      </w:r>
      <w:r w:rsidRPr="00C84B39">
        <w:rPr>
          <w:noProof w:val="0"/>
          <w:snapToGrid w:val="0"/>
        </w:rPr>
        <w:t xml:space="preserve"> </w:t>
      </w:r>
      <w:r w:rsidRPr="00BF1834">
        <w:rPr>
          <w:noProof w:val="0"/>
          <w:snapToGrid w:val="0"/>
        </w:rPr>
        <w:t>maxNrOfPosSIBs</w:t>
      </w:r>
      <w:r>
        <w:rPr>
          <w:noProof w:val="0"/>
          <w:snapToGrid w:val="0"/>
        </w:rPr>
        <w:t>)) OF SEQUENCE {</w:t>
      </w:r>
    </w:p>
    <w:p w14:paraId="0B5611A0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posSIB-Type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PosSIB-Type,</w:t>
      </w:r>
    </w:p>
    <w:p w14:paraId="7FEEEF34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posSIB-Segments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PosSIB-Segments,</w:t>
      </w:r>
    </w:p>
    <w:p w14:paraId="0C5B940E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assistanceInformationMetaData</w:t>
      </w:r>
      <w:r>
        <w:rPr>
          <w:snapToGrid w:val="0"/>
        </w:rPr>
        <w:tab/>
        <w:t>AssistanceInformationMetaData</w:t>
      </w:r>
      <w:r>
        <w:rPr>
          <w:snapToGrid w:val="0"/>
        </w:rPr>
        <w:tab/>
        <w:t>OPTIONAL,</w:t>
      </w:r>
    </w:p>
    <w:p w14:paraId="304BA1CC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broadcastPriority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(1..16,...)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8AD83D" w14:textId="77777777" w:rsidR="00285718" w:rsidRPr="0026405E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>iE-Extensions</w:t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  <w:t>ProtocolExtensionContainer { {</w:t>
      </w:r>
      <w:r w:rsidRPr="0026405E">
        <w:rPr>
          <w:snapToGrid w:val="0"/>
        </w:rPr>
        <w:t xml:space="preserve"> PosSIBs</w:t>
      </w:r>
      <w:r w:rsidRPr="0026405E">
        <w:rPr>
          <w:noProof w:val="0"/>
          <w:snapToGrid w:val="0"/>
        </w:rPr>
        <w:t>-ExtIEs} }</w:t>
      </w:r>
      <w:r w:rsidRPr="0026405E">
        <w:rPr>
          <w:noProof w:val="0"/>
          <w:snapToGrid w:val="0"/>
        </w:rPr>
        <w:tab/>
        <w:t>OPTIONAL,</w:t>
      </w:r>
    </w:p>
    <w:p w14:paraId="499680CA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26405E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2DD79D0D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B0C321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6F3AA6CC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PosSIBs</w:t>
      </w:r>
      <w:r>
        <w:rPr>
          <w:noProof w:val="0"/>
          <w:snapToGrid w:val="0"/>
        </w:rPr>
        <w:t>-ExtIEs NRPPA-PROTOCOL-EXTENSION ::= {</w:t>
      </w:r>
    </w:p>
    <w:p w14:paraId="381DC9D6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D4D59B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13845C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78C98A38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PosSIB-Segments ::= SEQUENCE (SIZE (1..</w:t>
      </w:r>
      <w:r w:rsidRPr="00C84B39">
        <w:rPr>
          <w:noProof w:val="0"/>
          <w:snapToGrid w:val="0"/>
        </w:rPr>
        <w:t xml:space="preserve"> </w:t>
      </w:r>
      <w:r w:rsidRPr="00283EFC">
        <w:rPr>
          <w:noProof w:val="0"/>
          <w:snapToGrid w:val="0"/>
        </w:rPr>
        <w:t>maxNrOfSegments</w:t>
      </w:r>
      <w:r>
        <w:rPr>
          <w:noProof w:val="0"/>
          <w:snapToGrid w:val="0"/>
        </w:rPr>
        <w:t>)) OF SEQUENCE {</w:t>
      </w:r>
    </w:p>
    <w:p w14:paraId="66C88D83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assistanceDataSIBelement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snapToGrid w:val="0"/>
        </w:rPr>
        <w:t>OCTET STRING</w:t>
      </w:r>
      <w:r>
        <w:rPr>
          <w:noProof w:val="0"/>
          <w:snapToGrid w:val="0"/>
        </w:rPr>
        <w:t>,</w:t>
      </w:r>
    </w:p>
    <w:p w14:paraId="36E9CE81" w14:textId="77777777" w:rsidR="00285718" w:rsidRPr="0026405E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>iE-Extensions</w:t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  <w:t>ProtocolExtensionContainer { {</w:t>
      </w:r>
      <w:r w:rsidRPr="0026405E">
        <w:rPr>
          <w:snapToGrid w:val="0"/>
        </w:rPr>
        <w:t xml:space="preserve"> </w:t>
      </w:r>
      <w:r w:rsidRPr="0026405E">
        <w:rPr>
          <w:noProof w:val="0"/>
          <w:snapToGrid w:val="0"/>
        </w:rPr>
        <w:t>PosSIB-Segments-ExtIEs} }</w:t>
      </w:r>
      <w:r w:rsidRPr="0026405E">
        <w:rPr>
          <w:noProof w:val="0"/>
          <w:snapToGrid w:val="0"/>
        </w:rPr>
        <w:tab/>
        <w:t>OPTIONAL,</w:t>
      </w:r>
    </w:p>
    <w:p w14:paraId="42A404A1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26405E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29525F32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1AB84F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141DA2EA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PosSIB-Segments-ExtIEs NRPPA-PROTOCOL-EXTENSION ::= {</w:t>
      </w:r>
    </w:p>
    <w:p w14:paraId="4FFFBA48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>...</w:t>
      </w:r>
    </w:p>
    <w:p w14:paraId="209A3CBE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>}</w:t>
      </w:r>
    </w:p>
    <w:p w14:paraId="5818FDAB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51C86F3F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>PosSIB-Type ::= ENUMERATED {</w:t>
      </w:r>
    </w:p>
    <w:p w14:paraId="1160B3D5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  <w:t xml:space="preserve">posSibType1-1, </w:t>
      </w:r>
    </w:p>
    <w:p w14:paraId="45DFB417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7C49BE">
        <w:rPr>
          <w:noProof w:val="0"/>
          <w:snapToGrid w:val="0"/>
        </w:rPr>
        <w:tab/>
      </w:r>
      <w:r w:rsidRPr="0029102F">
        <w:rPr>
          <w:noProof w:val="0"/>
          <w:snapToGrid w:val="0"/>
          <w:lang w:val="fr-FR"/>
        </w:rPr>
        <w:t xml:space="preserve">posSibType1-2, </w:t>
      </w:r>
    </w:p>
    <w:p w14:paraId="320CBBA9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posSibType1-3, </w:t>
      </w:r>
    </w:p>
    <w:p w14:paraId="2D880C0D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posSibType1-4, </w:t>
      </w:r>
    </w:p>
    <w:p w14:paraId="57431767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posSibType1-5,</w:t>
      </w:r>
    </w:p>
    <w:p w14:paraId="43E5AB9A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posSibType1-6, </w:t>
      </w:r>
    </w:p>
    <w:p w14:paraId="5CF4FCF9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posSibType1-7,</w:t>
      </w:r>
    </w:p>
    <w:p w14:paraId="3D99C7FB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4F99B4C2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posSibType2-1, </w:t>
      </w:r>
    </w:p>
    <w:p w14:paraId="56B868BE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posSibType2-2, </w:t>
      </w:r>
    </w:p>
    <w:p w14:paraId="7B971AEF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posSibType2-3,</w:t>
      </w:r>
    </w:p>
    <w:p w14:paraId="6EF141D3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posSibType2-4, </w:t>
      </w:r>
    </w:p>
    <w:p w14:paraId="3877375C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posSibType2-5, </w:t>
      </w:r>
    </w:p>
    <w:p w14:paraId="50939A10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posSibType2-6, </w:t>
      </w:r>
    </w:p>
    <w:p w14:paraId="498A4941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posSibType2-7, </w:t>
      </w:r>
    </w:p>
    <w:p w14:paraId="59291C9A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posSibType2-8,</w:t>
      </w:r>
    </w:p>
    <w:p w14:paraId="193B1F8E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posSibType2-9, </w:t>
      </w:r>
    </w:p>
    <w:p w14:paraId="0C365BBD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posSibType2-10, </w:t>
      </w:r>
    </w:p>
    <w:p w14:paraId="1C6A0A46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posSibType2-11, </w:t>
      </w:r>
    </w:p>
    <w:p w14:paraId="2B18E424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posSibType2-12, </w:t>
      </w:r>
    </w:p>
    <w:p w14:paraId="74F50235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posSibType2-13, </w:t>
      </w:r>
    </w:p>
    <w:p w14:paraId="76628FE1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posSibType2-14, </w:t>
      </w:r>
    </w:p>
    <w:p w14:paraId="3E36A8D8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posSibType2-15, </w:t>
      </w:r>
    </w:p>
    <w:p w14:paraId="51F834EB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posSibType2-16,</w:t>
      </w:r>
    </w:p>
    <w:p w14:paraId="3A12FC07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posSibType2-17, </w:t>
      </w:r>
    </w:p>
    <w:p w14:paraId="055B7E86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posSibType2-18, </w:t>
      </w:r>
    </w:p>
    <w:p w14:paraId="22119653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posSibType2-19, </w:t>
      </w:r>
    </w:p>
    <w:p w14:paraId="17C0B81C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posSibType2-20, </w:t>
      </w:r>
    </w:p>
    <w:p w14:paraId="5763C85C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posSibType2-21, </w:t>
      </w:r>
    </w:p>
    <w:p w14:paraId="2A0A687C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posSibType2-22, </w:t>
      </w:r>
    </w:p>
    <w:p w14:paraId="6C572892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posSibType2-23,</w:t>
      </w:r>
    </w:p>
    <w:p w14:paraId="66BC6CD6" w14:textId="77777777" w:rsidR="00285718" w:rsidRPr="00DF220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>posSibType2-24,</w:t>
      </w:r>
    </w:p>
    <w:p w14:paraId="65A83B10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>posSibType2-25,</w:t>
      </w:r>
      <w:r w:rsidRPr="0029102F">
        <w:rPr>
          <w:noProof w:val="0"/>
          <w:snapToGrid w:val="0"/>
          <w:lang w:val="fr-FR"/>
        </w:rPr>
        <w:t xml:space="preserve"> </w:t>
      </w:r>
    </w:p>
    <w:p w14:paraId="01EEAF2E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posSibType3-1, </w:t>
      </w:r>
    </w:p>
    <w:p w14:paraId="3CC32D6F" w14:textId="77777777" w:rsidR="00285718" w:rsidRPr="00805AE0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ab/>
        <w:t>posSibType4-1,</w:t>
      </w:r>
    </w:p>
    <w:p w14:paraId="26B2DE3C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ab/>
        <w:t>posSibType5-1,</w:t>
      </w:r>
    </w:p>
    <w:p w14:paraId="37046549" w14:textId="77777777" w:rsidR="00285718" w:rsidRPr="00DF220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 xml:space="preserve">posSibType6-1,  </w:t>
      </w:r>
    </w:p>
    <w:p w14:paraId="3EAE71EB" w14:textId="77777777" w:rsidR="00285718" w:rsidRPr="00DF220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>posSibType6-2,</w:t>
      </w:r>
    </w:p>
    <w:p w14:paraId="45551A64" w14:textId="77777777" w:rsidR="00285718" w:rsidRPr="00805AE0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 xml:space="preserve">posSibType6-3, </w:t>
      </w:r>
      <w:r w:rsidRPr="00805AE0">
        <w:rPr>
          <w:noProof w:val="0"/>
          <w:snapToGrid w:val="0"/>
          <w:lang w:val="fr-FR"/>
        </w:rPr>
        <w:t xml:space="preserve"> </w:t>
      </w:r>
    </w:p>
    <w:p w14:paraId="6CE235E2" w14:textId="77777777" w:rsidR="00285718" w:rsidRDefault="00285718" w:rsidP="00285718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>,</w:t>
      </w:r>
    </w:p>
    <w:p w14:paraId="3D3A0AD9" w14:textId="77777777" w:rsidR="00285718" w:rsidRDefault="00285718" w:rsidP="00285718">
      <w:pPr>
        <w:pStyle w:val="PL"/>
        <w:rPr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9</w:t>
      </w:r>
      <w:r w:rsidRPr="006A41FF">
        <w:rPr>
          <w:lang w:val="fr-FR"/>
        </w:rPr>
        <w:t>,</w:t>
      </w:r>
    </w:p>
    <w:p w14:paraId="76BF0876" w14:textId="77777777" w:rsidR="00285718" w:rsidRDefault="00285718" w:rsidP="00285718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10</w:t>
      </w:r>
      <w:r w:rsidRPr="006A41FF">
        <w:rPr>
          <w:lang w:val="fr-FR"/>
        </w:rPr>
        <w:t>,</w:t>
      </w:r>
    </w:p>
    <w:p w14:paraId="19B48AB6" w14:textId="77777777" w:rsidR="00285718" w:rsidRPr="007C49BE" w:rsidRDefault="00285718" w:rsidP="0028571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7C49BE">
        <w:rPr>
          <w:snapToGrid w:val="0"/>
        </w:rPr>
        <w:t xml:space="preserve">posSibType6-4, </w:t>
      </w:r>
    </w:p>
    <w:p w14:paraId="3E3A14B3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posSibType6-5, </w:t>
      </w:r>
    </w:p>
    <w:p w14:paraId="5538F3CA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posSibType6-6  </w:t>
      </w:r>
    </w:p>
    <w:p w14:paraId="04ED614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21B9B2E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6C1197D7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PosSRSResource-List ::= SEQUENCE (SIZE (1..maxnoSRS-PosResources)) OF PosSRSResource-Item</w:t>
      </w:r>
    </w:p>
    <w:p w14:paraId="79FB1554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306E2C0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PosSRSResource-Item ::= SEQUENCE {</w:t>
      </w:r>
    </w:p>
    <w:p w14:paraId="0D9BF3C5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srs-PosResourceId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SRSPosResourceID,</w:t>
      </w:r>
    </w:p>
    <w:p w14:paraId="32E37D45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transmissionCombPos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TransmissionCombPos,</w:t>
      </w:r>
    </w:p>
    <w:p w14:paraId="5C499C74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startPosition                   INTEGER (0..13),</w:t>
      </w:r>
    </w:p>
    <w:p w14:paraId="0F03E68F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nrofSymbols                     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23B0BC5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freqDomainShift                 INTEGER (0..268),</w:t>
      </w:r>
    </w:p>
    <w:p w14:paraId="4E35240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c-SRS</w:t>
      </w:r>
      <w:r w:rsidRPr="007C49BE">
        <w:rPr>
          <w:snapToGrid w:val="0"/>
        </w:rPr>
        <w:tab/>
        <w:t xml:space="preserve">                        INTEGER (0..63),</w:t>
      </w:r>
    </w:p>
    <w:p w14:paraId="67B3E7A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groupOrSequenceHopping          ENUMERATED { neither, groupHopping, sequenceHopping },</w:t>
      </w:r>
    </w:p>
    <w:p w14:paraId="7BCAB39A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resourceTypePos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ResourceTypePos,</w:t>
      </w:r>
    </w:p>
    <w:p w14:paraId="2A59152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sequenceId                      INTEGER (0.. 65535),</w:t>
      </w:r>
    </w:p>
    <w:p w14:paraId="368D5CE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spatialRelationPos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SpatialRelationPos OPTIONAL,</w:t>
      </w:r>
    </w:p>
    <w:p w14:paraId="6831B45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PosSRSResource-Item-ExtIEs} }</w:t>
      </w:r>
      <w:r w:rsidRPr="007C49BE">
        <w:rPr>
          <w:snapToGrid w:val="0"/>
        </w:rPr>
        <w:tab/>
        <w:t>OPTIONAL,</w:t>
      </w:r>
    </w:p>
    <w:p w14:paraId="55DFCD0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05C8C569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0249EE0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693DC58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PosSRSResource-Item-ExtIEs NRPPA-PROTOCOL-EXTENSION ::= {</w:t>
      </w:r>
    </w:p>
    <w:p w14:paraId="01CED7D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773ADB6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28009E4C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3AC58EE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4808A7E2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PosSRSResourceID-List ::= SEQUENCE (SIZE (1..maxnoSRS-PosResources)) OF SRSPosResourceID</w:t>
      </w:r>
    </w:p>
    <w:p w14:paraId="0F1D732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77D66D49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PosSRSResourceSet-List ::= SEQUENCE (SIZE (1..maxnoSRS-PosResourceSets)) OF PosSRSResourceSet-Item</w:t>
      </w:r>
    </w:p>
    <w:p w14:paraId="782B817A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38131E2E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PosSRSResourceIDPerSet-List ::= SEQUENCE (SIZE (1..maxnoSRS-PosResourcePerSet)) OF SRSPosResourceID</w:t>
      </w:r>
    </w:p>
    <w:p w14:paraId="5079A41A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 xml:space="preserve"> </w:t>
      </w:r>
    </w:p>
    <w:p w14:paraId="659947A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445F5D3D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PosSRSResourceSet-Item ::= SEQUENCE {</w:t>
      </w:r>
    </w:p>
    <w:p w14:paraId="1988B924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possrsResourceSetID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INTEGER(0..15),</w:t>
      </w:r>
    </w:p>
    <w:p w14:paraId="2D335499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possRSResourceIDPerSet-List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PosSRSResourceIDPerSet-List,</w:t>
      </w:r>
    </w:p>
    <w:p w14:paraId="2541461A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posresourceSetType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PosResourceSetType,</w:t>
      </w:r>
    </w:p>
    <w:p w14:paraId="542B291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PosSRSResourceSet-Item-ExtIEs} }</w:t>
      </w:r>
      <w:r w:rsidRPr="007C49BE">
        <w:rPr>
          <w:snapToGrid w:val="0"/>
        </w:rPr>
        <w:tab/>
        <w:t>OPTIONAL,</w:t>
      </w:r>
    </w:p>
    <w:p w14:paraId="16D42270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6339D650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3CDF9AAC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693D89A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PosSRSResourceSet-Item-ExtIEs NRPPA-PROTOCOL-EXTENSION ::= {</w:t>
      </w:r>
    </w:p>
    <w:p w14:paraId="78D5DAD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3F38BBBA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7E8697C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0C79728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PosResourceSetType  ::= CHOICE {</w:t>
      </w:r>
    </w:p>
    <w:p w14:paraId="2A2B7897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periodic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PosResourceSetTypePeriodic,</w:t>
      </w:r>
    </w:p>
    <w:p w14:paraId="60BE00A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semi-persistent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PosResourceSetTypeSemi-persistent,</w:t>
      </w:r>
    </w:p>
    <w:p w14:paraId="742B4780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aperiodic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PosResourceSetTypeAperiodic,</w:t>
      </w:r>
    </w:p>
    <w:p w14:paraId="3B62F4FC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choice-extension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ProtocolIE-Single-Container {{ PosResourceSetType-ExtIEs }}</w:t>
      </w:r>
    </w:p>
    <w:p w14:paraId="5E5D2835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36DC7017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41C4FF57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PosResourceSetType-ExtIEs NRPPA-PROTOCOL-IES ::= {</w:t>
      </w:r>
    </w:p>
    <w:p w14:paraId="3D84966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228AD98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43C8611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7941A70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PosResourceSetTypePeriodic ::= SEQUENCE {</w:t>
      </w:r>
    </w:p>
    <w:p w14:paraId="66B1215D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posperiodicSet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ENUMERATED{true, ...},</w:t>
      </w:r>
    </w:p>
    <w:p w14:paraId="3459CF9E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PosResourceSetTypePeriodic-ExtIEs} }</w:t>
      </w:r>
      <w:r w:rsidRPr="007C49BE">
        <w:rPr>
          <w:snapToGrid w:val="0"/>
        </w:rPr>
        <w:tab/>
        <w:t>OPTIONAL,</w:t>
      </w:r>
    </w:p>
    <w:p w14:paraId="747EAA4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3A57436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40C0B522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3BF1AB79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PosResourceSetTypePeriodic-ExtIEs NRPPA-PROTOCOL-EXTENSION ::= {</w:t>
      </w:r>
    </w:p>
    <w:p w14:paraId="414C1DC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201FD09C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7F92BEA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3BA9A9B2" w14:textId="77777777" w:rsidR="00285718" w:rsidRPr="004D2D68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PosResourceSetTypeSemi-persistent ::= SEQUENCE {</w:t>
      </w:r>
    </w:p>
    <w:p w14:paraId="76DFEA00" w14:textId="77777777" w:rsidR="00285718" w:rsidRPr="004D2D68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  <w:t>ENUMERATED{true, ...},</w:t>
      </w:r>
    </w:p>
    <w:p w14:paraId="07210820" w14:textId="77777777" w:rsidR="00285718" w:rsidRPr="004D2D68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PosResourceSetTypeSemi-persistent-ExtIEs} }</w:t>
      </w:r>
      <w:r w:rsidRPr="004D2D68">
        <w:rPr>
          <w:snapToGrid w:val="0"/>
          <w:lang w:val="fr-FR"/>
        </w:rPr>
        <w:tab/>
        <w:t>OPTIONAL,</w:t>
      </w:r>
    </w:p>
    <w:p w14:paraId="19416C80" w14:textId="77777777" w:rsidR="00285718" w:rsidRPr="004D2D68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DEC18CD" w14:textId="77777777" w:rsidR="00285718" w:rsidRPr="004D2D68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5807A6A" w14:textId="77777777" w:rsidR="00285718" w:rsidRPr="004D2D68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0CE51DC9" w14:textId="77777777" w:rsidR="00285718" w:rsidRPr="004D2D68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</w:t>
      </w:r>
      <w:r>
        <w:rPr>
          <w:snapToGrid w:val="0"/>
          <w:lang w:val="fr-FR"/>
        </w:rPr>
        <w:t>s</w:t>
      </w:r>
      <w:r w:rsidRPr="004D2D68">
        <w:rPr>
          <w:snapToGrid w:val="0"/>
          <w:lang w:val="fr-FR"/>
        </w:rPr>
        <w:t>ResourceSetTypeSemi-persistent-ExtIEs NRPPA-PROTOCOL-EXTENSION ::= {</w:t>
      </w:r>
    </w:p>
    <w:p w14:paraId="4CB4635D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4D2D68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3F54BB3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309F951C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7528225E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PosResourceSetTypeAperiodic ::= SEQUENCE {</w:t>
      </w:r>
    </w:p>
    <w:p w14:paraId="1FBB702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sRSResourceTrigger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 </w:t>
      </w:r>
      <w:r w:rsidRPr="007C49BE">
        <w:rPr>
          <w:snapToGrid w:val="0"/>
        </w:rPr>
        <w:tab/>
        <w:t>INTEGER(1..3),</w:t>
      </w:r>
    </w:p>
    <w:p w14:paraId="74C95EC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PosResourceSetTypeAperiodic-ExtIEs} }</w:t>
      </w:r>
      <w:r w:rsidRPr="007C49BE">
        <w:rPr>
          <w:snapToGrid w:val="0"/>
        </w:rPr>
        <w:tab/>
        <w:t>OPTIONAL,</w:t>
      </w:r>
    </w:p>
    <w:p w14:paraId="6C44F7DD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2CE5CCE7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06F277E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1EEDFB4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PosResourceSetTypeAperiodic-ExtIEs NRPPA-PROTOCOL-EXTENSION ::= {</w:t>
      </w:r>
    </w:p>
    <w:p w14:paraId="2ACCEADE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125B22F7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bookmarkEnd w:id="168"/>
    <w:p w14:paraId="4D5908D0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6BB3FE6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>PreconfigurationResult ::= BIT STRING (SIZE(8))</w:t>
      </w:r>
    </w:p>
    <w:p w14:paraId="7333DCBB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7A7E30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6EBC549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4A05D3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5C886F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791F71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4662DFA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5A2BC17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5BA904D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7E2B581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FDF35B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11D3CF3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9B7ECFA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PRSAngleItem  ::= SEQUENCE {</w:t>
      </w:r>
    </w:p>
    <w:p w14:paraId="100AFD3A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nRPRSAzimuth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(0..359),</w:t>
      </w:r>
    </w:p>
    <w:p w14:paraId="10A15BB6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nRPRSAzimuthFine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19480D17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nRPRSElevation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(0..180) OPTIONAL,</w:t>
      </w:r>
    </w:p>
    <w:p w14:paraId="7C2AF921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nRPRSElevationFine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17A455A9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PRSAngleItem-ExtIEs} } OPTIONAL,</w:t>
      </w:r>
    </w:p>
    <w:p w14:paraId="1676F2D0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...</w:t>
      </w:r>
    </w:p>
    <w:p w14:paraId="6C4DD4CD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00E9A201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</w:p>
    <w:p w14:paraId="1DF8B8A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PRSAngleItem-ExtIEs NRPPA-PROTOCOL-EXTENSION ::= {</w:t>
      </w:r>
    </w:p>
    <w:p w14:paraId="69D00880" w14:textId="77777777" w:rsidR="00285718" w:rsidRDefault="00285718" w:rsidP="00285718">
      <w:pPr>
        <w:pStyle w:val="PL"/>
        <w:spacing w:line="0" w:lineRule="atLeast"/>
        <w:rPr>
          <w:rFonts w:eastAsia="SimSun"/>
          <w:snapToGrid w:val="0"/>
          <w:lang w:eastAsia="zh-CN"/>
        </w:rPr>
      </w:pPr>
      <w:r w:rsidRPr="007C49BE">
        <w:rPr>
          <w:snapToGrid w:val="0"/>
        </w:rPr>
        <w:tab/>
      </w:r>
      <w:r>
        <w:rPr>
          <w:rFonts w:eastAsia="SimSun"/>
          <w:snapToGrid w:val="0"/>
        </w:rPr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rPr>
          <w:lang w:val="en-US"/>
        </w:rPr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rPr>
          <w:lang w:val="en-US"/>
        </w:rPr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  <w:lang w:val="en-US"/>
        </w:rPr>
        <w:t>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6CE3002F" w14:textId="77777777" w:rsidR="00285718" w:rsidRPr="00E17648" w:rsidRDefault="00285718" w:rsidP="00285718">
      <w:pPr>
        <w:pStyle w:val="PL"/>
        <w:spacing w:line="0" w:lineRule="atLeast"/>
        <w:rPr>
          <w:snapToGrid w:val="0"/>
          <w:lang w:val="fr-FR"/>
        </w:rPr>
      </w:pPr>
      <w:r>
        <w:rPr>
          <w:rFonts w:eastAsia="SimSun"/>
          <w:snapToGrid w:val="0"/>
          <w:lang w:eastAsia="zh-CN"/>
        </w:rPr>
        <w:tab/>
      </w:r>
      <w:r w:rsidRPr="00E17648">
        <w:rPr>
          <w:snapToGrid w:val="0"/>
          <w:lang w:val="fr-FR"/>
        </w:rPr>
        <w:t>...</w:t>
      </w:r>
    </w:p>
    <w:p w14:paraId="5B8AFFF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E17648">
        <w:rPr>
          <w:snapToGrid w:val="0"/>
          <w:lang w:val="fr-FR"/>
        </w:rPr>
        <w:t>}</w:t>
      </w:r>
    </w:p>
    <w:p w14:paraId="7E8A67FD" w14:textId="77777777" w:rsidR="00285718" w:rsidRDefault="00285718" w:rsidP="00285718">
      <w:pPr>
        <w:pStyle w:val="PL"/>
        <w:spacing w:line="0" w:lineRule="atLeast"/>
        <w:rPr>
          <w:noProof w:val="0"/>
          <w:lang w:val="fr-FR"/>
        </w:rPr>
      </w:pPr>
    </w:p>
    <w:p w14:paraId="1EC45D22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6E359D84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19E8CBB0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  <w:lang w:val="fr-FR"/>
        </w:rPr>
        <w:tab/>
      </w:r>
      <w:r w:rsidRPr="007C49BE">
        <w:rPr>
          <w:snapToGrid w:val="0"/>
        </w:rPr>
        <w:t>pRS-Resource-Set-IDPos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INTEGER(0..7),</w:t>
      </w:r>
    </w:p>
    <w:p w14:paraId="12DAE6CC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</w:rPr>
        <w:tab/>
      </w:r>
      <w:r w:rsidRPr="00112909">
        <w:rPr>
          <w:snapToGrid w:val="0"/>
          <w:lang w:val="fr-FR"/>
        </w:rPr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E17648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72D4DB00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OPTIONAL,</w:t>
      </w:r>
    </w:p>
    <w:p w14:paraId="6AE2865C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0F495EE7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0CCA718E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D72F973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PRSInformationPos-ExtIEs NRPPA-PROTOCOL-EXTENSION ::= {</w:t>
      </w:r>
    </w:p>
    <w:p w14:paraId="4ED898B4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666708C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19C7CC60" w14:textId="77777777" w:rsidR="00285718" w:rsidRDefault="00285718" w:rsidP="00285718">
      <w:pPr>
        <w:pStyle w:val="PL"/>
        <w:rPr>
          <w:snapToGrid w:val="0"/>
        </w:rPr>
      </w:pPr>
    </w:p>
    <w:p w14:paraId="20F846CF" w14:textId="77777777" w:rsidR="00285718" w:rsidRPr="002D7691" w:rsidRDefault="00285718" w:rsidP="00285718">
      <w:pPr>
        <w:pStyle w:val="PL"/>
        <w:rPr>
          <w:snapToGrid w:val="0"/>
        </w:rPr>
      </w:pPr>
      <w:r w:rsidRPr="00F05567">
        <w:rPr>
          <w:snapToGrid w:val="0"/>
        </w:rPr>
        <w:t>PRSConfigRequestType ::= ENUMERATED {configure, off, ...}</w:t>
      </w:r>
    </w:p>
    <w:p w14:paraId="6FC1350F" w14:textId="77777777" w:rsidR="00285718" w:rsidRPr="007C49BE" w:rsidRDefault="00285718" w:rsidP="00285718">
      <w:pPr>
        <w:pStyle w:val="PL"/>
        <w:rPr>
          <w:snapToGrid w:val="0"/>
        </w:rPr>
      </w:pPr>
    </w:p>
    <w:p w14:paraId="621D73B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PRSConfiguration ::= SEQUENCE {</w:t>
      </w:r>
    </w:p>
    <w:p w14:paraId="1EEC0ED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pRSResourceSet-List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PRSResourceSet-List,</w:t>
      </w:r>
      <w:r w:rsidRPr="000F217C">
        <w:rPr>
          <w:snapToGrid w:val="0"/>
        </w:rPr>
        <w:tab/>
      </w:r>
    </w:p>
    <w:p w14:paraId="61030BA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PRSConfiguration-ExtIEs} } OPTIONAL,</w:t>
      </w:r>
    </w:p>
    <w:p w14:paraId="4CE2D79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5749D9C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5CF2B88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07C5F3A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PRSConfiguration-ExtIEs NRPPA-PROTOCOL-EXTENSION ::= {</w:t>
      </w:r>
    </w:p>
    <w:p w14:paraId="5020E8B7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198CA44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4386EB92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A08073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109DE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PRS-ConfigurationIndex-EUTRA ::= INTEGER (0..4095, ...)</w:t>
      </w:r>
    </w:p>
    <w:p w14:paraId="42ADFCC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7C6828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05897B8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654129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PRSMutingConfiguration-EUTRA ::= CHOICE {</w:t>
      </w:r>
    </w:p>
    <w:p w14:paraId="625A78C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two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(2)),</w:t>
      </w:r>
    </w:p>
    <w:p w14:paraId="43D78A0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four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(4)),</w:t>
      </w:r>
    </w:p>
    <w:p w14:paraId="3ED65F4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eight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(8)),</w:t>
      </w:r>
    </w:p>
    <w:p w14:paraId="4111AD2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sixteen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(16)),</w:t>
      </w:r>
    </w:p>
    <w:p w14:paraId="5E2CE89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thirty-two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(32)),</w:t>
      </w:r>
    </w:p>
    <w:p w14:paraId="7BE3DB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sixty-four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(64)),</w:t>
      </w:r>
    </w:p>
    <w:p w14:paraId="6F76CCE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one-hundred-and-twenty-eight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(128)),</w:t>
      </w:r>
    </w:p>
    <w:p w14:paraId="3B9ED00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two-hundred-and-fifty-six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(256)),</w:t>
      </w:r>
    </w:p>
    <w:p w14:paraId="56A01D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five-hundred-and-twelve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BIT STRING (SIZE (512)),</w:t>
      </w:r>
    </w:p>
    <w:p w14:paraId="57863F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one-thousand-and-twenty-four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(1024)),</w:t>
      </w:r>
    </w:p>
    <w:p w14:paraId="5444C6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rFonts w:eastAsia="Microsoft YaHei UI"/>
          <w:color w:val="000000"/>
          <w:lang w:val="en-US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PRSMutingConfiguration-EUTRA-ExtensionIE }}</w:t>
      </w:r>
    </w:p>
    <w:p w14:paraId="6D85DE7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B4675A" w14:textId="77777777" w:rsidR="00285718" w:rsidRPr="00041B47" w:rsidRDefault="00285718" w:rsidP="00285718">
      <w:pPr>
        <w:pStyle w:val="PL"/>
        <w:spacing w:line="0" w:lineRule="atLeast"/>
        <w:rPr>
          <w:snapToGrid w:val="0"/>
        </w:rPr>
      </w:pPr>
    </w:p>
    <w:p w14:paraId="7AEDC5BA" w14:textId="77777777" w:rsidR="00285718" w:rsidRPr="00041B47" w:rsidRDefault="00285718" w:rsidP="00285718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PRSMutingConfiguration-EUTRA-ExtensionIE NRPPA-PROTOCOL-IES ::= {</w:t>
      </w:r>
    </w:p>
    <w:p w14:paraId="0EC76F34" w14:textId="77777777" w:rsidR="00285718" w:rsidRPr="00041B47" w:rsidRDefault="00285718" w:rsidP="00285718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1401D07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4A7566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2A95EF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PRSOccasionGroup-EUTRA ::= ENUMERATED {</w:t>
      </w:r>
    </w:p>
    <w:p w14:paraId="76AE000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og2,</w:t>
      </w:r>
    </w:p>
    <w:p w14:paraId="0C42F60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og4,</w:t>
      </w:r>
    </w:p>
    <w:p w14:paraId="7FE4AE3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og8,</w:t>
      </w:r>
    </w:p>
    <w:p w14:paraId="02FCB8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og16,</w:t>
      </w:r>
    </w:p>
    <w:p w14:paraId="343CAB1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og32,</w:t>
      </w:r>
    </w:p>
    <w:p w14:paraId="167C0AE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og64,</w:t>
      </w:r>
    </w:p>
    <w:p w14:paraId="2FBB8C0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og128,</w:t>
      </w:r>
    </w:p>
    <w:p w14:paraId="48F793E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CF2CB7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74119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4D459C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 ::= SEQUENCE {</w:t>
      </w:r>
    </w:p>
    <w:p w14:paraId="0185D5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noOfFreqHoppingBands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NumberOfFrequencyHoppingBands,</w:t>
      </w:r>
    </w:p>
    <w:p w14:paraId="066CD7B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bandPositions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SEQUENCE(SIZE (1..maxnoFreqHoppingBandsMinusOne)) OF NarrowBandIndex,</w:t>
      </w:r>
    </w:p>
    <w:p w14:paraId="189D440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PRSFrequencyHoppingConfiguration-EUTRA-Item-IEs} } OPTIONAL,</w:t>
      </w:r>
    </w:p>
    <w:p w14:paraId="64489C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0AD37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397D6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88BEBE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PRSFrequencyHoppingConfiguration-EUTRA-Item-IEs NRPPA-PROTOCOL-EXTENSION ::= {</w:t>
      </w:r>
    </w:p>
    <w:p w14:paraId="0AE695F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1458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84FE2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71782DA" w14:textId="77777777" w:rsidR="00285718" w:rsidRPr="00A7728D" w:rsidRDefault="00285718" w:rsidP="00285718">
      <w:pPr>
        <w:pStyle w:val="PL"/>
        <w:rPr>
          <w:snapToGrid w:val="0"/>
        </w:rPr>
      </w:pPr>
      <w:bookmarkStart w:id="169" w:name="_Hlk50146656"/>
      <w:r w:rsidRPr="00A7728D">
        <w:rPr>
          <w:snapToGrid w:val="0"/>
        </w:rPr>
        <w:t>PRS-Measurements-Info-List ::= SEQUENCE (SIZE(1..maxFreqLayers)) OF PRS-Measurements-Info-List-Item</w:t>
      </w:r>
    </w:p>
    <w:p w14:paraId="7C03A6C1" w14:textId="77777777" w:rsidR="00285718" w:rsidRPr="00A7728D" w:rsidRDefault="00285718" w:rsidP="00285718">
      <w:pPr>
        <w:pStyle w:val="PL"/>
        <w:rPr>
          <w:snapToGrid w:val="0"/>
        </w:rPr>
      </w:pPr>
    </w:p>
    <w:p w14:paraId="332137D8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>PRS-Measurements-Info-List-Item ::= SEQUENCE {</w:t>
      </w:r>
    </w:p>
    <w:p w14:paraId="1C682B85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ab/>
        <w:t>pointA</w:t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  <w:t>INTEGER (0..3279165),</w:t>
      </w:r>
    </w:p>
    <w:p w14:paraId="635A3CD2" w14:textId="77777777" w:rsidR="00285718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ab/>
      </w:r>
      <w:r>
        <w:rPr>
          <w:snapToGrid w:val="0"/>
        </w:rPr>
        <w:t>measPRSPeriodicity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ENUMERATED {</w:t>
      </w:r>
      <w:r>
        <w:rPr>
          <w:snapToGrid w:val="0"/>
        </w:rPr>
        <w:t>ms20, ms40, ms80, ms160, ...},</w:t>
      </w:r>
    </w:p>
    <w:p w14:paraId="17DC2446" w14:textId="77777777" w:rsidR="00285718" w:rsidRPr="00A8599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measPRSOffset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(0..159, ...),</w:t>
      </w:r>
    </w:p>
    <w:p w14:paraId="73685F0D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ab/>
        <w:t>measurementPRSLength</w:t>
      </w:r>
      <w:r w:rsidRPr="00A7728D">
        <w:rPr>
          <w:snapToGrid w:val="0"/>
        </w:rPr>
        <w:tab/>
      </w:r>
      <w:r w:rsidRPr="00A7728D">
        <w:rPr>
          <w:snapToGrid w:val="0"/>
        </w:rPr>
        <w:tab/>
        <w:t>ENUMERATED {ms1dot5, ms3, ms3dot5, ms4, ms5dot5, ms6, ms10, ms20},</w:t>
      </w:r>
    </w:p>
    <w:p w14:paraId="06137CD2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ab/>
        <w:t>iE-Extensions</w:t>
      </w:r>
      <w:r w:rsidRPr="00A7728D">
        <w:rPr>
          <w:snapToGrid w:val="0"/>
        </w:rPr>
        <w:tab/>
        <w:t>ProtocolExtensionContainer { { PRS-Measurements-Info-List-Item-ExtIEs} } OPTIONAL,</w:t>
      </w:r>
    </w:p>
    <w:p w14:paraId="34A84AF3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ab/>
      </w:r>
      <w:r w:rsidRPr="00A7728D">
        <w:rPr>
          <w:snapToGrid w:val="0"/>
        </w:rPr>
        <w:tab/>
        <w:t>...</w:t>
      </w:r>
    </w:p>
    <w:p w14:paraId="37500AC5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>}</w:t>
      </w:r>
    </w:p>
    <w:p w14:paraId="14B9EDC7" w14:textId="77777777" w:rsidR="00285718" w:rsidRPr="00A7728D" w:rsidRDefault="00285718" w:rsidP="00285718">
      <w:pPr>
        <w:pStyle w:val="PL"/>
        <w:rPr>
          <w:snapToGrid w:val="0"/>
        </w:rPr>
      </w:pPr>
    </w:p>
    <w:p w14:paraId="3BE3A656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>PRS-Measurements-Info-List-Item-ExtIEs NRPPA-PROTOCOL-EXTENSION ::= {</w:t>
      </w:r>
    </w:p>
    <w:p w14:paraId="2771102E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ab/>
        <w:t>...</w:t>
      </w:r>
    </w:p>
    <w:p w14:paraId="37866D82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>}</w:t>
      </w:r>
    </w:p>
    <w:p w14:paraId="3B23E1EE" w14:textId="77777777" w:rsidR="00285718" w:rsidRPr="001645CB" w:rsidRDefault="00285718" w:rsidP="00285718">
      <w:pPr>
        <w:pStyle w:val="PL"/>
        <w:rPr>
          <w:snapToGrid w:val="0"/>
        </w:rPr>
      </w:pPr>
    </w:p>
    <w:p w14:paraId="6A9F28CC" w14:textId="77777777" w:rsidR="00285718" w:rsidRPr="001645CB" w:rsidRDefault="00285718" w:rsidP="00285718">
      <w:pPr>
        <w:pStyle w:val="PL"/>
        <w:rPr>
          <w:snapToGrid w:val="0"/>
        </w:rPr>
      </w:pPr>
    </w:p>
    <w:p w14:paraId="76ED02E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PRSMuting::= SEQUENCE {</w:t>
      </w:r>
    </w:p>
    <w:p w14:paraId="7D966915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pRSMutingOption1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PRSMutingOption1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0E4A37F4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pRSMutingOption2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PRSMutingOption2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50513FB7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PRSMuting-ExtIEs} } OPTIONAL,</w:t>
      </w:r>
    </w:p>
    <w:p w14:paraId="58063289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00CD908F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692F68C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PRSMuting-ExtIEs NRPPA-PROTOCOL-EXTENSION ::= {</w:t>
      </w:r>
    </w:p>
    <w:p w14:paraId="5AD4A324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2A838E7F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13FE5FA1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20A74D8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4D55E3B2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 ::= SEQUENCE {</w:t>
      </w:r>
    </w:p>
    <w:p w14:paraId="730D1195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57686CE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mutingBitRepetitionFactor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ENUMERATED{n1,n2,n4,n8,...},</w:t>
      </w:r>
    </w:p>
    <w:p w14:paraId="5C25AF0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0F217C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PRSMutingOption1-ExtIEs} } OPTIONAL,</w:t>
      </w:r>
    </w:p>
    <w:p w14:paraId="2CB7AD3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D7C76B0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AE20CC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PRSMutingOption1-ExtIEs NRPPA-PROTOCOL-EXTENSION ::= {</w:t>
      </w:r>
    </w:p>
    <w:p w14:paraId="5D1071F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5AF1553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775E1CA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707F1DE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PRSMutingOption2 ::= SEQUENCE {</w:t>
      </w:r>
    </w:p>
    <w:p w14:paraId="57ABB0F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mutingPattern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DL-PRSMutingPattern,</w:t>
      </w:r>
    </w:p>
    <w:p w14:paraId="70B1B40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PRSMutingOption2-ExtIEs} } OPTIONAL,</w:t>
      </w:r>
    </w:p>
    <w:p w14:paraId="6C551DE7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0F217C">
        <w:rPr>
          <w:snapToGrid w:val="0"/>
        </w:rPr>
        <w:t>...</w:t>
      </w:r>
    </w:p>
    <w:p w14:paraId="18691657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128ABEFB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PRSMutingOption2-ExtIEs NRPPA-PROTOCOL-EXTENSION ::= {</w:t>
      </w:r>
    </w:p>
    <w:p w14:paraId="6FCD5F93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4D873AD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6EDA95A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52AB1CE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PRSResource-List::= SEQUENCE (SIZE (1..maxnoofPRSresource)) OF PRSResource-Item</w:t>
      </w:r>
    </w:p>
    <w:p w14:paraId="0980947A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24CCB588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PRSResource-Item  ::= SEQUENCE {</w:t>
      </w:r>
    </w:p>
    <w:p w14:paraId="5C5CF87F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rPr>
          <w:lang w:val="en-US"/>
        </w:rPr>
        <w:t>PRS-Resource-ID</w:t>
      </w:r>
      <w:r w:rsidRPr="000F217C">
        <w:rPr>
          <w:snapToGrid w:val="0"/>
        </w:rPr>
        <w:t>,</w:t>
      </w:r>
    </w:p>
    <w:p w14:paraId="75B6150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sequenceID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INTEGER(0..4095),</w:t>
      </w:r>
    </w:p>
    <w:p w14:paraId="65516EC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INTEGER(0..11</w:t>
      </w:r>
      <w:r w:rsidRPr="00E17648">
        <w:rPr>
          <w:snapToGrid w:val="0"/>
        </w:rPr>
        <w:t>,...</w:t>
      </w:r>
      <w:r w:rsidRPr="000F217C">
        <w:rPr>
          <w:snapToGrid w:val="0"/>
        </w:rPr>
        <w:t>),</w:t>
      </w:r>
    </w:p>
    <w:p w14:paraId="0014B6C5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INTEGER(0..511),</w:t>
      </w:r>
    </w:p>
    <w:p w14:paraId="35B4668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resourceSymbolOffset</w:t>
      </w:r>
      <w:r w:rsidRPr="000F217C">
        <w:rPr>
          <w:snapToGrid w:val="0"/>
        </w:rPr>
        <w:tab/>
        <w:t>INTEGER(0..12),</w:t>
      </w:r>
    </w:p>
    <w:p w14:paraId="64CF17E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77D4B083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PRSResource-Item-ExtIEs} } OPTIONAL,</w:t>
      </w:r>
    </w:p>
    <w:p w14:paraId="3584894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892393D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CAA9C98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PRSResource-Item-ExtIEs NRPPA-PROTOCOL-EXTENSION ::= {</w:t>
      </w:r>
    </w:p>
    <w:p w14:paraId="18465F58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EC46A9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30390DF9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17D9E65F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 xml:space="preserve">PRSResource-QCLInfo  ::= </w:t>
      </w:r>
      <w:r w:rsidRPr="00E17648">
        <w:rPr>
          <w:snapToGrid w:val="0"/>
        </w:rPr>
        <w:t>CHOICE</w:t>
      </w:r>
      <w:r w:rsidRPr="000F217C">
        <w:rPr>
          <w:snapToGrid w:val="0"/>
        </w:rPr>
        <w:t xml:space="preserve"> {</w:t>
      </w:r>
    </w:p>
    <w:p w14:paraId="1D6786FB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qCLSourceSSB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bookmarkStart w:id="170" w:name="_Hlk54252960"/>
      <w:r w:rsidRPr="00E17648">
        <w:rPr>
          <w:snapToGrid w:val="0"/>
        </w:rPr>
        <w:t>PRSResource-QCLSourceSSB</w:t>
      </w:r>
      <w:bookmarkEnd w:id="170"/>
      <w:r w:rsidRPr="000F217C">
        <w:rPr>
          <w:snapToGrid w:val="0"/>
        </w:rPr>
        <w:t>,</w:t>
      </w:r>
    </w:p>
    <w:p w14:paraId="27B21511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qCLSourcePRS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PRSResource-QCLSourcePRS,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75DEE465" w14:textId="77777777" w:rsidR="00285718" w:rsidRPr="00E17648" w:rsidRDefault="00285718" w:rsidP="00285718">
      <w:pPr>
        <w:pStyle w:val="PL"/>
        <w:rPr>
          <w:snapToGrid w:val="0"/>
        </w:rPr>
      </w:pPr>
      <w:r w:rsidRPr="00E17648">
        <w:rPr>
          <w:snapToGrid w:val="0"/>
        </w:rPr>
        <w:tab/>
        <w:t>choice-Extension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ProtocolIE-Single-Container {{ PRSResource-QCLInfo-ExtIEs }}</w:t>
      </w:r>
    </w:p>
    <w:p w14:paraId="02ECF1E1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707E98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596C10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PRSResource-QCLInfo-ExtIEs NRPPA-PROTOCOL-</w:t>
      </w:r>
      <w:r w:rsidRPr="00E17648">
        <w:rPr>
          <w:snapToGrid w:val="0"/>
        </w:rPr>
        <w:t>IES</w:t>
      </w:r>
      <w:r w:rsidRPr="000F217C">
        <w:rPr>
          <w:snapToGrid w:val="0"/>
        </w:rPr>
        <w:t xml:space="preserve"> ::= {</w:t>
      </w:r>
    </w:p>
    <w:p w14:paraId="63770F7D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699A1D3A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8602CB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7CA01882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bookmarkStart w:id="171" w:name="_Hlk54252990"/>
      <w:r w:rsidRPr="00E17648">
        <w:rPr>
          <w:snapToGrid w:val="0"/>
        </w:rPr>
        <w:t>PRSResource-QCLSourceSSB ::= SEQUENCE {</w:t>
      </w:r>
    </w:p>
    <w:p w14:paraId="24D91DA0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pCI-NR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INTEGER(0..1007),</w:t>
      </w:r>
    </w:p>
    <w:p w14:paraId="38525A44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 xml:space="preserve">sSB-Index 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SSB-Index</w:t>
      </w:r>
      <w:r w:rsidRPr="00E17648">
        <w:rPr>
          <w:snapToGrid w:val="0"/>
        </w:rPr>
        <w:tab/>
        <w:t xml:space="preserve"> OPTIONAL,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</w:p>
    <w:p w14:paraId="4A5DC60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E17648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PRSResource-QCLSourceSSB-ExtIEs} } OPTIONAL,</w:t>
      </w:r>
    </w:p>
    <w:p w14:paraId="0A8401B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0543BD2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2BB4C1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3662010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PRSResource-QCLSourceSSB-ExtIEs NRPPA-PROTOCOL-EXTENSION ::= {</w:t>
      </w:r>
    </w:p>
    <w:p w14:paraId="68CEC6CE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5FADB56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bookmarkEnd w:id="171"/>
    <w:p w14:paraId="2616530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17CA02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PRSResource-QCLSourcePRS ::= SEQUENCE {</w:t>
      </w:r>
    </w:p>
    <w:p w14:paraId="65195CE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qCLSourcePRSResourceSetID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lang w:val="fr-FR"/>
        </w:rPr>
        <w:t>PRS-Resource-Set-ID</w:t>
      </w:r>
      <w:r w:rsidRPr="007C49BE">
        <w:rPr>
          <w:snapToGrid w:val="0"/>
          <w:lang w:val="fr-FR"/>
        </w:rPr>
        <w:t>,</w:t>
      </w:r>
    </w:p>
    <w:p w14:paraId="190EB8A2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0F217C">
        <w:rPr>
          <w:snapToGrid w:val="0"/>
        </w:rPr>
        <w:t xml:space="preserve">qCLSourcePRSResourceID 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rPr>
          <w:snapToGrid w:val="0"/>
        </w:rPr>
        <w:t>PRS-Resource-ID</w:t>
      </w:r>
      <w:r w:rsidRPr="000F217C">
        <w:rPr>
          <w:snapToGrid w:val="0"/>
        </w:rPr>
        <w:t xml:space="preserve"> OPTIONAL,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64CDCBB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0F217C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PRSResource-QCLSourcePRS-ExtIEs} } OPTIONAL,</w:t>
      </w:r>
    </w:p>
    <w:p w14:paraId="460DBD9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82E4E7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384656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PRSResource-QCLSourcePRS-ExtIEs NRPPA-PROTOCOL-EXTENSION ::= {</w:t>
      </w:r>
    </w:p>
    <w:p w14:paraId="4932C8C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0F217C">
        <w:rPr>
          <w:snapToGrid w:val="0"/>
        </w:rPr>
        <w:t>...</w:t>
      </w:r>
    </w:p>
    <w:p w14:paraId="3C4E5D01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552C4DC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7356E91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6837ED0B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448D9DE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PRSResourceSet-List ::= SEQUENCE (SIZE (1..maxnoofPRSresourceSet)) OF PRSResourceSet-Item</w:t>
      </w:r>
    </w:p>
    <w:p w14:paraId="07F092A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3335AB77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PRSResourceSet-Item ::= SEQUENCE {</w:t>
      </w:r>
    </w:p>
    <w:p w14:paraId="2CFFB592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pRSResourceSetID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t>PRS-Resource-Set-ID</w:t>
      </w:r>
      <w:r w:rsidRPr="000F217C">
        <w:rPr>
          <w:snapToGrid w:val="0"/>
        </w:rPr>
        <w:t>,</w:t>
      </w:r>
    </w:p>
    <w:p w14:paraId="68E5648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subcarrierSpacing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ENUMERATED{kHz15, kHz30, kHz60, kHz120, ...},</w:t>
      </w:r>
    </w:p>
    <w:p w14:paraId="434D60C3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INTEGER(1..63),</w:t>
      </w:r>
    </w:p>
    <w:p w14:paraId="0A85DFA7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startPRB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INTEGER(0..2176),</w:t>
      </w:r>
    </w:p>
    <w:p w14:paraId="4CE1AFBB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pointA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 (0..3279165),</w:t>
      </w:r>
    </w:p>
    <w:p w14:paraId="091F7D44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combSize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 n4, n6, n12, ...},</w:t>
      </w:r>
    </w:p>
    <w:p w14:paraId="1815558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cPType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ENUMERATED{normal, extended, ...},</w:t>
      </w:r>
    </w:p>
    <w:p w14:paraId="057DC108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ENUMERATED{n4,n5,n8,n10,n16,n20,n32,n40,n64,n80,n160,n320,n640,n1280,n2560,n5120,n10240,n20480,n40960, n81920,...},</w:t>
      </w:r>
    </w:p>
    <w:p w14:paraId="446305DB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resourceSetSlotOffset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INTEGER(0..81919,...),</w:t>
      </w:r>
    </w:p>
    <w:p w14:paraId="25E47402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ENUMERATED{rf1,rf2,rf4,rf6,rf8,rf16,rf32,...},</w:t>
      </w:r>
    </w:p>
    <w:p w14:paraId="4843353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resourceTimeGap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ENUMERATED{tg1,tg2,tg4,tg8,tg16,tg32,...},</w:t>
      </w:r>
    </w:p>
    <w:p w14:paraId="555D3334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resourceNumberofSymbols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ENUMERATED{n2,n4,n6,n12,...},</w:t>
      </w:r>
    </w:p>
    <w:p w14:paraId="738242E1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PRSMuting 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OPTIONAL,</w:t>
      </w:r>
    </w:p>
    <w:p w14:paraId="674CAEA4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pRSResourceTransmitPower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INTEGER(-60..50),</w:t>
      </w:r>
    </w:p>
    <w:p w14:paraId="03D4C1F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PRSResource-List,</w:t>
      </w:r>
      <w:r w:rsidRPr="000F217C">
        <w:rPr>
          <w:snapToGrid w:val="0"/>
        </w:rPr>
        <w:tab/>
      </w:r>
    </w:p>
    <w:p w14:paraId="1422DCC8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PRSResourceSet-Item-ExtIEs} } OPTIONAL,</w:t>
      </w:r>
    </w:p>
    <w:p w14:paraId="187C9E47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7FD0D76A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09E5049B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31EE74F8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PRSResourceSet-Item-ExtIEs NRPPA-PROTOCOL-EXTENSION ::= {</w:t>
      </w:r>
    </w:p>
    <w:p w14:paraId="240A0C9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0919CB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D35606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3C1614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72" w:name="_Hlk50052906"/>
      <w:r>
        <w:t xml:space="preserve">PRS-Resource-ID ::= </w:t>
      </w:r>
      <w:r w:rsidRPr="008A7721">
        <w:t>INTEGER</w:t>
      </w:r>
      <w:r>
        <w:t xml:space="preserve"> </w:t>
      </w:r>
      <w:r w:rsidRPr="008A7721">
        <w:t>(0..63)</w:t>
      </w:r>
    </w:p>
    <w:p w14:paraId="0CBD002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9BB0C6A" w14:textId="77777777" w:rsidR="00285718" w:rsidRDefault="00285718" w:rsidP="00285718">
      <w:pPr>
        <w:pStyle w:val="PL"/>
        <w:spacing w:line="0" w:lineRule="atLeast"/>
      </w:pPr>
      <w:r>
        <w:t xml:space="preserve">PRS-Resource-Set-ID ::= </w:t>
      </w:r>
      <w:r w:rsidRPr="008A7721">
        <w:t>INTEGER(0..7)</w:t>
      </w:r>
    </w:p>
    <w:p w14:paraId="27D82636" w14:textId="77777777" w:rsidR="00285718" w:rsidRDefault="00285718" w:rsidP="00285718">
      <w:pPr>
        <w:pStyle w:val="PL"/>
        <w:spacing w:line="0" w:lineRule="atLeast"/>
      </w:pPr>
    </w:p>
    <w:p w14:paraId="2A3EA815" w14:textId="77777777" w:rsidR="00285718" w:rsidRPr="00FF5905" w:rsidRDefault="00285718" w:rsidP="00285718">
      <w:pPr>
        <w:pStyle w:val="PL"/>
        <w:spacing w:line="0" w:lineRule="atLeast"/>
        <w:rPr>
          <w:lang w:val="sv-SE"/>
        </w:rPr>
      </w:pPr>
      <w:r w:rsidRPr="00FF5905">
        <w:rPr>
          <w:noProof w:val="0"/>
          <w:snapToGrid w:val="0"/>
          <w:lang w:val="sv-SE"/>
        </w:rPr>
        <w:t xml:space="preserve">PRS-ID ::= </w:t>
      </w:r>
      <w:r w:rsidRPr="00FF5905">
        <w:rPr>
          <w:lang w:val="sv-SE"/>
        </w:rPr>
        <w:t>INTEGER(0..255)</w:t>
      </w:r>
    </w:p>
    <w:bookmarkEnd w:id="169"/>
    <w:bookmarkEnd w:id="172"/>
    <w:p w14:paraId="40C2E587" w14:textId="77777777" w:rsidR="00285718" w:rsidRPr="00FF5905" w:rsidRDefault="00285718" w:rsidP="00285718">
      <w:pPr>
        <w:pStyle w:val="PL"/>
        <w:spacing w:line="0" w:lineRule="atLeast"/>
        <w:rPr>
          <w:lang w:val="sv-SE"/>
        </w:rPr>
      </w:pPr>
    </w:p>
    <w:p w14:paraId="0FEC32DA" w14:textId="77777777" w:rsidR="00285718" w:rsidRPr="00596382" w:rsidRDefault="00285718" w:rsidP="00285718">
      <w:pPr>
        <w:pStyle w:val="PL"/>
      </w:pPr>
      <w:r w:rsidRPr="007C49BE">
        <w:t>PRSTransmissionOffIndication</w:t>
      </w:r>
      <w:r w:rsidRPr="00596382">
        <w:t xml:space="preserve"> ::= CHOICE { </w:t>
      </w:r>
    </w:p>
    <w:p w14:paraId="7367A19F" w14:textId="77777777" w:rsidR="00285718" w:rsidRPr="00596382" w:rsidRDefault="00285718" w:rsidP="00285718">
      <w:pPr>
        <w:pStyle w:val="PL"/>
      </w:pPr>
      <w:r w:rsidRPr="00596382">
        <w:tab/>
        <w:t>pRSTransmissionOffPerTRP</w:t>
      </w:r>
      <w:r w:rsidRPr="00596382">
        <w:tab/>
      </w:r>
      <w:r w:rsidRPr="00596382">
        <w:tab/>
      </w:r>
      <w:r w:rsidRPr="00596382">
        <w:tab/>
      </w:r>
      <w:r w:rsidRPr="00596382">
        <w:tab/>
        <w:t>NULL,</w:t>
      </w:r>
    </w:p>
    <w:p w14:paraId="69B03517" w14:textId="77777777" w:rsidR="00285718" w:rsidRPr="00596382" w:rsidRDefault="00285718" w:rsidP="00285718">
      <w:pPr>
        <w:pStyle w:val="PL"/>
      </w:pPr>
      <w:r w:rsidRPr="00596382">
        <w:tab/>
        <w:t>pRSTransmissionOffPerResourceSet</w:t>
      </w:r>
      <w:r w:rsidRPr="00596382">
        <w:tab/>
      </w:r>
      <w:r w:rsidRPr="00596382">
        <w:tab/>
        <w:t>PRSTransmissionOffPerResourceSet,</w:t>
      </w:r>
    </w:p>
    <w:p w14:paraId="27F19597" w14:textId="77777777" w:rsidR="00285718" w:rsidRPr="00596382" w:rsidRDefault="00285718" w:rsidP="00285718">
      <w:pPr>
        <w:pStyle w:val="PL"/>
      </w:pPr>
      <w:r w:rsidRPr="00596382">
        <w:tab/>
        <w:t>pRSTransmissionOffPerResource</w:t>
      </w:r>
      <w:r w:rsidRPr="00596382">
        <w:tab/>
      </w:r>
      <w:r w:rsidRPr="00596382">
        <w:tab/>
      </w:r>
      <w:r w:rsidRPr="00596382">
        <w:tab/>
        <w:t>PRSTransmissionOffPerResource,</w:t>
      </w:r>
    </w:p>
    <w:p w14:paraId="7A047A59" w14:textId="77777777" w:rsidR="00285718" w:rsidRPr="00596382" w:rsidRDefault="00285718" w:rsidP="00285718">
      <w:pPr>
        <w:pStyle w:val="PL"/>
      </w:pPr>
      <w:r w:rsidRPr="00596382">
        <w:tab/>
        <w:t>choice-Extension</w:t>
      </w:r>
      <w:r w:rsidRPr="00596382">
        <w:tab/>
      </w:r>
      <w:r w:rsidRPr="00596382">
        <w:tab/>
        <w:t>ProtocolIE-Single-Container {{</w:t>
      </w:r>
      <w:r w:rsidRPr="007C49BE">
        <w:t xml:space="preserve"> PRSTransmissionOffIndication</w:t>
      </w:r>
      <w:r w:rsidRPr="00596382">
        <w:t>-ExtIEs }}</w:t>
      </w:r>
    </w:p>
    <w:p w14:paraId="18D6A6E3" w14:textId="77777777" w:rsidR="00285718" w:rsidRPr="00596382" w:rsidRDefault="00285718" w:rsidP="00285718">
      <w:pPr>
        <w:pStyle w:val="PL"/>
      </w:pPr>
      <w:r w:rsidRPr="00596382">
        <w:t>}</w:t>
      </w:r>
    </w:p>
    <w:p w14:paraId="7DCD245C" w14:textId="77777777" w:rsidR="00285718" w:rsidRPr="00596382" w:rsidRDefault="00285718" w:rsidP="00285718">
      <w:pPr>
        <w:pStyle w:val="PL"/>
      </w:pPr>
    </w:p>
    <w:p w14:paraId="41F8CBB7" w14:textId="77777777" w:rsidR="00285718" w:rsidRPr="00596382" w:rsidRDefault="00285718" w:rsidP="00285718">
      <w:pPr>
        <w:pStyle w:val="PL"/>
      </w:pPr>
      <w:r w:rsidRPr="007C49BE">
        <w:t>PRSTransmissionOffIndication</w:t>
      </w:r>
      <w:r w:rsidRPr="00596382">
        <w:t>-ExtIEs NRPPA-PROTOCOL-IES ::= {</w:t>
      </w:r>
    </w:p>
    <w:p w14:paraId="00AC13B6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647CD3A1" w14:textId="77777777" w:rsidR="00285718" w:rsidRPr="00596382" w:rsidRDefault="00285718" w:rsidP="00285718">
      <w:pPr>
        <w:pStyle w:val="PL"/>
      </w:pPr>
      <w:r w:rsidRPr="00596382">
        <w:t>}</w:t>
      </w:r>
    </w:p>
    <w:p w14:paraId="23CFAF44" w14:textId="77777777" w:rsidR="00285718" w:rsidRPr="007C49BE" w:rsidRDefault="00285718" w:rsidP="00285718">
      <w:pPr>
        <w:pStyle w:val="PL"/>
      </w:pPr>
    </w:p>
    <w:p w14:paraId="71839898" w14:textId="77777777" w:rsidR="00285718" w:rsidRPr="00596382" w:rsidRDefault="00285718" w:rsidP="00285718">
      <w:pPr>
        <w:pStyle w:val="PL"/>
      </w:pPr>
      <w:r w:rsidRPr="00596382">
        <w:t>PRSTransmissionOffPerResource ::= SEQUENCE (SIZE (1..maxnoofPRSresourceSet)) OF PRSTransmissionOffPerResource-Item</w:t>
      </w:r>
    </w:p>
    <w:p w14:paraId="6081F7B4" w14:textId="77777777" w:rsidR="00285718" w:rsidRPr="00596382" w:rsidRDefault="00285718" w:rsidP="00285718">
      <w:pPr>
        <w:pStyle w:val="PL"/>
      </w:pPr>
    </w:p>
    <w:p w14:paraId="75089139" w14:textId="77777777" w:rsidR="00285718" w:rsidRPr="00596382" w:rsidRDefault="00285718" w:rsidP="00285718">
      <w:pPr>
        <w:pStyle w:val="PL"/>
      </w:pPr>
      <w:r w:rsidRPr="00596382">
        <w:t>PRSTransmissionOffPerResource-Item  ::= SEQUENCE {</w:t>
      </w:r>
    </w:p>
    <w:p w14:paraId="64B839EE" w14:textId="77777777" w:rsidR="00285718" w:rsidRPr="00596382" w:rsidRDefault="00285718" w:rsidP="00285718">
      <w:pPr>
        <w:pStyle w:val="PL"/>
      </w:pPr>
      <w:r w:rsidRPr="00596382">
        <w:tab/>
        <w:t>pRSResourceSetID</w:t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  <w:t>PRS-Resource-Set-ID,</w:t>
      </w:r>
    </w:p>
    <w:p w14:paraId="0A9353FA" w14:textId="77777777" w:rsidR="00285718" w:rsidRPr="00596382" w:rsidRDefault="00285718" w:rsidP="00285718">
      <w:pPr>
        <w:pStyle w:val="PL"/>
      </w:pPr>
      <w:r w:rsidRPr="00596382">
        <w:tab/>
        <w:t>pRSTransmissionOffIndicationPerResourceList</w:t>
      </w:r>
      <w:r w:rsidRPr="00596382">
        <w:tab/>
      </w:r>
      <w:r w:rsidRPr="00596382">
        <w:tab/>
        <w:t>SEQUENCE (SIZE(1.. maxnoofPRSresource)) OF PRSTransmissionOffIndicationPerResource-Item,</w:t>
      </w:r>
    </w:p>
    <w:p w14:paraId="5109629B" w14:textId="77777777" w:rsidR="00285718" w:rsidRPr="00596382" w:rsidRDefault="00285718" w:rsidP="00285718">
      <w:pPr>
        <w:pStyle w:val="PL"/>
      </w:pPr>
      <w:r w:rsidRPr="00596382">
        <w:tab/>
        <w:t>iE-Extensions</w:t>
      </w:r>
      <w:r w:rsidRPr="00596382">
        <w:tab/>
      </w:r>
      <w:r w:rsidRPr="00596382">
        <w:tab/>
        <w:t>ProtocolExtensionContainer { { PRSTransmissionOffPerResource-Item-ExtIEs} } OPTIONAL,</w:t>
      </w:r>
    </w:p>
    <w:p w14:paraId="7018A468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7C680A49" w14:textId="77777777" w:rsidR="00285718" w:rsidRPr="00596382" w:rsidRDefault="00285718" w:rsidP="00285718">
      <w:pPr>
        <w:pStyle w:val="PL"/>
      </w:pPr>
      <w:r w:rsidRPr="00596382">
        <w:t>}</w:t>
      </w:r>
    </w:p>
    <w:p w14:paraId="3E5F90ED" w14:textId="77777777" w:rsidR="00285718" w:rsidRPr="00596382" w:rsidRDefault="00285718" w:rsidP="00285718">
      <w:pPr>
        <w:pStyle w:val="PL"/>
      </w:pPr>
    </w:p>
    <w:p w14:paraId="7347980E" w14:textId="77777777" w:rsidR="00285718" w:rsidRPr="00596382" w:rsidRDefault="00285718" w:rsidP="00285718">
      <w:pPr>
        <w:pStyle w:val="PL"/>
      </w:pPr>
      <w:r w:rsidRPr="00596382">
        <w:t>PRSTransmissionOffPerResource-Item-ExtIEs NRPPA-PROTOCOL-EXTENSION ::= {</w:t>
      </w:r>
    </w:p>
    <w:p w14:paraId="1CA147A0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72458663" w14:textId="77777777" w:rsidR="00285718" w:rsidRPr="00596382" w:rsidRDefault="00285718" w:rsidP="00285718">
      <w:pPr>
        <w:pStyle w:val="PL"/>
      </w:pPr>
      <w:r w:rsidRPr="00596382">
        <w:t>}</w:t>
      </w:r>
    </w:p>
    <w:p w14:paraId="704165D2" w14:textId="77777777" w:rsidR="00285718" w:rsidRPr="007C49BE" w:rsidRDefault="00285718" w:rsidP="00285718">
      <w:pPr>
        <w:pStyle w:val="PL"/>
      </w:pPr>
    </w:p>
    <w:p w14:paraId="17EC0BD3" w14:textId="77777777" w:rsidR="00285718" w:rsidRPr="00596382" w:rsidRDefault="00285718" w:rsidP="00285718">
      <w:pPr>
        <w:pStyle w:val="PL"/>
      </w:pPr>
      <w:r w:rsidRPr="00596382">
        <w:t>PRSTransmissionOffIndicationPerResource-Item  ::= SEQUENCE {</w:t>
      </w:r>
    </w:p>
    <w:p w14:paraId="558E4BBB" w14:textId="77777777" w:rsidR="00285718" w:rsidRPr="00596382" w:rsidRDefault="00285718" w:rsidP="00285718">
      <w:pPr>
        <w:pStyle w:val="PL"/>
      </w:pPr>
      <w:r w:rsidRPr="00596382">
        <w:tab/>
        <w:t>pRSResourceID</w:t>
      </w:r>
      <w:r w:rsidRPr="00596382">
        <w:tab/>
      </w:r>
      <w:r w:rsidRPr="00596382">
        <w:tab/>
        <w:t>PRS-Resource-ID,</w:t>
      </w:r>
    </w:p>
    <w:p w14:paraId="4EFC39F9" w14:textId="77777777" w:rsidR="00285718" w:rsidRPr="00596382" w:rsidRDefault="00285718" w:rsidP="00285718">
      <w:pPr>
        <w:pStyle w:val="PL"/>
      </w:pPr>
      <w:r w:rsidRPr="00596382">
        <w:tab/>
        <w:t>iE-Extensions</w:t>
      </w:r>
      <w:r w:rsidRPr="00596382">
        <w:tab/>
      </w:r>
      <w:r w:rsidRPr="00596382">
        <w:tab/>
        <w:t>ProtocolExtensionContainer { { PRSTransmissionOff</w:t>
      </w:r>
      <w:r>
        <w:t>Indication</w:t>
      </w:r>
      <w:r w:rsidRPr="00596382">
        <w:t>PerResource-Item-ExtIEs} } OPTIONAL,</w:t>
      </w:r>
    </w:p>
    <w:p w14:paraId="3D48D4A8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2E130AA6" w14:textId="77777777" w:rsidR="00285718" w:rsidRPr="00596382" w:rsidRDefault="00285718" w:rsidP="00285718">
      <w:pPr>
        <w:pStyle w:val="PL"/>
      </w:pPr>
      <w:r w:rsidRPr="00596382">
        <w:t>}</w:t>
      </w:r>
    </w:p>
    <w:p w14:paraId="2B8C3F13" w14:textId="77777777" w:rsidR="00285718" w:rsidRPr="00596382" w:rsidRDefault="00285718" w:rsidP="00285718">
      <w:pPr>
        <w:pStyle w:val="PL"/>
      </w:pPr>
    </w:p>
    <w:p w14:paraId="3E5C7B4B" w14:textId="77777777" w:rsidR="00285718" w:rsidRPr="00596382" w:rsidRDefault="00285718" w:rsidP="00285718">
      <w:pPr>
        <w:pStyle w:val="PL"/>
      </w:pPr>
      <w:r w:rsidRPr="00596382">
        <w:t>PRSTransmissionOff</w:t>
      </w:r>
      <w:r>
        <w:t>Indication</w:t>
      </w:r>
      <w:r w:rsidRPr="00596382">
        <w:t>PerResource-Item-ExtIEs NRPPA-PROTOCOL-EXTENSION ::= {</w:t>
      </w:r>
    </w:p>
    <w:p w14:paraId="7CF2B958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06BD61A7" w14:textId="77777777" w:rsidR="00285718" w:rsidRPr="00596382" w:rsidRDefault="00285718" w:rsidP="00285718">
      <w:pPr>
        <w:pStyle w:val="PL"/>
      </w:pPr>
      <w:r w:rsidRPr="00596382">
        <w:t>}</w:t>
      </w:r>
    </w:p>
    <w:p w14:paraId="2A5800BC" w14:textId="77777777" w:rsidR="00285718" w:rsidRPr="007C49BE" w:rsidRDefault="00285718" w:rsidP="00285718">
      <w:pPr>
        <w:pStyle w:val="PL"/>
      </w:pPr>
    </w:p>
    <w:p w14:paraId="0D210790" w14:textId="77777777" w:rsidR="00285718" w:rsidRPr="007C49BE" w:rsidRDefault="00285718" w:rsidP="00285718">
      <w:pPr>
        <w:pStyle w:val="PL"/>
      </w:pPr>
      <w:r w:rsidRPr="007C49BE">
        <w:t>PRSTransmissionOffInformation ::= SEQUENCE {</w:t>
      </w:r>
    </w:p>
    <w:p w14:paraId="472BDBEE" w14:textId="77777777" w:rsidR="00285718" w:rsidRPr="007C49BE" w:rsidRDefault="00285718" w:rsidP="00285718">
      <w:pPr>
        <w:pStyle w:val="PL"/>
      </w:pPr>
      <w:r w:rsidRPr="007C49BE">
        <w:tab/>
        <w:t>pRSTransmissionOffIndication</w:t>
      </w:r>
      <w:r w:rsidRPr="007C49BE">
        <w:tab/>
        <w:t>PRSTransmissionOffIndication,</w:t>
      </w:r>
    </w:p>
    <w:p w14:paraId="78A11146" w14:textId="77777777" w:rsidR="00285718" w:rsidRPr="007C49BE" w:rsidRDefault="00285718" w:rsidP="00285718">
      <w:pPr>
        <w:pStyle w:val="PL"/>
      </w:pPr>
      <w:r w:rsidRPr="007C49BE">
        <w:tab/>
        <w:t>iE-Extensions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ProtocolExtensionContainer { { PRSTransmissionOffInformation-ExtIEs} } OPTIONAL,</w:t>
      </w:r>
    </w:p>
    <w:p w14:paraId="5620A623" w14:textId="77777777" w:rsidR="00285718" w:rsidRPr="00596382" w:rsidRDefault="00285718" w:rsidP="00285718">
      <w:pPr>
        <w:pStyle w:val="PL"/>
      </w:pPr>
      <w:r w:rsidRPr="007C49BE">
        <w:tab/>
      </w:r>
      <w:r w:rsidRPr="00596382">
        <w:t>...</w:t>
      </w:r>
    </w:p>
    <w:p w14:paraId="3D92625C" w14:textId="77777777" w:rsidR="00285718" w:rsidRPr="00596382" w:rsidRDefault="00285718" w:rsidP="00285718">
      <w:pPr>
        <w:pStyle w:val="PL"/>
      </w:pPr>
      <w:r w:rsidRPr="00596382">
        <w:t>}</w:t>
      </w:r>
    </w:p>
    <w:p w14:paraId="33D42E80" w14:textId="77777777" w:rsidR="00285718" w:rsidRPr="007C49BE" w:rsidRDefault="00285718" w:rsidP="00285718">
      <w:pPr>
        <w:pStyle w:val="PL"/>
      </w:pPr>
    </w:p>
    <w:p w14:paraId="6E08BE7D" w14:textId="77777777" w:rsidR="00285718" w:rsidRPr="00596382" w:rsidRDefault="00285718" w:rsidP="00285718">
      <w:pPr>
        <w:pStyle w:val="PL"/>
      </w:pPr>
      <w:r w:rsidRPr="007C49BE">
        <w:t>PRSTransmissionOffInformation</w:t>
      </w:r>
      <w:r w:rsidRPr="00596382">
        <w:t>-ExtIEs NRPPA-PROTOCOL-EXTENSION ::= {</w:t>
      </w:r>
    </w:p>
    <w:p w14:paraId="6080A104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41AE0DF7" w14:textId="77777777" w:rsidR="00285718" w:rsidRPr="00596382" w:rsidRDefault="00285718" w:rsidP="00285718">
      <w:pPr>
        <w:pStyle w:val="PL"/>
      </w:pPr>
      <w:r w:rsidRPr="00596382">
        <w:t>}</w:t>
      </w:r>
    </w:p>
    <w:p w14:paraId="4D5A8BB4" w14:textId="77777777" w:rsidR="00285718" w:rsidRPr="00596382" w:rsidRDefault="00285718" w:rsidP="00285718">
      <w:pPr>
        <w:pStyle w:val="PL"/>
      </w:pPr>
    </w:p>
    <w:p w14:paraId="25AE6377" w14:textId="77777777" w:rsidR="00285718" w:rsidRPr="00596382" w:rsidRDefault="00285718" w:rsidP="00285718">
      <w:pPr>
        <w:pStyle w:val="PL"/>
      </w:pPr>
      <w:r w:rsidRPr="00596382">
        <w:t>PRSTransmissionOffPerResourceSet ::= SEQUENCE (SIZE (1..maxnoofPRSresourceSet)) OF PRSTransmissionOffPerResourceSet-Item</w:t>
      </w:r>
    </w:p>
    <w:p w14:paraId="2E2A955D" w14:textId="77777777" w:rsidR="00285718" w:rsidRPr="00596382" w:rsidRDefault="00285718" w:rsidP="00285718">
      <w:pPr>
        <w:pStyle w:val="PL"/>
      </w:pPr>
    </w:p>
    <w:p w14:paraId="32B0CF0D" w14:textId="77777777" w:rsidR="00285718" w:rsidRPr="00596382" w:rsidRDefault="00285718" w:rsidP="00285718">
      <w:pPr>
        <w:pStyle w:val="PL"/>
      </w:pPr>
      <w:r w:rsidRPr="00596382">
        <w:t>PRSTransmissionOffPerResourceSet-Item  ::= SEQUENCE {</w:t>
      </w:r>
    </w:p>
    <w:p w14:paraId="4403FD64" w14:textId="77777777" w:rsidR="00285718" w:rsidRPr="00596382" w:rsidRDefault="00285718" w:rsidP="00285718">
      <w:pPr>
        <w:pStyle w:val="PL"/>
      </w:pPr>
      <w:r w:rsidRPr="00596382">
        <w:tab/>
        <w:t>pRSResourceSetID</w:t>
      </w:r>
      <w:r w:rsidRPr="00596382">
        <w:tab/>
      </w:r>
      <w:r w:rsidRPr="00596382">
        <w:tab/>
        <w:t>PRS-Resource-Set-ID,</w:t>
      </w:r>
    </w:p>
    <w:p w14:paraId="681CACBC" w14:textId="77777777" w:rsidR="00285718" w:rsidRPr="00596382" w:rsidRDefault="00285718" w:rsidP="00285718">
      <w:pPr>
        <w:pStyle w:val="PL"/>
      </w:pPr>
      <w:r w:rsidRPr="00596382">
        <w:tab/>
        <w:t>iE-Extensions</w:t>
      </w:r>
      <w:r w:rsidRPr="00596382">
        <w:tab/>
      </w:r>
      <w:r w:rsidRPr="00596382">
        <w:tab/>
      </w:r>
      <w:r w:rsidRPr="00596382">
        <w:tab/>
        <w:t>ProtocolExtensionContainer { { PRSTransmissionOffPerResourceSet-Item-ExtIEs} } OPTIONAL,</w:t>
      </w:r>
    </w:p>
    <w:p w14:paraId="2F1B861C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4DF4A388" w14:textId="77777777" w:rsidR="00285718" w:rsidRPr="00596382" w:rsidRDefault="00285718" w:rsidP="00285718">
      <w:pPr>
        <w:pStyle w:val="PL"/>
      </w:pPr>
      <w:r w:rsidRPr="00596382">
        <w:t>}</w:t>
      </w:r>
    </w:p>
    <w:p w14:paraId="3D327D8F" w14:textId="77777777" w:rsidR="00285718" w:rsidRPr="00596382" w:rsidRDefault="00285718" w:rsidP="00285718">
      <w:pPr>
        <w:pStyle w:val="PL"/>
      </w:pPr>
    </w:p>
    <w:p w14:paraId="5507B908" w14:textId="77777777" w:rsidR="00285718" w:rsidRPr="00596382" w:rsidRDefault="00285718" w:rsidP="00285718">
      <w:pPr>
        <w:pStyle w:val="PL"/>
      </w:pPr>
      <w:r w:rsidRPr="00596382">
        <w:t>PRSTransmissionOffPerResourceSet-Item-ExtIEs NRPPA-PROTOCOL-EXTENSION ::= {</w:t>
      </w:r>
    </w:p>
    <w:p w14:paraId="245238D5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015AFD74" w14:textId="77777777" w:rsidR="00285718" w:rsidRDefault="00285718" w:rsidP="00285718">
      <w:pPr>
        <w:pStyle w:val="PL"/>
      </w:pPr>
      <w:r w:rsidRPr="00596382">
        <w:t>}</w:t>
      </w:r>
    </w:p>
    <w:p w14:paraId="1AB9F5DA" w14:textId="77777777" w:rsidR="00285718" w:rsidRDefault="00285718" w:rsidP="00285718">
      <w:pPr>
        <w:pStyle w:val="PL"/>
      </w:pPr>
    </w:p>
    <w:p w14:paraId="6B197433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1645CB">
        <w:rPr>
          <w:snapToGrid w:val="0"/>
        </w:rPr>
        <w:t xml:space="preserve">maxnoTRPs))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4A8BC339" w14:textId="77777777" w:rsidR="00285718" w:rsidRPr="001645CB" w:rsidRDefault="00285718" w:rsidP="00285718">
      <w:pPr>
        <w:pStyle w:val="PL"/>
        <w:rPr>
          <w:snapToGrid w:val="0"/>
        </w:rPr>
      </w:pPr>
    </w:p>
    <w:p w14:paraId="6ECD3925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52163FAB" w14:textId="77777777" w:rsidR="00285718" w:rsidRDefault="00285718" w:rsidP="00285718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  <w:t>TRP-ID,</w:t>
      </w:r>
    </w:p>
    <w:p w14:paraId="3A956D72" w14:textId="77777777" w:rsidR="00285718" w:rsidRDefault="00285718" w:rsidP="00285718">
      <w:pPr>
        <w:pStyle w:val="PL"/>
      </w:pPr>
      <w:r>
        <w:tab/>
      </w:r>
      <w:r>
        <w:tab/>
      </w:r>
      <w:r w:rsidRPr="00496C37">
        <w:t>requestedDLPRSTransmissionCharacteristics</w:t>
      </w:r>
      <w:r w:rsidRPr="00496C37">
        <w:tab/>
        <w:t>RequestedDLPRSTransmissionCharacteristics</w:t>
      </w:r>
      <w:r>
        <w:tab/>
        <w:t>OPTIONAL</w:t>
      </w:r>
      <w:r w:rsidRPr="00A1143A">
        <w:t xml:space="preserve">, </w:t>
      </w:r>
    </w:p>
    <w:p w14:paraId="11947E97" w14:textId="77777777" w:rsidR="00285718" w:rsidRPr="0069172F" w:rsidRDefault="00285718" w:rsidP="00285718">
      <w:pPr>
        <w:pStyle w:val="PL"/>
      </w:pPr>
      <w:r w:rsidRPr="0069172F">
        <w:t>-- The IE shall be present if the PRS Configuration Request Type IE is set to “configure” --</w:t>
      </w:r>
    </w:p>
    <w:p w14:paraId="08C927F9" w14:textId="77777777" w:rsidR="00285718" w:rsidRPr="0069172F" w:rsidRDefault="00285718" w:rsidP="00285718">
      <w:pPr>
        <w:pStyle w:val="PL"/>
      </w:pP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OPTIONAL,</w:t>
      </w:r>
    </w:p>
    <w:p w14:paraId="280F2904" w14:textId="77777777" w:rsidR="00285718" w:rsidRPr="00A1143A" w:rsidRDefault="00285718" w:rsidP="00285718">
      <w:pPr>
        <w:pStyle w:val="PL"/>
      </w:pPr>
      <w:r w:rsidRPr="0069172F">
        <w:t>-- The IE shall be present if the PRS Configuration Request Type IE is set to “off” --</w:t>
      </w:r>
    </w:p>
    <w:p w14:paraId="68A542B6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  <w:t>ProtocolExtensionContainer { { PRSTRPItem-ExtIEs} } OPTIONAL,</w:t>
      </w:r>
    </w:p>
    <w:p w14:paraId="26FD2C2A" w14:textId="77777777" w:rsidR="00285718" w:rsidRPr="001645CB" w:rsidRDefault="00285718" w:rsidP="00285718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59941E40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25952AC" w14:textId="77777777" w:rsidR="00285718" w:rsidRPr="001645CB" w:rsidRDefault="00285718" w:rsidP="00285718">
      <w:pPr>
        <w:pStyle w:val="PL"/>
        <w:rPr>
          <w:snapToGrid w:val="0"/>
        </w:rPr>
      </w:pPr>
    </w:p>
    <w:p w14:paraId="57C546A8" w14:textId="77777777" w:rsidR="00285718" w:rsidRPr="001645CB" w:rsidRDefault="00285718" w:rsidP="00285718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 w:rsidRPr="001645CB">
        <w:rPr>
          <w:rFonts w:eastAsia="Calibri" w:cs="Courier New"/>
        </w:rPr>
        <w:t>-ExtIEs NRPPA-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46348162" w14:textId="77777777" w:rsidR="00285718" w:rsidRPr="001645CB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67546B16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2C9D06B5" w14:textId="77777777" w:rsidR="00285718" w:rsidRDefault="00285718" w:rsidP="00285718">
      <w:pPr>
        <w:pStyle w:val="PL"/>
      </w:pPr>
    </w:p>
    <w:p w14:paraId="1F170DD2" w14:textId="77777777" w:rsidR="00285718" w:rsidRPr="00A1143A" w:rsidRDefault="00285718" w:rsidP="00285718">
      <w:pPr>
        <w:pStyle w:val="PL"/>
      </w:pPr>
    </w:p>
    <w:p w14:paraId="5279F061" w14:textId="77777777" w:rsidR="00285718" w:rsidRPr="00A1143A" w:rsidRDefault="00285718" w:rsidP="00285718">
      <w:pPr>
        <w:pStyle w:val="PL"/>
      </w:pPr>
    </w:p>
    <w:p w14:paraId="2B0790D5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 w:rsidRPr="001645CB">
        <w:rPr>
          <w:snapToGrid w:val="0"/>
        </w:rPr>
        <w:t xml:space="preserve">maxnoTRPs))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5C4BFBD1" w14:textId="77777777" w:rsidR="00285718" w:rsidRPr="001645CB" w:rsidRDefault="00285718" w:rsidP="00285718">
      <w:pPr>
        <w:pStyle w:val="PL"/>
        <w:rPr>
          <w:snapToGrid w:val="0"/>
        </w:rPr>
      </w:pPr>
    </w:p>
    <w:p w14:paraId="6A0862DB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5EC554E8" w14:textId="77777777" w:rsidR="00285718" w:rsidRDefault="00285718" w:rsidP="00285718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</w:r>
      <w:r w:rsidRPr="001645CB">
        <w:t>TRP-ID,</w:t>
      </w:r>
    </w:p>
    <w:p w14:paraId="535730F5" w14:textId="77777777" w:rsidR="00285718" w:rsidRPr="007C49BE" w:rsidRDefault="00285718" w:rsidP="00285718">
      <w:pPr>
        <w:pStyle w:val="PL"/>
      </w:pPr>
      <w:r>
        <w:tab/>
      </w:r>
      <w:r>
        <w:tab/>
      </w:r>
      <w:r w:rsidRPr="007C49BE">
        <w:t>pRSConfiguration</w:t>
      </w:r>
      <w:r w:rsidRPr="007C49BE">
        <w:tab/>
        <w:t xml:space="preserve">PRSConfiguration, </w:t>
      </w:r>
    </w:p>
    <w:p w14:paraId="52FDF754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 PRSTransmissionTRPItem-ExtIEs} } OPTIONAL,</w:t>
      </w:r>
    </w:p>
    <w:p w14:paraId="74062090" w14:textId="77777777" w:rsidR="00285718" w:rsidRPr="001645CB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2A1C265B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4F83638" w14:textId="77777777" w:rsidR="00285718" w:rsidRPr="001645CB" w:rsidRDefault="00285718" w:rsidP="00285718">
      <w:pPr>
        <w:pStyle w:val="PL"/>
        <w:rPr>
          <w:snapToGrid w:val="0"/>
        </w:rPr>
      </w:pPr>
    </w:p>
    <w:p w14:paraId="1144CEEC" w14:textId="77777777" w:rsidR="00285718" w:rsidRPr="001645CB" w:rsidRDefault="00285718" w:rsidP="00285718">
      <w:pPr>
        <w:pStyle w:val="PL"/>
        <w:rPr>
          <w:rFonts w:eastAsia="Calibri" w:cs="Courier New"/>
        </w:rPr>
      </w:pPr>
      <w:r w:rsidRPr="007C49BE">
        <w:rPr>
          <w:snapToGrid w:val="0"/>
        </w:rPr>
        <w:t>PRSTransmissionTRPItem</w:t>
      </w:r>
      <w:r w:rsidRPr="001645CB">
        <w:rPr>
          <w:rFonts w:eastAsia="Calibri" w:cs="Courier New"/>
        </w:rPr>
        <w:t>-ExtIEs NRPPA-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7C2FFA4" w14:textId="77777777" w:rsidR="00285718" w:rsidRPr="001645CB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2ED5EA21" w14:textId="77777777" w:rsidR="00285718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5F83CCA0" w14:textId="77777777" w:rsidR="00285718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5E4E11C1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740C0E13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Q</w:t>
      </w:r>
    </w:p>
    <w:p w14:paraId="0D84DD8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D322EDF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493D03C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73" w:name="_Hlk42766901"/>
    </w:p>
    <w:p w14:paraId="44C65F7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74" w:name="_Hlk50052920"/>
      <w:r>
        <w:rPr>
          <w:snapToGrid w:val="0"/>
        </w:rPr>
        <w:t xml:space="preserve">ReferenceSignal ::= CHOICE { </w:t>
      </w:r>
    </w:p>
    <w:p w14:paraId="0949AD08" w14:textId="77777777" w:rsidR="00285718" w:rsidRPr="00FF5905" w:rsidRDefault="00285718" w:rsidP="00285718">
      <w:pPr>
        <w:pStyle w:val="PL"/>
      </w:pPr>
      <w:r>
        <w:rPr>
          <w:snapToGrid w:val="0"/>
        </w:rPr>
        <w:tab/>
      </w:r>
      <w:r w:rsidRPr="00FF5905">
        <w:t>nZP-CSI-RS</w:t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  <w:t>NZP-CSI-RS-ResourceID,</w:t>
      </w:r>
    </w:p>
    <w:p w14:paraId="6A7FB9FC" w14:textId="77777777" w:rsidR="00285718" w:rsidRPr="00FF5905" w:rsidRDefault="00285718" w:rsidP="00285718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SSB,</w:t>
      </w:r>
    </w:p>
    <w:p w14:paraId="410EED96" w14:textId="77777777" w:rsidR="00285718" w:rsidRPr="00FF5905" w:rsidRDefault="00285718" w:rsidP="00285718">
      <w:pPr>
        <w:pStyle w:val="PL"/>
        <w:rPr>
          <w:snapToGrid w:val="0"/>
        </w:rPr>
      </w:pPr>
      <w:r w:rsidRPr="00FF5905">
        <w:rPr>
          <w:snapToGrid w:val="0"/>
        </w:rPr>
        <w:tab/>
        <w:t>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SRSResourceID,</w:t>
      </w:r>
    </w:p>
    <w:p w14:paraId="74BD62B0" w14:textId="77777777" w:rsidR="00285718" w:rsidRPr="00FF5905" w:rsidRDefault="00285718" w:rsidP="00285718">
      <w:pPr>
        <w:pStyle w:val="PL"/>
        <w:rPr>
          <w:snapToGrid w:val="0"/>
        </w:rPr>
      </w:pPr>
      <w:r w:rsidRPr="00FF5905">
        <w:rPr>
          <w:snapToGrid w:val="0"/>
        </w:rPr>
        <w:tab/>
        <w:t>positioningSRS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SRSPosResourceID,</w:t>
      </w:r>
    </w:p>
    <w:p w14:paraId="207FF9EB" w14:textId="77777777" w:rsidR="00285718" w:rsidRPr="00805AE0" w:rsidRDefault="00285718" w:rsidP="00285718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68A36923" w14:textId="77777777" w:rsidR="00285718" w:rsidRDefault="00285718" w:rsidP="00285718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</w:t>
      </w:r>
      <w:bookmarkStart w:id="175" w:name="_Hlk42707279"/>
      <w:r>
        <w:rPr>
          <w:snapToGrid w:val="0"/>
        </w:rPr>
        <w:t>ReferenceSignal-ExtensionIE</w:t>
      </w:r>
      <w:bookmarkEnd w:id="175"/>
      <w:r>
        <w:rPr>
          <w:snapToGrid w:val="0"/>
        </w:rPr>
        <w:t xml:space="preserve"> }}</w:t>
      </w:r>
    </w:p>
    <w:p w14:paraId="60054977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E04DB2" w14:textId="77777777" w:rsidR="00285718" w:rsidRDefault="00285718" w:rsidP="00285718">
      <w:pPr>
        <w:pStyle w:val="PL"/>
        <w:rPr>
          <w:highlight w:val="yellow"/>
        </w:rPr>
      </w:pPr>
    </w:p>
    <w:p w14:paraId="49117BFB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FC2994">
        <w:rPr>
          <w:noProof w:val="0"/>
          <w:snapToGrid w:val="0"/>
          <w:lang w:eastAsia="zh-CN"/>
        </w:rPr>
        <w:t>ReferenceSignal-ExtensionIE</w:t>
      </w:r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3ECE2F9D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705754D" w14:textId="77777777" w:rsidR="00285718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771C796" w14:textId="77777777" w:rsidR="00285718" w:rsidRDefault="00285718" w:rsidP="00285718">
      <w:pPr>
        <w:pStyle w:val="PL"/>
        <w:rPr>
          <w:noProof w:val="0"/>
          <w:snapToGrid w:val="0"/>
          <w:lang w:eastAsia="zh-CN"/>
        </w:rPr>
      </w:pPr>
    </w:p>
    <w:p w14:paraId="6302C3AB" w14:textId="77777777" w:rsidR="00285718" w:rsidRPr="00AA5843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C1972D3" w14:textId="77777777" w:rsidR="00285718" w:rsidRPr="00AA5843" w:rsidRDefault="00285718" w:rsidP="00285718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77570495" w14:textId="77777777" w:rsidR="00285718" w:rsidRPr="00AA5843" w:rsidRDefault="00285718" w:rsidP="00285718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7C49BE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6057B2C0" w14:textId="77777777" w:rsidR="00285718" w:rsidRPr="00AA5843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1F715BE0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choice-Extension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ProtocolIE-Single-Container { { </w:t>
      </w: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>-ExtIEs} }</w:t>
      </w:r>
    </w:p>
    <w:p w14:paraId="5ADE57F8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1EE1BCC2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55131506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PROTOCOL-IES ::= {</w:t>
      </w:r>
    </w:p>
    <w:p w14:paraId="581A6A02" w14:textId="77777777" w:rsidR="00285718" w:rsidRPr="00AA5843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861BEF9" w14:textId="77777777" w:rsidR="00285718" w:rsidRPr="00AA5843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bookmarkEnd w:id="173"/>
    <w:p w14:paraId="28E80DAE" w14:textId="77777777" w:rsidR="00285718" w:rsidRDefault="00285718" w:rsidP="00285718">
      <w:pPr>
        <w:pStyle w:val="PL"/>
      </w:pPr>
    </w:p>
    <w:p w14:paraId="6961A107" w14:textId="77777777" w:rsidR="00285718" w:rsidRDefault="00285718" w:rsidP="00285718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511, ...</w:t>
      </w:r>
      <w:r w:rsidRPr="00E01C28">
        <w:t>)</w:t>
      </w:r>
    </w:p>
    <w:p w14:paraId="616B7B0F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zCs w:val="22"/>
        </w:rPr>
        <w:t xml:space="preserve">RelativeGeodeticLocation </w:t>
      </w:r>
      <w:r w:rsidRPr="00974EFC">
        <w:rPr>
          <w:rFonts w:eastAsia="Calibri" w:cs="Courier New"/>
          <w:snapToGrid w:val="0"/>
          <w:szCs w:val="22"/>
        </w:rPr>
        <w:t xml:space="preserve">::= SEQUENCE { </w:t>
      </w:r>
    </w:p>
    <w:p w14:paraId="735CCF67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milli-Arc-SecondUnits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 xml:space="preserve">ENUMERATED </w:t>
      </w:r>
      <w:r>
        <w:rPr>
          <w:rFonts w:cs="Courier New"/>
          <w:snapToGrid w:val="0"/>
          <w:szCs w:val="16"/>
        </w:rPr>
        <w:t>{zerodot03, zerodot3, three, ...},</w:t>
      </w:r>
      <w:r w:rsidRPr="00974EFC">
        <w:rPr>
          <w:rFonts w:eastAsia="Calibri" w:cs="Courier New"/>
          <w:snapToGrid w:val="0"/>
          <w:szCs w:val="22"/>
        </w:rPr>
        <w:tab/>
        <w:t>heightUnits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 xml:space="preserve">ENUMERATED {mm, cm, m, ...}, </w:t>
      </w:r>
    </w:p>
    <w:p w14:paraId="4A8DA445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deltaLatitude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INTEGER (-1024.. 1023),</w:t>
      </w:r>
    </w:p>
    <w:p w14:paraId="36E3BCAA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deltaLongitude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INTEGER (-1024.. 1023),</w:t>
      </w:r>
    </w:p>
    <w:p w14:paraId="59C9982D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deltaHeight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INTEGER (-1024.. 1023),</w:t>
      </w:r>
    </w:p>
    <w:p w14:paraId="25DFEF0F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locationUncertainty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LocationUncertainty,</w:t>
      </w:r>
    </w:p>
    <w:p w14:paraId="1AE2DDD4" w14:textId="77777777" w:rsidR="00285718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iE-extension</w:t>
      </w:r>
      <w:r>
        <w:rPr>
          <w:rFonts w:eastAsia="Calibri" w:cs="Courier New"/>
          <w:snapToGrid w:val="0"/>
          <w:szCs w:val="22"/>
        </w:rPr>
        <w:t>s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D782C">
        <w:rPr>
          <w:rFonts w:eastAsia="Calibri" w:cs="Courier New"/>
          <w:snapToGrid w:val="0"/>
          <w:szCs w:val="22"/>
        </w:rPr>
        <w:t>ProtocolExtensionContainer</w:t>
      </w:r>
      <w:r w:rsidRPr="00974EFC">
        <w:rPr>
          <w:rFonts w:eastAsia="Calibri" w:cs="Courier New"/>
          <w:snapToGrid w:val="0"/>
          <w:szCs w:val="22"/>
        </w:rPr>
        <w:t xml:space="preserve"> {{</w:t>
      </w:r>
      <w:r w:rsidRPr="00974EFC">
        <w:rPr>
          <w:rFonts w:eastAsia="Calibri" w:cs="Courier New"/>
          <w:szCs w:val="22"/>
        </w:rPr>
        <w:t>RelativeGeodeticLocation</w:t>
      </w:r>
      <w:r w:rsidRPr="00974EFC">
        <w:rPr>
          <w:rFonts w:eastAsia="Calibri" w:cs="Courier New"/>
          <w:snapToGrid w:val="0"/>
          <w:szCs w:val="22"/>
        </w:rPr>
        <w:t>-ExtIEs }}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0C64DD85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1492E015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>}</w:t>
      </w:r>
    </w:p>
    <w:p w14:paraId="61AB31E9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eastAsia="zh-CN"/>
        </w:rPr>
      </w:pPr>
    </w:p>
    <w:p w14:paraId="7FA69EE4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eastAsia="zh-CN"/>
        </w:rPr>
      </w:pPr>
      <w:r w:rsidRPr="00974EFC">
        <w:rPr>
          <w:rFonts w:eastAsia="Calibri" w:cs="Courier New"/>
          <w:szCs w:val="22"/>
        </w:rPr>
        <w:t>RelativeGeodeticLocation</w:t>
      </w:r>
      <w:r w:rsidRPr="00974EFC">
        <w:rPr>
          <w:rFonts w:eastAsia="Calibri" w:cs="Courier New"/>
          <w:snapToGrid w:val="0"/>
          <w:szCs w:val="22"/>
        </w:rPr>
        <w:t>-ExtIEs</w:t>
      </w:r>
      <w:r w:rsidRPr="00974EFC">
        <w:rPr>
          <w:rFonts w:eastAsia="Calibri" w:cs="Courier New"/>
          <w:snapToGrid w:val="0"/>
          <w:szCs w:val="22"/>
          <w:lang w:eastAsia="zh-CN"/>
        </w:rPr>
        <w:t xml:space="preserve"> </w:t>
      </w:r>
      <w:r>
        <w:rPr>
          <w:rFonts w:eastAsia="Calibri" w:cs="Courier New"/>
          <w:snapToGrid w:val="0"/>
          <w:szCs w:val="22"/>
          <w:lang w:eastAsia="zh-CN"/>
        </w:rPr>
        <w:t>NRPPA-</w:t>
      </w:r>
      <w:r w:rsidRPr="00974EFC">
        <w:rPr>
          <w:rFonts w:eastAsia="Calibri" w:cs="Courier New"/>
          <w:snapToGrid w:val="0"/>
          <w:szCs w:val="22"/>
          <w:lang w:eastAsia="zh-CN"/>
        </w:rPr>
        <w:t>PROTOCOL-</w:t>
      </w:r>
      <w:r>
        <w:rPr>
          <w:rFonts w:eastAsia="Calibri" w:cs="Courier New"/>
          <w:snapToGrid w:val="0"/>
          <w:szCs w:val="22"/>
          <w:lang w:eastAsia="zh-CN"/>
        </w:rPr>
        <w:t>EXTENSION</w:t>
      </w:r>
      <w:r w:rsidRPr="00974EFC">
        <w:rPr>
          <w:rFonts w:eastAsia="Calibri" w:cs="Courier New"/>
          <w:snapToGrid w:val="0"/>
          <w:szCs w:val="22"/>
          <w:lang w:eastAsia="zh-CN"/>
        </w:rPr>
        <w:t xml:space="preserve"> ::= {</w:t>
      </w:r>
    </w:p>
    <w:p w14:paraId="362A9C92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eastAsia="zh-CN"/>
        </w:rPr>
      </w:pPr>
      <w:r w:rsidRPr="00974EFC">
        <w:rPr>
          <w:rFonts w:eastAsia="Calibri" w:cs="Courier New"/>
          <w:snapToGrid w:val="0"/>
          <w:szCs w:val="22"/>
          <w:lang w:eastAsia="zh-CN"/>
        </w:rPr>
        <w:tab/>
        <w:t>...</w:t>
      </w:r>
    </w:p>
    <w:p w14:paraId="1BC55DBD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eastAsia="zh-CN"/>
        </w:rPr>
      </w:pPr>
      <w:r w:rsidRPr="00974EFC">
        <w:rPr>
          <w:rFonts w:eastAsia="Calibri" w:cs="Courier New"/>
          <w:snapToGrid w:val="0"/>
          <w:szCs w:val="22"/>
          <w:lang w:eastAsia="zh-CN"/>
        </w:rPr>
        <w:t>}</w:t>
      </w:r>
    </w:p>
    <w:p w14:paraId="7DA9E72F" w14:textId="77777777" w:rsidR="00285718" w:rsidRPr="00974EFC" w:rsidRDefault="00285718" w:rsidP="00285718">
      <w:pPr>
        <w:pStyle w:val="PL"/>
        <w:rPr>
          <w:rFonts w:eastAsia="Calibri" w:cs="Courier New"/>
          <w:szCs w:val="22"/>
        </w:rPr>
      </w:pPr>
    </w:p>
    <w:p w14:paraId="7A16F9DF" w14:textId="77777777" w:rsidR="00285718" w:rsidRPr="00974EFC" w:rsidRDefault="00285718" w:rsidP="00285718">
      <w:pPr>
        <w:pStyle w:val="PL"/>
        <w:rPr>
          <w:rFonts w:eastAsia="Calibri" w:cs="Courier New"/>
          <w:szCs w:val="22"/>
        </w:rPr>
      </w:pPr>
    </w:p>
    <w:p w14:paraId="5E7CCD55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zCs w:val="22"/>
        </w:rPr>
        <w:t>RelativeCartesianLocation</w:t>
      </w:r>
      <w:r w:rsidRPr="00974EFC">
        <w:rPr>
          <w:rFonts w:eastAsia="Calibri" w:cs="Courier New"/>
          <w:snapToGrid w:val="0"/>
          <w:szCs w:val="22"/>
        </w:rPr>
        <w:t xml:space="preserve"> ::= SEQUENCE {</w:t>
      </w:r>
    </w:p>
    <w:p w14:paraId="74DE1051" w14:textId="77777777" w:rsidR="00285718" w:rsidRPr="00974EFC" w:rsidRDefault="00285718" w:rsidP="00285718">
      <w:pPr>
        <w:pStyle w:val="PL"/>
        <w:rPr>
          <w:rFonts w:eastAsia="Calibri" w:cs="Courier New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zCs w:val="22"/>
        </w:rPr>
        <w:t>xYZunit</w:t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  <w:t>ENUMERATED {mm, cm, dm, ...},</w:t>
      </w:r>
    </w:p>
    <w:p w14:paraId="0624D67C" w14:textId="77777777" w:rsidR="00285718" w:rsidRPr="00974EFC" w:rsidRDefault="00285718" w:rsidP="00285718">
      <w:pPr>
        <w:pStyle w:val="PL"/>
        <w:rPr>
          <w:rFonts w:eastAsia="Calibri" w:cs="Courier New"/>
          <w:szCs w:val="16"/>
          <w:lang w:val="en-US" w:eastAsia="ja-JP"/>
        </w:rPr>
      </w:pP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>xvalue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4E450B9E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>yvalue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49DB8B8F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>zvalue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</w:t>
      </w:r>
      <w:r>
        <w:rPr>
          <w:rFonts w:eastAsia="Calibri" w:cs="Courier New"/>
          <w:snapToGrid w:val="0"/>
          <w:szCs w:val="22"/>
          <w:lang w:val="en-US"/>
        </w:rPr>
        <w:t>32768</w:t>
      </w:r>
      <w:r w:rsidRPr="00974EFC">
        <w:rPr>
          <w:rFonts w:eastAsia="Calibri" w:cs="Courier New"/>
          <w:snapToGrid w:val="0"/>
          <w:szCs w:val="22"/>
          <w:lang w:val="en-US"/>
        </w:rPr>
        <w:t>..</w:t>
      </w:r>
      <w:r>
        <w:rPr>
          <w:rFonts w:eastAsia="Calibri" w:cs="Courier New"/>
          <w:snapToGrid w:val="0"/>
          <w:szCs w:val="22"/>
          <w:lang w:val="en-US"/>
        </w:rPr>
        <w:t>32767</w:t>
      </w:r>
      <w:r w:rsidRPr="00974EFC">
        <w:rPr>
          <w:rFonts w:eastAsia="Calibri" w:cs="Courier New"/>
          <w:snapToGrid w:val="0"/>
          <w:szCs w:val="22"/>
          <w:lang w:val="en-US"/>
        </w:rPr>
        <w:t>),</w:t>
      </w:r>
    </w:p>
    <w:p w14:paraId="0685BAA7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</w:rPr>
        <w:t>locationUncertainty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LocationUncertainty,</w:t>
      </w:r>
    </w:p>
    <w:p w14:paraId="53565A01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iE-Extensions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 w:rsidRPr="00974EFC">
        <w:rPr>
          <w:rFonts w:eastAsia="Calibri" w:cs="Courier New"/>
          <w:szCs w:val="22"/>
        </w:rPr>
        <w:t>RelativeCartesianLocation</w:t>
      </w:r>
      <w:r w:rsidRPr="007C49BE"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32C7C130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344B2CB3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42FE95D6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3BC6FF2B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zCs w:val="22"/>
        </w:rPr>
        <w:t>RelativeCartesianLocation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5C37F8F3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/>
        </w:rPr>
        <w:t>...</w:t>
      </w:r>
    </w:p>
    <w:p w14:paraId="6A56646E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>}</w:t>
      </w:r>
    </w:p>
    <w:p w14:paraId="0F57CE38" w14:textId="77777777" w:rsidR="00285718" w:rsidRDefault="00285718" w:rsidP="00285718">
      <w:pPr>
        <w:pStyle w:val="PL"/>
      </w:pPr>
    </w:p>
    <w:p w14:paraId="368EF04B" w14:textId="77777777" w:rsidR="00285718" w:rsidRPr="00AA5843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p w14:paraId="24A53EB2" w14:textId="77777777" w:rsidR="00285718" w:rsidRPr="00AA5843" w:rsidRDefault="00285718" w:rsidP="00285718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k0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EF63DF">
        <w:rPr>
          <w:rFonts w:eastAsia="Calibri" w:cs="Courier New"/>
          <w:szCs w:val="22"/>
        </w:rPr>
        <w:t>INTEGER(0..16351)</w:t>
      </w:r>
      <w:r w:rsidRPr="00AA5843">
        <w:rPr>
          <w:rFonts w:eastAsia="Calibri" w:cs="Courier New"/>
          <w:szCs w:val="22"/>
        </w:rPr>
        <w:t>,</w:t>
      </w:r>
    </w:p>
    <w:p w14:paraId="7262F725" w14:textId="77777777" w:rsidR="00285718" w:rsidRDefault="00285718" w:rsidP="00285718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k1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INTEGER(0..8176)</w:t>
      </w:r>
      <w:r>
        <w:rPr>
          <w:rFonts w:eastAsia="Calibri" w:cs="Courier New"/>
          <w:szCs w:val="22"/>
        </w:rPr>
        <w:t>,</w:t>
      </w:r>
    </w:p>
    <w:p w14:paraId="59B04764" w14:textId="77777777" w:rsidR="00285718" w:rsidRDefault="00285718" w:rsidP="00285718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k2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INTEGER(0..4088)</w:t>
      </w:r>
      <w:r>
        <w:rPr>
          <w:rFonts w:eastAsia="Calibri" w:cs="Courier New"/>
          <w:szCs w:val="22"/>
        </w:rPr>
        <w:t>,</w:t>
      </w:r>
    </w:p>
    <w:p w14:paraId="5AAFB865" w14:textId="77777777" w:rsidR="00285718" w:rsidRDefault="00285718" w:rsidP="00285718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k3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INTEGER(0..2044)</w:t>
      </w:r>
      <w:r>
        <w:rPr>
          <w:rFonts w:eastAsia="Calibri" w:cs="Courier New"/>
          <w:szCs w:val="22"/>
        </w:rPr>
        <w:t>,</w:t>
      </w:r>
    </w:p>
    <w:p w14:paraId="2241D834" w14:textId="77777777" w:rsidR="00285718" w:rsidRDefault="00285718" w:rsidP="00285718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k4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INTEGER(0..1022)</w:t>
      </w:r>
      <w:r>
        <w:rPr>
          <w:rFonts w:eastAsia="Calibri" w:cs="Courier New"/>
          <w:szCs w:val="22"/>
        </w:rPr>
        <w:t>,</w:t>
      </w:r>
    </w:p>
    <w:p w14:paraId="531010BE" w14:textId="77777777" w:rsidR="00285718" w:rsidRPr="00AA5843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</w:rPr>
        <w:tab/>
        <w:t>k5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INTEGER(0..511)</w:t>
      </w:r>
      <w:r>
        <w:rPr>
          <w:rFonts w:eastAsia="Calibri" w:cs="Courier New"/>
          <w:szCs w:val="22"/>
        </w:rPr>
        <w:t>,</w:t>
      </w:r>
    </w:p>
    <w:p w14:paraId="2A5F184D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</w:rPr>
        <w:t>choice-Extension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>-ExtIEs} }</w:t>
      </w:r>
    </w:p>
    <w:p w14:paraId="1D33FC32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  <w:bookmarkEnd w:id="174"/>
    </w:p>
    <w:p w14:paraId="6E5EC2CF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</w:p>
    <w:p w14:paraId="44646554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</w:t>
      </w:r>
      <w:r w:rsidRPr="007C49BE">
        <w:rPr>
          <w:rFonts w:eastAsia="Calibri" w:cs="Courier New"/>
          <w:snapToGrid w:val="0"/>
          <w:szCs w:val="22"/>
        </w:rPr>
        <w:t>PROTOCOL-IES ::= {</w:t>
      </w:r>
    </w:p>
    <w:p w14:paraId="5A90112B" w14:textId="77777777" w:rsidR="00285718" w:rsidRPr="00E1764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...</w:t>
      </w:r>
    </w:p>
    <w:p w14:paraId="63EF8DAA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781A93F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EAA4E95" w14:textId="77777777" w:rsidR="00285718" w:rsidRPr="00F76636" w:rsidRDefault="00285718" w:rsidP="00285718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R</w:t>
      </w:r>
      <w:r w:rsidRPr="0026015A">
        <w:rPr>
          <w:rFonts w:ascii="Courier New" w:hAnsi="Courier New"/>
          <w:noProof/>
          <w:snapToGrid w:val="0"/>
          <w:sz w:val="16"/>
        </w:rPr>
        <w:t>epetitionFactorExtended ::=  ENUMERATED {n3, n5, n6, n7, n8, n10, n12, n14, ...}</w:t>
      </w:r>
    </w:p>
    <w:p w14:paraId="56956F49" w14:textId="77777777" w:rsidR="00285718" w:rsidRPr="0026015A" w:rsidRDefault="00285718" w:rsidP="00285718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</w:p>
    <w:p w14:paraId="3DDB367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26015A">
        <w:rPr>
          <w:snapToGrid w:val="0"/>
        </w:rPr>
        <w:t>ReportCharacteristics ::= ENUMERATED {</w:t>
      </w:r>
    </w:p>
    <w:p w14:paraId="1DC518C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2D5417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0E15A25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F011F6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91F40D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F071A0C" w14:textId="77777777" w:rsidR="00285718" w:rsidRPr="00496C37" w:rsidRDefault="00285718" w:rsidP="00285718">
      <w:pPr>
        <w:pStyle w:val="PL"/>
      </w:pPr>
      <w:bookmarkStart w:id="176" w:name="_Hlk515361576"/>
      <w:r w:rsidRPr="00496C37">
        <w:t>RequestedDLPRSTransmissionCharacteristics ::= SEQUENCE {</w:t>
      </w:r>
    </w:p>
    <w:p w14:paraId="2E7F2310" w14:textId="77777777" w:rsidR="00285718" w:rsidRDefault="00285718" w:rsidP="00285718">
      <w:pPr>
        <w:pStyle w:val="PL"/>
        <w:rPr>
          <w:snapToGrid w:val="0"/>
          <w:lang w:val="sv-SE"/>
        </w:rPr>
      </w:pPr>
      <w:r w:rsidRPr="007C49BE">
        <w:rPr>
          <w:snapToGrid w:val="0"/>
        </w:rPr>
        <w:tab/>
        <w:t>requestedDLPRSResourceSet-List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RequestedDLPRSResourceSet-List</w:t>
      </w:r>
      <w:r w:rsidRPr="00496C37">
        <w:rPr>
          <w:snapToGrid w:val="0"/>
          <w:lang w:val="sv-SE"/>
        </w:rPr>
        <w:t>,</w:t>
      </w:r>
    </w:p>
    <w:p w14:paraId="5E70FB72" w14:textId="77777777" w:rsidR="00285718" w:rsidRPr="009F3166" w:rsidRDefault="00285718" w:rsidP="00285718">
      <w:pPr>
        <w:pStyle w:val="PL"/>
        <w:rPr>
          <w:snapToGrid w:val="0"/>
          <w:lang w:val="en-US"/>
        </w:rPr>
      </w:pPr>
      <w:r>
        <w:rPr>
          <w:snapToGrid w:val="0"/>
          <w:lang w:val="sv-SE"/>
        </w:rPr>
        <w:tab/>
      </w:r>
      <w:r w:rsidRPr="00352DF1">
        <w:rPr>
          <w:snapToGrid w:val="0"/>
          <w:lang w:val="en-US"/>
        </w:rPr>
        <w:t>numberofFrequencyLayers</w:t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  <w:t>INTEGER(1..4)</w:t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  <w:t>OPTIONAL,</w:t>
      </w:r>
    </w:p>
    <w:p w14:paraId="2F6B2E10" w14:textId="77777777" w:rsidR="00285718" w:rsidRPr="00573E70" w:rsidRDefault="00285718" w:rsidP="00285718">
      <w:pPr>
        <w:pStyle w:val="PL"/>
        <w:rPr>
          <w:snapToGrid w:val="0"/>
          <w:lang w:val="en-US"/>
        </w:rPr>
      </w:pP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  <w:t>OPTIONAL,</w:t>
      </w:r>
    </w:p>
    <w:p w14:paraId="3DD2F9FF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 RequestedDLPRSTransmissionCharacteristics-ExtIEs} } OPTIONAL,</w:t>
      </w:r>
    </w:p>
    <w:p w14:paraId="61CD91D6" w14:textId="77777777" w:rsidR="00285718" w:rsidRPr="00496C37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6C37">
        <w:rPr>
          <w:snapToGrid w:val="0"/>
        </w:rPr>
        <w:t>...</w:t>
      </w:r>
    </w:p>
    <w:p w14:paraId="2660B5A8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6725AB9F" w14:textId="77777777" w:rsidR="00285718" w:rsidRPr="00496C37" w:rsidRDefault="00285718" w:rsidP="00285718">
      <w:pPr>
        <w:pStyle w:val="PL"/>
        <w:rPr>
          <w:snapToGrid w:val="0"/>
        </w:rPr>
      </w:pPr>
    </w:p>
    <w:p w14:paraId="2B35D871" w14:textId="77777777" w:rsidR="00285718" w:rsidRPr="00496C37" w:rsidRDefault="00285718" w:rsidP="00285718">
      <w:pPr>
        <w:pStyle w:val="PL"/>
        <w:rPr>
          <w:rFonts w:eastAsia="Calibri" w:cs="Courier New"/>
        </w:rPr>
      </w:pPr>
      <w:r w:rsidRPr="007C49BE">
        <w:rPr>
          <w:snapToGrid w:val="0"/>
        </w:rPr>
        <w:t>RequestedDLPRSTransmissionCharacteristics-ExtIEs</w:t>
      </w:r>
      <w:r w:rsidRPr="00496C37">
        <w:rPr>
          <w:rFonts w:eastAsia="Calibri" w:cs="Courier New"/>
        </w:rPr>
        <w:t xml:space="preserve"> NRPPA-</w:t>
      </w:r>
      <w:r w:rsidRPr="00496C37">
        <w:rPr>
          <w:rFonts w:eastAsia="Calibri" w:cs="Courier New"/>
          <w:snapToGrid w:val="0"/>
        </w:rPr>
        <w:t xml:space="preserve">PROTOCOL-EXTENSION </w:t>
      </w:r>
      <w:r w:rsidRPr="00496C37">
        <w:rPr>
          <w:rFonts w:eastAsia="Calibri" w:cs="Courier New"/>
        </w:rPr>
        <w:t>::= {</w:t>
      </w:r>
    </w:p>
    <w:p w14:paraId="4BBD2D2F" w14:textId="77777777" w:rsidR="00285718" w:rsidRPr="00496C37" w:rsidRDefault="00285718" w:rsidP="00285718">
      <w:pPr>
        <w:pStyle w:val="PL"/>
        <w:rPr>
          <w:rFonts w:eastAsia="Calibri" w:cs="Courier New"/>
        </w:rPr>
      </w:pPr>
      <w:r w:rsidRPr="00496C37">
        <w:rPr>
          <w:rFonts w:eastAsia="Calibri" w:cs="Courier New"/>
        </w:rPr>
        <w:tab/>
        <w:t>...</w:t>
      </w:r>
    </w:p>
    <w:p w14:paraId="337B3E84" w14:textId="77777777" w:rsidR="00285718" w:rsidRPr="00496C37" w:rsidRDefault="00285718" w:rsidP="00285718">
      <w:pPr>
        <w:pStyle w:val="PL"/>
      </w:pPr>
      <w:r w:rsidRPr="00496C37">
        <w:rPr>
          <w:rFonts w:eastAsia="Calibri" w:cs="Courier New"/>
        </w:rPr>
        <w:t>}</w:t>
      </w:r>
    </w:p>
    <w:p w14:paraId="1A1A0AA6" w14:textId="77777777" w:rsidR="00285718" w:rsidRPr="00496C37" w:rsidRDefault="00285718" w:rsidP="00285718">
      <w:pPr>
        <w:pStyle w:val="PL"/>
      </w:pPr>
    </w:p>
    <w:p w14:paraId="74173AB9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RequestedDLPRSResourceSet-List ::= SEQUENCE (SIZE (1..maxnoofPRSresourceSet)) OF RequestedDLPRSResourceSet-Item</w:t>
      </w:r>
    </w:p>
    <w:p w14:paraId="3A34C2CB" w14:textId="77777777" w:rsidR="00285718" w:rsidRPr="00496C37" w:rsidRDefault="00285718" w:rsidP="00285718">
      <w:pPr>
        <w:pStyle w:val="PL"/>
        <w:rPr>
          <w:snapToGrid w:val="0"/>
        </w:rPr>
      </w:pPr>
    </w:p>
    <w:p w14:paraId="1521BBB1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RequestedDLPRSResourceSet-Item ::= SEQUENCE {</w:t>
      </w:r>
    </w:p>
    <w:p w14:paraId="4A2A35E4" w14:textId="77777777" w:rsidR="00285718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pRSbandwidth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INTEGER(1..63)</w:t>
      </w:r>
      <w:r>
        <w:rPr>
          <w:snapToGrid w:val="0"/>
        </w:rPr>
        <w:tab/>
        <w:t>OPTIONAL</w:t>
      </w:r>
      <w:r w:rsidRPr="00496C37">
        <w:rPr>
          <w:snapToGrid w:val="0"/>
        </w:rPr>
        <w:t>,</w:t>
      </w:r>
    </w:p>
    <w:p w14:paraId="50623555" w14:textId="77777777" w:rsidR="00285718" w:rsidRPr="00496C37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CC5CFE">
        <w:rPr>
          <w:snapToGrid w:val="0"/>
        </w:rPr>
        <w:t>combSize</w:t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  <w:t>ENUMERATED{n2, n4, n6, n12, ...}</w:t>
      </w:r>
      <w:r w:rsidRPr="00352DF1">
        <w:rPr>
          <w:snapToGrid w:val="0"/>
        </w:rPr>
        <w:tab/>
        <w:t>OPTIONAL</w:t>
      </w:r>
      <w:r>
        <w:rPr>
          <w:snapToGrid w:val="0"/>
        </w:rPr>
        <w:t>,</w:t>
      </w:r>
    </w:p>
    <w:p w14:paraId="62A4DEFC" w14:textId="77777777" w:rsidR="00285718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resourceSetPeriodicity</w:t>
      </w:r>
      <w:r w:rsidRPr="00496C37">
        <w:rPr>
          <w:snapToGrid w:val="0"/>
        </w:rPr>
        <w:tab/>
      </w:r>
      <w:r w:rsidRPr="00823312">
        <w:rPr>
          <w:snapToGrid w:val="0"/>
        </w:rPr>
        <w:tab/>
      </w:r>
      <w:r w:rsidRPr="00823312">
        <w:rPr>
          <w:snapToGrid w:val="0"/>
        </w:rPr>
        <w:tab/>
      </w:r>
      <w:r w:rsidRPr="002D7691">
        <w:t>ENUMERATED{n4,n5,n8,n10,n16,n20,n32,n40,n64,n80,n160,n320,n640,n1280,n2560,n5120,n10240,n20480,n40960, n81920,...}</w:t>
      </w:r>
      <w:r w:rsidRPr="002D7691">
        <w:tab/>
        <w:t>OPTIONAL</w:t>
      </w:r>
      <w:r w:rsidRPr="00823312">
        <w:rPr>
          <w:snapToGrid w:val="0"/>
        </w:rPr>
        <w:t>,</w:t>
      </w:r>
    </w:p>
    <w:p w14:paraId="6A0B52F8" w14:textId="77777777" w:rsidR="00285718" w:rsidRPr="00352DF1" w:rsidRDefault="00285718" w:rsidP="00285718">
      <w:pPr>
        <w:pStyle w:val="PL"/>
        <w:rPr>
          <w:snapToGrid w:val="0"/>
        </w:rPr>
      </w:pPr>
      <w:r w:rsidRPr="00352DF1">
        <w:rPr>
          <w:snapToGrid w:val="0"/>
        </w:rPr>
        <w:tab/>
        <w:t>resourceRepetitionFactor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ENUMERATED{rf1,rf2,rf4,rf6,rf8,rf16,rf32,...}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4F7AE3BC" w14:textId="77777777" w:rsidR="00285718" w:rsidRPr="00496C37" w:rsidRDefault="00285718" w:rsidP="00285718">
      <w:pPr>
        <w:pStyle w:val="PL"/>
        <w:rPr>
          <w:snapToGrid w:val="0"/>
        </w:rPr>
      </w:pPr>
      <w:r w:rsidRPr="00352DF1">
        <w:rPr>
          <w:snapToGrid w:val="0"/>
        </w:rPr>
        <w:tab/>
        <w:t>resourceNumberofSymbols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ENUMERATED{n2,n4,n6,n12,...}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387F95DD" w14:textId="77777777" w:rsidR="00285718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requestedDLPRSResource-List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2DF1">
        <w:rPr>
          <w:snapToGrid w:val="0"/>
        </w:rPr>
        <w:t>OPTIONAL</w:t>
      </w:r>
      <w:r w:rsidRPr="00496C37">
        <w:rPr>
          <w:snapToGrid w:val="0"/>
        </w:rPr>
        <w:t>,</w:t>
      </w:r>
    </w:p>
    <w:p w14:paraId="11A50EB6" w14:textId="77777777" w:rsidR="00285718" w:rsidRPr="00496C37" w:rsidRDefault="00285718" w:rsidP="00285718">
      <w:pPr>
        <w:pStyle w:val="PL"/>
        <w:rPr>
          <w:snapToGrid w:val="0"/>
        </w:rPr>
      </w:pPr>
      <w:r w:rsidRPr="001E6ACB">
        <w:rPr>
          <w:snapToGrid w:val="0"/>
        </w:rPr>
        <w:tab/>
        <w:t>resourceSetStartTimeAndDuration</w:t>
      </w:r>
      <w:r w:rsidRPr="001E6ACB">
        <w:rPr>
          <w:snapToGrid w:val="0"/>
        </w:rPr>
        <w:tab/>
        <w:t>StartTimeAndDuration</w:t>
      </w:r>
      <w:r w:rsidRPr="001E6ACB">
        <w:rPr>
          <w:snapToGrid w:val="0"/>
        </w:rPr>
        <w:tab/>
      </w:r>
      <w:r w:rsidRPr="001E6ACB">
        <w:rPr>
          <w:snapToGrid w:val="0"/>
        </w:rPr>
        <w:tab/>
      </w:r>
      <w:r w:rsidRPr="001E6ACB">
        <w:rPr>
          <w:snapToGrid w:val="0"/>
        </w:rPr>
        <w:tab/>
        <w:t>OPTIONAL,</w:t>
      </w:r>
    </w:p>
    <w:p w14:paraId="04322447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RequestedDLPRSResourceSet-Item-ExtIEs} } OPTIONAL,</w:t>
      </w:r>
    </w:p>
    <w:p w14:paraId="12A66833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14F82D0B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0FE4C189" w14:textId="77777777" w:rsidR="00285718" w:rsidRPr="00496C37" w:rsidRDefault="00285718" w:rsidP="00285718">
      <w:pPr>
        <w:pStyle w:val="PL"/>
        <w:rPr>
          <w:snapToGrid w:val="0"/>
        </w:rPr>
      </w:pPr>
    </w:p>
    <w:p w14:paraId="55E163A2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RequestedDLPRSResourceSet-Item-ExtIEs NRPPA-PROTOCOL-EXTENSION ::= {</w:t>
      </w:r>
    </w:p>
    <w:p w14:paraId="42B826E7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2DB938B9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5C1CBA7" w14:textId="77777777" w:rsidR="00285718" w:rsidRPr="00496C37" w:rsidRDefault="00285718" w:rsidP="00285718">
      <w:pPr>
        <w:pStyle w:val="PL"/>
        <w:rPr>
          <w:snapToGrid w:val="0"/>
        </w:rPr>
      </w:pPr>
    </w:p>
    <w:p w14:paraId="66AE9337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RequestedDLPRSResource-List::= SEQUENCE (SIZE (1..maxnoofPRSresource)) OF RequestedDLPRSResource-Item</w:t>
      </w:r>
    </w:p>
    <w:p w14:paraId="5252A51B" w14:textId="77777777" w:rsidR="00285718" w:rsidRPr="00496C37" w:rsidRDefault="00285718" w:rsidP="00285718">
      <w:pPr>
        <w:pStyle w:val="PL"/>
        <w:rPr>
          <w:snapToGrid w:val="0"/>
        </w:rPr>
      </w:pPr>
    </w:p>
    <w:p w14:paraId="4794EDE0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RequestedDLPRSResource-Item  ::= SEQUENCE {</w:t>
      </w:r>
    </w:p>
    <w:p w14:paraId="377687E3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PRSResource-QCLInfo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OPTIONAL,</w:t>
      </w:r>
    </w:p>
    <w:p w14:paraId="5947DD50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RequestedDLPRSResource-Item-ExtIEs} } OPTIONAL,</w:t>
      </w:r>
    </w:p>
    <w:p w14:paraId="35023BB3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31B9229C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267199AF" w14:textId="77777777" w:rsidR="00285718" w:rsidRPr="00496C37" w:rsidRDefault="00285718" w:rsidP="00285718">
      <w:pPr>
        <w:pStyle w:val="PL"/>
        <w:rPr>
          <w:snapToGrid w:val="0"/>
        </w:rPr>
      </w:pPr>
    </w:p>
    <w:p w14:paraId="6F218E56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RequestedDLPRSResource-Item-ExtIEs NRPPA-PROTOCOL-EXTENSION ::= {</w:t>
      </w:r>
    </w:p>
    <w:p w14:paraId="755E692F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41F6184D" w14:textId="77777777" w:rsidR="00285718" w:rsidRPr="00BF673C" w:rsidRDefault="00285718" w:rsidP="00285718">
      <w:pPr>
        <w:pStyle w:val="PL"/>
        <w:rPr>
          <w:rFonts w:eastAsia="Yu Mincho"/>
          <w:snapToGrid w:val="0"/>
        </w:rPr>
      </w:pPr>
      <w:r w:rsidRPr="00496C37">
        <w:rPr>
          <w:snapToGrid w:val="0"/>
        </w:rPr>
        <w:t>}</w:t>
      </w:r>
    </w:p>
    <w:p w14:paraId="190F0EED" w14:textId="77777777" w:rsidR="00285718" w:rsidRPr="001645CB" w:rsidRDefault="00285718" w:rsidP="00285718">
      <w:pPr>
        <w:pStyle w:val="PL"/>
        <w:rPr>
          <w:snapToGrid w:val="0"/>
        </w:rPr>
      </w:pPr>
    </w:p>
    <w:p w14:paraId="71BC627A" w14:textId="77777777" w:rsidR="00285718" w:rsidRPr="001645CB" w:rsidRDefault="00285718" w:rsidP="00285718">
      <w:pPr>
        <w:pStyle w:val="PL"/>
        <w:rPr>
          <w:snapToGrid w:val="0"/>
        </w:rPr>
      </w:pPr>
    </w:p>
    <w:p w14:paraId="631ACDF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</w:t>
      </w:r>
      <w:bookmarkEnd w:id="176"/>
      <w:r w:rsidRPr="00707B3F">
        <w:rPr>
          <w:snapToGrid w:val="0"/>
        </w:rPr>
        <w:t xml:space="preserve"> ::= SEQUENCE {</w:t>
      </w:r>
    </w:p>
    <w:p w14:paraId="165D63D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17CCDFEB" w14:textId="77777777" w:rsidR="00285718" w:rsidRPr="00E17648" w:rsidRDefault="00285718" w:rsidP="00285718">
      <w:pPr>
        <w:pStyle w:val="PL"/>
        <w:rPr>
          <w:rFonts w:cs="Arial"/>
          <w:noProof w:val="0"/>
          <w:szCs w:val="18"/>
        </w:rPr>
      </w:pPr>
      <w:bookmarkStart w:id="177" w:name="_Hlk54263809"/>
      <w:r w:rsidRPr="00E17648">
        <w:rPr>
          <w:noProof w:val="0"/>
          <w:snapToGrid w:val="0"/>
        </w:rPr>
        <w:t>--</w:t>
      </w:r>
      <w:r w:rsidRPr="00E17648">
        <w:rPr>
          <w:rFonts w:cs="Arial"/>
          <w:noProof w:val="0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177"/>
    <w:p w14:paraId="29B6EA8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6950F53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61DB4E1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354E9FE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59C7A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234C03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61C8BA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025EE9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A3EF2CB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6BF52AB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377495F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EA9AC0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38473B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01163FE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636050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 xml:space="preserve"> </w:t>
      </w:r>
      <w:r w:rsidRPr="00707B3F">
        <w:rPr>
          <w:snapToGrid w:val="0"/>
        </w:rPr>
        <w:t>::= SEQUENCE {</w:t>
      </w:r>
      <w:r>
        <w:rPr>
          <w:snapToGrid w:val="0"/>
        </w:rPr>
        <w:t xml:space="preserve"> </w:t>
      </w:r>
    </w:p>
    <w:p w14:paraId="416AC96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numberOfSRSResourcePerSet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(1..</w:t>
      </w:r>
      <w:r>
        <w:rPr>
          <w:snapToGrid w:val="0"/>
        </w:rPr>
        <w:t>16</w:t>
      </w:r>
      <w:r w:rsidRPr="00BA3049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8BD9703" w14:textId="77777777" w:rsidR="00285718" w:rsidRDefault="00285718" w:rsidP="00285718">
      <w:pPr>
        <w:pStyle w:val="PL"/>
        <w:spacing w:line="0" w:lineRule="atLeast"/>
        <w:ind w:left="1920" w:hanging="1920"/>
        <w:rPr>
          <w:snapToGrid w:val="0"/>
        </w:rPr>
      </w:pP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572E1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spatialRelationInformation</w:t>
      </w:r>
      <w:r>
        <w:rPr>
          <w:snapToGrid w:val="0"/>
        </w:rPr>
        <w:tab/>
      </w: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8F5C8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pathlossReferenceInformation</w:t>
      </w:r>
      <w:r>
        <w:rPr>
          <w:snapToGrid w:val="0"/>
        </w:rPr>
        <w:tab/>
        <w:t>PathlossReferenceInformation</w:t>
      </w:r>
      <w:r>
        <w:rPr>
          <w:snapToGrid w:val="0"/>
        </w:rPr>
        <w:tab/>
        <w:t>OPTIONAL,</w:t>
      </w:r>
    </w:p>
    <w:p w14:paraId="71DD87C6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SRSResourceSet-Item-ExtIEs} } OPTIONAL,</w:t>
      </w:r>
    </w:p>
    <w:p w14:paraId="5AAEA3E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8D1A66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DE9E26A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</w:p>
    <w:p w14:paraId="309FAF16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SRSResourceSet-Item-ExtIEs NRPPA-PROTOCOL-EXTENSION ::= {</w:t>
      </w:r>
    </w:p>
    <w:p w14:paraId="790CA9C4" w14:textId="77777777" w:rsidR="00285718" w:rsidRPr="007C49BE" w:rsidRDefault="00285718" w:rsidP="00285718">
      <w:pPr>
        <w:pStyle w:val="PL"/>
        <w:rPr>
          <w:rFonts w:eastAsia="DengXian"/>
        </w:rPr>
      </w:pPr>
      <w:r w:rsidRPr="0019747D">
        <w:rPr>
          <w:rFonts w:eastAsia="DengXian"/>
          <w:snapToGrid w:val="0"/>
        </w:rPr>
        <w:tab/>
        <w:t xml:space="preserve">{ ID </w:t>
      </w:r>
      <w:r w:rsidRPr="0019747D">
        <w:rPr>
          <w:rFonts w:ascii="Courier" w:eastAsia="DengXian" w:hAnsi="Courier" w:cs="Courier"/>
          <w:szCs w:val="16"/>
        </w:rPr>
        <w:t>id-</w:t>
      </w:r>
      <w:r w:rsidRPr="0019747D">
        <w:rPr>
          <w:rFonts w:eastAsia="DengXian"/>
        </w:rPr>
        <w:t>SRSSpatialRelationPerSRSResource</w:t>
      </w:r>
      <w:r w:rsidRPr="0019747D">
        <w:rPr>
          <w:rFonts w:eastAsia="DengXian"/>
          <w:snapToGrid w:val="0"/>
        </w:rPr>
        <w:tab/>
        <w:t>CRITICALITY ignore</w:t>
      </w:r>
      <w:r w:rsidRPr="0019747D">
        <w:rPr>
          <w:rFonts w:eastAsia="DengXian"/>
          <w:snapToGrid w:val="0"/>
        </w:rPr>
        <w:tab/>
        <w:t xml:space="preserve">EXTENSION </w:t>
      </w:r>
      <w:r w:rsidRPr="0019747D">
        <w:rPr>
          <w:rFonts w:eastAsia="DengXian"/>
        </w:rPr>
        <w:t xml:space="preserve">SpatialRelationPerSRSResource </w:t>
      </w:r>
      <w:r w:rsidRPr="0019747D">
        <w:rPr>
          <w:rFonts w:eastAsia="DengXian"/>
          <w:snapToGrid w:val="0"/>
        </w:rPr>
        <w:t>PRESENCE optional}</w:t>
      </w:r>
      <w:r w:rsidRPr="007C49BE">
        <w:rPr>
          <w:rFonts w:eastAsia="DengXian"/>
        </w:rPr>
        <w:t>,</w:t>
      </w:r>
    </w:p>
    <w:p w14:paraId="75D9CF0B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3FE8C92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607A26F3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935182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RequestType ::= ENUMERATED {activate, deactivate, ...}</w:t>
      </w:r>
    </w:p>
    <w:p w14:paraId="14EDB01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D896D9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1C3D669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7A96502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738DCE11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2227639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ResourceSetType-ExtIEs }}</w:t>
      </w:r>
    </w:p>
    <w:p w14:paraId="5C23F2E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A2AE62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0ACC5CA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ResourceSetType-ExtIEs NRPPA-PROTOCOL-IES ::= {</w:t>
      </w:r>
    </w:p>
    <w:p w14:paraId="5D0A6CF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4044AA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3B1B91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3416BD7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676E44D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0C54773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OPTIONAL,</w:t>
      </w:r>
    </w:p>
    <w:p w14:paraId="1F6EB49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5134B3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038691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0F23C27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ResourceSetTypePeriodic-ExtIEs NRPPA-PROTOCOL-EXTENSION ::= {</w:t>
      </w:r>
    </w:p>
    <w:p w14:paraId="69E80A6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5E4CC7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58517F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4DF47E8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37A6ABD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semi-persistentSet</w:t>
      </w:r>
      <w:r w:rsidRPr="007C49BE">
        <w:rPr>
          <w:snapToGrid w:val="0"/>
          <w:lang w:val="fr-FR"/>
        </w:rPr>
        <w:tab/>
        <w:t>ENUMERATED{true, ...},</w:t>
      </w:r>
    </w:p>
    <w:p w14:paraId="101AB2FE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ResourceSetTypeSemi-persistent-ExtIEs} }</w:t>
      </w:r>
      <w:r w:rsidRPr="007C49BE">
        <w:rPr>
          <w:snapToGrid w:val="0"/>
          <w:lang w:val="fr-FR"/>
        </w:rPr>
        <w:tab/>
        <w:t>OPTIONAL,</w:t>
      </w:r>
    </w:p>
    <w:p w14:paraId="6B517EF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308152AE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C4D9B7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78526EF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ResourceSetTypeSemi-persistent-ExtIEs NRPPA-PROTOCOL-EXTENSION ::= {</w:t>
      </w:r>
    </w:p>
    <w:p w14:paraId="0D78A77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68BD6C0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5E7172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4D70D4C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7C9F3E9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sRSResourceTrigger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</w:t>
      </w:r>
      <w:r w:rsidRPr="00112909">
        <w:rPr>
          <w:snapToGrid w:val="0"/>
        </w:rPr>
        <w:tab/>
        <w:t>INTEGER(1..3),</w:t>
      </w:r>
    </w:p>
    <w:p w14:paraId="0431FDF5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0CE8494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OPTIONAL,</w:t>
      </w:r>
    </w:p>
    <w:p w14:paraId="465078F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3CA65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9C5596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530488E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ResourceSetTypeAperiodic-ExtIEs NRPPA-PROTOCOL-EXTENSION ::= {</w:t>
      </w:r>
    </w:p>
    <w:p w14:paraId="7006069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2380A41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AEE1E0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0C02D82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642AE8F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5D3850A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ResourceTypePeriodic,</w:t>
      </w:r>
    </w:p>
    <w:p w14:paraId="547AF95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ResourceTypeSemi-persistent,</w:t>
      </w:r>
    </w:p>
    <w:p w14:paraId="0CBCADA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ResourceTypeAperiodic,</w:t>
      </w:r>
    </w:p>
    <w:p w14:paraId="3D5E2C0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ResourceType-ExtIEs }}</w:t>
      </w:r>
    </w:p>
    <w:p w14:paraId="60CC761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EDA3C6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354AEC51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ResourceType-ExtIEs NRPPA-PROTOCOL-IES ::= {</w:t>
      </w:r>
    </w:p>
    <w:p w14:paraId="1658B72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477BAF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04DA25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</w:t>
      </w:r>
    </w:p>
    <w:p w14:paraId="1D593441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02365CE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 ENUMERATED{slot1, slot2, slot4, slot5, slot8, slot10, slot16, slot20, slot32, slot40, slot64, slot80, slot160, slot320, slot640, slot1280, slot2560, ...},</w:t>
      </w:r>
    </w:p>
    <w:p w14:paraId="7A96179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INTEGER(0..2559, ...),</w:t>
      </w:r>
    </w:p>
    <w:p w14:paraId="6B135B9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OPTIONAL,</w:t>
      </w:r>
    </w:p>
    <w:p w14:paraId="60AC892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615FE3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4C6A9E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746FAFB1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ResourceTypePeriodic-ExtIEs NRPPA-PROTOCOL-EXTENSION ::= {</w:t>
      </w:r>
    </w:p>
    <w:p w14:paraId="7BB417C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7011E8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0FC4CC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3A192E5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7313186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ENUMERATED{slot1, slot2, slot4, slot5, slot8, slot10, slot16, slot20, slot32, slot40, slot64, slot80, slot160, slot320, slot640, slot1280, slot2560, ...},</w:t>
      </w:r>
    </w:p>
    <w:p w14:paraId="3E9C9AC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7C49BE">
        <w:rPr>
          <w:snapToGrid w:val="0"/>
          <w:lang w:val="fr-FR"/>
        </w:rPr>
        <w:t>offset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INTEGER(0..2559, ...),</w:t>
      </w:r>
    </w:p>
    <w:p w14:paraId="18EAE9AA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ResourceTypeSemi-persistent-ExtIEs} }</w:t>
      </w:r>
      <w:r w:rsidRPr="007C49BE">
        <w:rPr>
          <w:snapToGrid w:val="0"/>
          <w:lang w:val="fr-FR"/>
        </w:rPr>
        <w:tab/>
        <w:t>OPTIONAL,</w:t>
      </w:r>
    </w:p>
    <w:p w14:paraId="0712CDA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7768C15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8CEAEA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7C0F1A6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ResourceTypeSemi-persistent-ExtIEs NRPPA-PROTOCOL-EXTENSION ::= {</w:t>
      </w:r>
    </w:p>
    <w:p w14:paraId="6A74C42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1C96B56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CBA466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712C8FC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55957AE5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629891B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ResourceTypeAperiodic-ExtIEs} }</w:t>
      </w:r>
      <w:r w:rsidRPr="007C49BE">
        <w:rPr>
          <w:snapToGrid w:val="0"/>
          <w:lang w:val="fr-FR"/>
        </w:rPr>
        <w:tab/>
        <w:t>OPTIONAL,</w:t>
      </w:r>
    </w:p>
    <w:p w14:paraId="121AC9E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28BFC9F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0B464B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0388CC1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ResourceTypeAperiodic-ExtIEs NRPPA-PROTOCOL-EXTENSION ::= {</w:t>
      </w:r>
    </w:p>
    <w:p w14:paraId="3209B79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9D4E8A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7EE55D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4D5FE6A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732094C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43F920D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476CA92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2EA1EBA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14D9244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ResourceTypePos-ExtIEs }}</w:t>
      </w:r>
    </w:p>
    <w:p w14:paraId="695198B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A5DD93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7D63CAA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ResourceTypePos-ExtIEs NRPPA-PROTOCOL-IES ::= {</w:t>
      </w:r>
    </w:p>
    <w:p w14:paraId="7863670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744E1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0E4740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17447981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38F6037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</w:t>
      </w:r>
      <w:r>
        <w:rPr>
          <w:snapToGrid w:val="0"/>
        </w:rPr>
        <w:t>, slot128, slot256, slot512, slot20480</w:t>
      </w:r>
      <w:r w:rsidRPr="00112909">
        <w:rPr>
          <w:snapToGrid w:val="0"/>
        </w:rPr>
        <w:t>},</w:t>
      </w:r>
    </w:p>
    <w:p w14:paraId="50F079A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4789C3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OPTIONAL,</w:t>
      </w:r>
    </w:p>
    <w:p w14:paraId="120DD6E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7FB1FF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806D0E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7888026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ResourceTypePeriodicPos-ExtIEs NRPPA-PROTOCOL-EXTENSION ::= {</w:t>
      </w:r>
    </w:p>
    <w:p w14:paraId="14D1323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8811BB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C10EEE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40A91EC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330FA25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</w:t>
      </w:r>
      <w:r>
        <w:rPr>
          <w:snapToGrid w:val="0"/>
        </w:rPr>
        <w:t>, slot128, slot256, slot512, slot20480</w:t>
      </w:r>
      <w:r w:rsidRPr="00112909">
        <w:rPr>
          <w:snapToGrid w:val="0"/>
        </w:rPr>
        <w:t>},</w:t>
      </w:r>
    </w:p>
    <w:p w14:paraId="79D3FE2E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offset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INTEGER(0..81919, ...),</w:t>
      </w:r>
    </w:p>
    <w:p w14:paraId="54CB205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ResourceTypeSemi-persistentPos-ExtIEs} }</w:t>
      </w:r>
      <w:r w:rsidRPr="007C49BE">
        <w:rPr>
          <w:snapToGrid w:val="0"/>
          <w:lang w:val="fr-FR"/>
        </w:rPr>
        <w:tab/>
        <w:t>OPTIONAL,</w:t>
      </w:r>
    </w:p>
    <w:p w14:paraId="0FA4D71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41DB6DC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A0E895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3AB87F1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ResourceTypeSemi-persistentPos-ExtIEs NRPPA-PROTOCOL-EXTENSION ::= {</w:t>
      </w:r>
    </w:p>
    <w:p w14:paraId="52F15C9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079092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E602AC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1A54F9F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ResourceTypeAperiodicPos ::= SEQUENCE {</w:t>
      </w:r>
    </w:p>
    <w:p w14:paraId="4905657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slotOffset          INTEGER (0..32),</w:t>
      </w:r>
    </w:p>
    <w:p w14:paraId="6F1395E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ResourceTypeAperiodicPos-ExtIEs} }</w:t>
      </w:r>
      <w:r w:rsidRPr="007C49BE">
        <w:rPr>
          <w:snapToGrid w:val="0"/>
          <w:lang w:val="fr-FR"/>
        </w:rPr>
        <w:tab/>
        <w:t>OPTIONAL,</w:t>
      </w:r>
    </w:p>
    <w:p w14:paraId="5D6A6D7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56F5A6F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913824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6C791C1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ResourceTypeAperiodicPos-ExtIEs NRPPA-PROTOCOL-EXTENSION ::= {</w:t>
      </w:r>
    </w:p>
    <w:p w14:paraId="7D372000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46D3A03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FB5BCA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3A129993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2F7DCE">
        <w:rPr>
          <w:snapToGrid w:val="0"/>
          <w:lang w:val="fr-FR"/>
        </w:rPr>
        <w:t>ResponseTime</w:t>
      </w:r>
      <w:r>
        <w:rPr>
          <w:snapToGrid w:val="0"/>
          <w:lang w:val="fr-FR"/>
        </w:rPr>
        <w:t xml:space="preserve"> </w:t>
      </w:r>
      <w:r w:rsidRPr="00A1143A">
        <w:rPr>
          <w:snapToGrid w:val="0"/>
          <w:lang w:val="fr-FR"/>
        </w:rPr>
        <w:t>::= SEQUENCE {</w:t>
      </w:r>
    </w:p>
    <w:p w14:paraId="769A6681" w14:textId="77777777" w:rsidR="00285718" w:rsidRDefault="00285718" w:rsidP="0028571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</w:t>
      </w:r>
      <w:r w:rsidRPr="00A1143A">
        <w:rPr>
          <w:snapToGrid w:val="0"/>
          <w:lang w:val="fr-FR"/>
        </w:rPr>
        <w:t xml:space="preserve">          </w:t>
      </w:r>
      <w:r w:rsidRPr="003563C1">
        <w:rPr>
          <w:snapToGrid w:val="0"/>
          <w:lang w:val="fr-FR"/>
        </w:rPr>
        <w:t>INTEGER (1..128,...)</w:t>
      </w:r>
      <w:r w:rsidRPr="00A1143A">
        <w:rPr>
          <w:snapToGrid w:val="0"/>
          <w:lang w:val="fr-FR"/>
        </w:rPr>
        <w:t>,</w:t>
      </w:r>
    </w:p>
    <w:p w14:paraId="1C5B555B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timeUnit</w:t>
      </w:r>
      <w:r>
        <w:rPr>
          <w:snapToGrid w:val="0"/>
          <w:lang w:val="fr-FR"/>
        </w:rPr>
        <w:tab/>
        <w:t xml:space="preserve">  </w:t>
      </w:r>
      <w:r w:rsidRPr="003563C1">
        <w:rPr>
          <w:snapToGrid w:val="0"/>
          <w:lang w:val="fr-FR"/>
        </w:rPr>
        <w:t>ENUMERATED {second, ten-seconds, ten-milliseconds,...}</w:t>
      </w:r>
      <w:r w:rsidRPr="00A1143A">
        <w:rPr>
          <w:snapToGrid w:val="0"/>
          <w:lang w:val="fr-FR"/>
        </w:rPr>
        <w:t>,</w:t>
      </w:r>
    </w:p>
    <w:p w14:paraId="76E64C83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 w:rsidRPr="002F7DCE">
        <w:rPr>
          <w:snapToGrid w:val="0"/>
          <w:lang w:val="fr-FR"/>
        </w:rPr>
        <w:t>ResponseTime</w:t>
      </w:r>
      <w:r w:rsidRPr="00A1143A">
        <w:rPr>
          <w:snapToGrid w:val="0"/>
          <w:lang w:val="fr-FR"/>
        </w:rPr>
        <w:t>-ExtIEs} }</w:t>
      </w:r>
      <w:r w:rsidRPr="00A1143A">
        <w:rPr>
          <w:snapToGrid w:val="0"/>
          <w:lang w:val="fr-FR"/>
        </w:rPr>
        <w:tab/>
        <w:t>OPTIONAL,</w:t>
      </w:r>
    </w:p>
    <w:p w14:paraId="7C12303A" w14:textId="77777777" w:rsidR="00285718" w:rsidRPr="007C49BE" w:rsidRDefault="00285718" w:rsidP="00285718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60D11DF9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177D1DE" w14:textId="77777777" w:rsidR="00285718" w:rsidRPr="007C49BE" w:rsidRDefault="00285718" w:rsidP="00285718">
      <w:pPr>
        <w:pStyle w:val="PL"/>
        <w:rPr>
          <w:snapToGrid w:val="0"/>
        </w:rPr>
      </w:pPr>
    </w:p>
    <w:p w14:paraId="7CBB0783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ResponseTime-ExtIEs NRPPA-PROTOCOL-EXTENSION ::= {</w:t>
      </w:r>
    </w:p>
    <w:p w14:paraId="2E1C32F0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ADAEEE4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C0B622B" w14:textId="77777777" w:rsidR="00285718" w:rsidRPr="007C49BE" w:rsidRDefault="00285718" w:rsidP="00285718">
      <w:pPr>
        <w:pStyle w:val="PL"/>
        <w:rPr>
          <w:snapToGrid w:val="0"/>
        </w:rPr>
      </w:pPr>
    </w:p>
    <w:p w14:paraId="2BC1CE16" w14:textId="77777777" w:rsidR="00285718" w:rsidRPr="007C49BE" w:rsidRDefault="00285718" w:rsidP="00285718">
      <w:pPr>
        <w:pStyle w:val="PL"/>
        <w:rPr>
          <w:snapToGrid w:val="0"/>
        </w:rPr>
      </w:pPr>
    </w:p>
    <w:p w14:paraId="450BD9E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RSRP-Item</w:t>
      </w:r>
    </w:p>
    <w:p w14:paraId="72B2C6A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F7B27A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 ::= SEQUENCE {</w:t>
      </w:r>
    </w:p>
    <w:p w14:paraId="42ACA2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73F2806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3936209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6C8CAA2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valueCSI-RSRP-Cell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ValueRSRP-NR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6B68729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cSI-RSRP-PerCSI-RS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ResultCSI-RSRP-PerCSI-RS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2100A4D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ResultCSI-RSRP-Item-ExtIEs} }</w:t>
      </w:r>
      <w:r w:rsidRPr="007C49BE">
        <w:rPr>
          <w:snapToGrid w:val="0"/>
          <w:lang w:val="fr-FR"/>
        </w:rPr>
        <w:tab/>
        <w:t>OPTIONAL,</w:t>
      </w:r>
    </w:p>
    <w:p w14:paraId="30C1409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00D7FBA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8DE403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1522B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RSRP-Item-ExtIEs NRPPA-PROTOCOL-EXTENSION ::= {</w:t>
      </w:r>
    </w:p>
    <w:p w14:paraId="48689C6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04569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DADA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3F5B4F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</w:t>
      </w:r>
    </w:p>
    <w:p w14:paraId="742CE86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9DDCFB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 ::= SEQUENCE {</w:t>
      </w:r>
    </w:p>
    <w:p w14:paraId="4D75FD1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427B26F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valueCSI-RSRP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099269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50E2A3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1B6CF0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D32026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293441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 NRPPA-PROTOCOL-EXTENSION ::= {</w:t>
      </w:r>
    </w:p>
    <w:p w14:paraId="66A73CC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8D3A11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9D8F24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02D3B4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0EAF7F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DBF6D8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33DA779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5F2AACB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03304ED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6F4DFCC0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>valueCSI-RSRQ-Cell</w:t>
      </w:r>
      <w:r w:rsidRPr="00FF5905">
        <w:rPr>
          <w:snapToGrid w:val="0"/>
          <w:lang w:val="fr-FR"/>
        </w:rPr>
        <w:tab/>
        <w:t>ValueRSRQ-NR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1DE63FC0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ResultCSI-RSRQ-PerCSI-RS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252865D2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ResultCSI-RSRQ-Item-ExtIEs} }</w:t>
      </w:r>
      <w:r w:rsidRPr="00FF5905">
        <w:rPr>
          <w:snapToGrid w:val="0"/>
          <w:lang w:val="fr-FR"/>
        </w:rPr>
        <w:tab/>
        <w:t>OPTIONAL,</w:t>
      </w:r>
    </w:p>
    <w:p w14:paraId="19D6DE31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6316BA6A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79FA72AF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180E9F49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>ResultCSI-RSRQ-Item-ExtIEs NRPPA-PROTOCOL-EXTENSION ::= {</w:t>
      </w:r>
    </w:p>
    <w:p w14:paraId="040162CE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44381D8D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37D28436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226EB3A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 xml:space="preserve">ResultCSI-RSRQ-PerCSI-RS ::= SEQUENCE (SIZE (1.. </w:t>
      </w:r>
      <w:r w:rsidRPr="007C49BE">
        <w:rPr>
          <w:snapToGrid w:val="0"/>
          <w:lang w:val="fr-FR"/>
        </w:rPr>
        <w:t>maxIndexesReport)) OF ResultCSI-RSRQ-PerCSI-RS-Item</w:t>
      </w:r>
    </w:p>
    <w:p w14:paraId="4A1AE13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043EF0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 ::= SEQUENCE {</w:t>
      </w:r>
    </w:p>
    <w:p w14:paraId="7D963E7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07E87DA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valueCSI-RSRQ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7D286E1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13154C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3271E3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EBFA9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9CA2B3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 NRPPA-PROTOCOL-EXTENSION ::= {</w:t>
      </w:r>
    </w:p>
    <w:p w14:paraId="7BE7DCC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90DA0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CB73ED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A2B2F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EUTRA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EUTRA</w:t>
      </w:r>
      <w:r w:rsidRPr="00707B3F">
        <w:rPr>
          <w:snapToGrid w:val="0"/>
        </w:rPr>
        <w:t>Meas)) OF Result</w:t>
      </w:r>
      <w:r>
        <w:rPr>
          <w:snapToGrid w:val="0"/>
        </w:rPr>
        <w:t>EUTRA</w:t>
      </w:r>
      <w:r w:rsidRPr="00707B3F">
        <w:rPr>
          <w:snapToGrid w:val="0"/>
        </w:rPr>
        <w:t>-Item</w:t>
      </w:r>
    </w:p>
    <w:p w14:paraId="05CFEA8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464A36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EUTRA</w:t>
      </w:r>
      <w:r w:rsidRPr="00707B3F">
        <w:rPr>
          <w:snapToGrid w:val="0"/>
        </w:rPr>
        <w:t>-Item ::= SEQUENCE {</w:t>
      </w:r>
    </w:p>
    <w:p w14:paraId="73DE1510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ab/>
      </w:r>
      <w:r w:rsidRPr="00FF5905">
        <w:rPr>
          <w:snapToGrid w:val="0"/>
          <w:lang w:val="sv-SE"/>
        </w:rPr>
        <w:t>pCI-EUTRA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PCI-EUTRA,</w:t>
      </w:r>
    </w:p>
    <w:p w14:paraId="29DAF4CF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eARFCN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EARFCN,</w:t>
      </w:r>
    </w:p>
    <w:p w14:paraId="4FEE758D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valueRSRP-EUTRA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ValueRSRP-EUTRA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0A207F96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valueRSRQ-EUTRA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ValueRSRQ-EUTRA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1BCB5D69" w14:textId="77777777" w:rsidR="00285718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</w:r>
      <w:r>
        <w:rPr>
          <w:snapToGrid w:val="0"/>
          <w:lang w:val="sv-SE"/>
        </w:rPr>
        <w:t>cGI-EUTRA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CGI-EUTRA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63CB364C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>iE-Extensions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ProtocolExtensionContainer { { ResultEUTRA-Item-ExtIEs} }</w:t>
      </w:r>
      <w:r w:rsidRPr="00FF5905">
        <w:rPr>
          <w:snapToGrid w:val="0"/>
          <w:lang w:val="sv-SE"/>
        </w:rPr>
        <w:tab/>
        <w:t>OPTIONAL,</w:t>
      </w:r>
    </w:p>
    <w:p w14:paraId="05EEE172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...</w:t>
      </w:r>
    </w:p>
    <w:p w14:paraId="384B921B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}</w:t>
      </w:r>
    </w:p>
    <w:p w14:paraId="4630D86B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5AEB6D11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ResultEUTRA-Item-ExtIEs NRPPA-PROTOCOL-EXTENSION ::= {</w:t>
      </w:r>
    </w:p>
    <w:p w14:paraId="14C40A1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sv-SE"/>
        </w:rPr>
        <w:tab/>
      </w:r>
      <w:r w:rsidRPr="00707B3F">
        <w:rPr>
          <w:snapToGrid w:val="0"/>
        </w:rPr>
        <w:t>...</w:t>
      </w:r>
    </w:p>
    <w:p w14:paraId="3FC47AF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FAEF2D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5A6B4B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76E9F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 ::= SEQUENCE (SIZE (1.. maxCellReport)) OF ResultRSRP-EUTRA-Item</w:t>
      </w:r>
    </w:p>
    <w:p w14:paraId="39ECA9D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73D467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 ::= SEQUENCE {</w:t>
      </w:r>
    </w:p>
    <w:p w14:paraId="14C64D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169260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087A6FF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cGI-EUTRA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 OPTIONAL,</w:t>
      </w:r>
    </w:p>
    <w:p w14:paraId="5C27246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valueRSRP-EUTRA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ValueRSRP-EUTRA,</w:t>
      </w:r>
    </w:p>
    <w:p w14:paraId="64ABBDE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ResultRSRP-EUTRA-Item-ExtIEs} } OPTIONAL,</w:t>
      </w:r>
    </w:p>
    <w:p w14:paraId="2BA071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537B24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4BE3E9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17495B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ResultRSRP-EUTRA-Item-ExtIEs NRPPA-PROTOCOL-EXTENSION ::= {</w:t>
      </w:r>
    </w:p>
    <w:p w14:paraId="40A0DD1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64F3B2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89D726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B39CF0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 ::= SEQUENCE (SIZE (1.. maxCellReport)) OF ResultRSRQ-EUTRA-Item</w:t>
      </w:r>
    </w:p>
    <w:p w14:paraId="63C8069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BB116B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ResultRSRQ-EUTRA-Item ::= SEQUENCE {</w:t>
      </w:r>
    </w:p>
    <w:p w14:paraId="23C2024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64DDA7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26744C1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cGI-UTRA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 OPTIONAL,</w:t>
      </w:r>
    </w:p>
    <w:p w14:paraId="5697D3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ValueRSRQ-EUTRA,</w:t>
      </w:r>
    </w:p>
    <w:p w14:paraId="198EBC0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ResultRSRQ-EUTRA-Item-ExtIEs} } OPTIONAL,</w:t>
      </w:r>
    </w:p>
    <w:p w14:paraId="13D0F4C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24A1BC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0196E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AA5757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ResultRSRQ-EUTRA-Item-ExtIEs NRPPA-PROTOCOL-EXTENSION ::= {</w:t>
      </w:r>
    </w:p>
    <w:p w14:paraId="689929E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6E892A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34FCCF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776081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78" w:name="_Hlk50146741"/>
      <w:bookmarkStart w:id="179" w:name="_Hlk50053019"/>
    </w:p>
    <w:p w14:paraId="2620A8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SS-</w:t>
      </w:r>
      <w:r w:rsidRPr="00707B3F">
        <w:rPr>
          <w:snapToGrid w:val="0"/>
        </w:rPr>
        <w:t>RSRP-Item</w:t>
      </w:r>
    </w:p>
    <w:p w14:paraId="4DEE24E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40A6DF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RSRP-Item ::= SEQUENCE {</w:t>
      </w:r>
    </w:p>
    <w:p w14:paraId="5F2856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298FE1B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0FD2D5B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GI</w:t>
      </w:r>
      <w:r w:rsidRPr="00E17648">
        <w:rPr>
          <w:snapToGrid w:val="0"/>
        </w:rPr>
        <w:t>-NR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265CA13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4AA1CA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BEF90B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08FAAE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29D15E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F5DDD4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EFE42D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RSRP-Item-ExtIEs NRPPA-PROTOCOL-EXTENSION ::= {</w:t>
      </w:r>
    </w:p>
    <w:p w14:paraId="7B56CA0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90867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283780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8A11EA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>-Item</w:t>
      </w:r>
    </w:p>
    <w:p w14:paraId="2821D2A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49AFCF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38E6818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E17648">
        <w:rPr>
          <w:snapToGrid w:val="0"/>
        </w:rPr>
        <w:t>SSB-Index</w:t>
      </w:r>
      <w:r w:rsidRPr="00707B3F">
        <w:rPr>
          <w:snapToGrid w:val="0"/>
        </w:rPr>
        <w:t>,</w:t>
      </w:r>
    </w:p>
    <w:p w14:paraId="7E04F82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valueSS-RSRP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1FB1680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3F0CFA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85AFDD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5C9796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D440D5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26C1563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214727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578F356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C1C007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694B718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E4E67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70E9AE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4FCFB52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6E649D0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24E856C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valueSS-RSRQ-Cell</w:t>
      </w:r>
      <w:r w:rsidRPr="007C49BE">
        <w:rPr>
          <w:snapToGrid w:val="0"/>
          <w:lang w:val="fr-FR"/>
        </w:rPr>
        <w:tab/>
        <w:t>ValueRSRQ-NR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0054FBD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sS-RSRQ-PerSSB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ResultSS-RSRQ-PerSSB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574F0747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ResultSS-RSRQ-Item-ExtIEs} }</w:t>
      </w:r>
      <w:r w:rsidRPr="00FF5905">
        <w:rPr>
          <w:snapToGrid w:val="0"/>
          <w:lang w:val="fr-FR"/>
        </w:rPr>
        <w:tab/>
        <w:t>OPTIONAL,</w:t>
      </w:r>
    </w:p>
    <w:p w14:paraId="0DD71F4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10D727D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920C03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87AFF0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-Item-ExtIEs NRPPA-PROTOCOL-EXTENSION ::= {</w:t>
      </w:r>
    </w:p>
    <w:p w14:paraId="5195C1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9265F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02D5CB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74BFD3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>-Item</w:t>
      </w:r>
    </w:p>
    <w:p w14:paraId="393D8A5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8F1B6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3BF6065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E17648">
        <w:rPr>
          <w:snapToGrid w:val="0"/>
        </w:rPr>
        <w:t>SSB-Index</w:t>
      </w:r>
      <w:r w:rsidRPr="00707B3F">
        <w:rPr>
          <w:snapToGrid w:val="0"/>
        </w:rPr>
        <w:t>,</w:t>
      </w:r>
    </w:p>
    <w:p w14:paraId="685ED2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valueSS-RSRQ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18CE062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32CF6B1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A4B8E5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A19D8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624A3F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16B36B3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C23E13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178"/>
    <w:p w14:paraId="0783A71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0AEDCE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bookmarkEnd w:id="179"/>
    <w:p w14:paraId="2F5E3E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4D89C1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8E0AD4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1E639DD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6EABD57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512825B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0C3AE8D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4B027AE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9310B9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996716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B8861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0A1899C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CCFE5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EA6E50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AE542D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31E039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bookmarkStart w:id="180" w:name="_Hlk50053039"/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NR</w:t>
      </w:r>
      <w:r w:rsidRPr="00707B3F">
        <w:rPr>
          <w:snapToGrid w:val="0"/>
        </w:rPr>
        <w:t>Meas)) OF Result</w:t>
      </w:r>
      <w:r>
        <w:rPr>
          <w:snapToGrid w:val="0"/>
        </w:rPr>
        <w:t>NR</w:t>
      </w:r>
      <w:r w:rsidRPr="00707B3F">
        <w:rPr>
          <w:snapToGrid w:val="0"/>
        </w:rPr>
        <w:t>-Item</w:t>
      </w:r>
    </w:p>
    <w:p w14:paraId="020CFC6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73C43B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>-Item ::= SEQUENCE {</w:t>
      </w:r>
    </w:p>
    <w:p w14:paraId="6DFE180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47EC818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5732393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3CC9C1A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Cell</w:t>
      </w:r>
      <w:r w:rsidRPr="00707B3F">
        <w:rPr>
          <w:snapToGrid w:val="0"/>
        </w:rPr>
        <w:tab/>
        <w:t>ValueRSR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2317193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2FC60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sS-RSRQ-PerSSB</w:t>
      </w:r>
      <w:r>
        <w:rPr>
          <w:snapToGrid w:val="0"/>
        </w:rPr>
        <w:tab/>
      </w:r>
      <w:r>
        <w:rPr>
          <w:snapToGrid w:val="0"/>
        </w:rPr>
        <w:tab/>
        <w:t>ResultSS-RSRQ-PerSSB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BCD9D7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D1ACF">
        <w:rPr>
          <w:rFonts w:cs="Courier New"/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A1FAA2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NR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3BCFDA8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FFE91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41FF6D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94EA5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>-Item-ExtIEs NRPPA-PROTOCOL-EXTENSION ::= {</w:t>
      </w:r>
    </w:p>
    <w:p w14:paraId="091DB31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36D5A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180"/>
    <w:p w14:paraId="2543CFBD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35855E6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88265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1D6DD40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96B66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483727A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06F972E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2ABA196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406E61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658E5CF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},</w:t>
      </w:r>
    </w:p>
    <w:p w14:paraId="2190FB0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uTRA-RSCP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UTRA-RSCP OPTIONAL,</w:t>
      </w:r>
    </w:p>
    <w:p w14:paraId="51FBBF3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uTRA-EcN0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UTRA-EcN0 OPTIONAL,</w:t>
      </w:r>
    </w:p>
    <w:p w14:paraId="41E49D1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ResultUTRAN-Item-ExtIEs} } OPTIONAL,</w:t>
      </w:r>
    </w:p>
    <w:p w14:paraId="7A6B66F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559723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37E634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2B4158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ResultUTRAN-Item-ExtIEs NRPPA-PROTOCOL-EXTENSION ::= {</w:t>
      </w:r>
    </w:p>
    <w:p w14:paraId="41A9C6D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93ECD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57B61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4F1F23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RSSI ::= INTEGER (0..63, ...)</w:t>
      </w:r>
    </w:p>
    <w:p w14:paraId="30E507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D4E97AF" w14:textId="77777777" w:rsidR="00285718" w:rsidRDefault="00285718" w:rsidP="00285718">
      <w:pPr>
        <w:pStyle w:val="PL"/>
        <w:rPr>
          <w:snapToGrid w:val="0"/>
        </w:rPr>
      </w:pPr>
      <w:r w:rsidRPr="00A867C4">
        <w:rPr>
          <w:lang w:eastAsia="zh-CN"/>
        </w:rPr>
        <w:t xml:space="preserve">RxTxTimingErrorMargin ::= ENUMERATED </w:t>
      </w:r>
      <w:r w:rsidRPr="00A867C4">
        <w:rPr>
          <w:snapToGrid w:val="0"/>
        </w:rPr>
        <w:t>{</w:t>
      </w:r>
      <w:r w:rsidRPr="00A867C4">
        <w:rPr>
          <w:lang w:eastAsia="zh-CN"/>
        </w:rPr>
        <w:t>tc0dot5, tc1, tc2, tc4, tc8, tc12, tc16, tc20, tc24, tc32, tc40, tc48, tc64, tc80, tc96, tc128, ...</w:t>
      </w:r>
      <w:r w:rsidRPr="00A867C4">
        <w:rPr>
          <w:snapToGrid w:val="0"/>
        </w:rPr>
        <w:t>}</w:t>
      </w:r>
    </w:p>
    <w:p w14:paraId="2B1DFE99" w14:textId="77777777" w:rsidR="00285718" w:rsidRPr="00465334" w:rsidRDefault="00285718" w:rsidP="00285718">
      <w:pPr>
        <w:pStyle w:val="PL"/>
      </w:pPr>
    </w:p>
    <w:p w14:paraId="38BD0E3F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47D8587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81" w:name="_Hlk50053056"/>
    </w:p>
    <w:p w14:paraId="51C75F7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SEQUENCE {</w:t>
      </w:r>
    </w:p>
    <w:p w14:paraId="68A650F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4F7BF8E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</w:t>
      </w:r>
      <w:r>
        <w:t>, kHz480, kHz960</w:t>
      </w:r>
      <w:r w:rsidRPr="00112909">
        <w:rPr>
          <w:snapToGrid w:val="0"/>
        </w:rPr>
        <w:t>},</w:t>
      </w:r>
    </w:p>
    <w:p w14:paraId="620991F5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2431597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SCS-SpecificCarrier-ExtIEs } } OPTIONAL,</w:t>
      </w:r>
    </w:p>
    <w:p w14:paraId="1443096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ACD351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D7BCBA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7140234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SCS-SpecificCarrier-ExtIEs NRPPA-PROTOCOL-EXTENSION ::= {</w:t>
      </w:r>
    </w:p>
    <w:p w14:paraId="4496265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F48F53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} </w:t>
      </w:r>
    </w:p>
    <w:p w14:paraId="3CF478F4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09D0FC0A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3161C57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0EE1BBD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04F06E9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16CE786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OPTIONAL,</w:t>
      </w:r>
    </w:p>
    <w:p w14:paraId="09ED1AE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82EA8F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1153F1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0722E92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>-ExtIEs NRPPA-PROTOCOL-EXTENSION ::= {</w:t>
      </w:r>
    </w:p>
    <w:p w14:paraId="6157E1D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38029C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6CECED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26E2065E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81B0C1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 xml:space="preserve"> ::= BIT STRING (SIZE (64))</w:t>
      </w:r>
    </w:p>
    <w:bookmarkEnd w:id="181"/>
    <w:p w14:paraId="50AB437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54905A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D6A991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2D7F84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FFA0D9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82" w:name="_Hlk50146796"/>
      <w:bookmarkStart w:id="183" w:name="_Hlk50053081"/>
      <w:r w:rsidRPr="00504F3B">
        <w:rPr>
          <w:snapToGrid w:val="0"/>
        </w:rPr>
        <w:t>SlotNumber ::= INTEGER (0..79)</w:t>
      </w:r>
    </w:p>
    <w:p w14:paraId="06E8210B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248458B" w14:textId="77777777" w:rsidR="00285718" w:rsidRPr="008F31DA" w:rsidRDefault="00285718" w:rsidP="00285718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79A08EDA" w14:textId="77777777" w:rsidR="00285718" w:rsidRPr="004151EA" w:rsidRDefault="00285718" w:rsidP="00285718">
      <w:pPr>
        <w:pStyle w:val="PL"/>
        <w:rPr>
          <w:noProof w:val="0"/>
        </w:rPr>
      </w:pPr>
      <w:r w:rsidRPr="008F31DA">
        <w:rPr>
          <w:noProof w:val="0"/>
        </w:rPr>
        <w:tab/>
      </w:r>
      <w:r w:rsidRPr="00BA3049">
        <w:rPr>
          <w:snapToGrid w:val="0"/>
        </w:rPr>
        <w:t>nR-PRS-Beam-Information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NR-PRS-Beam-Information</w:t>
      </w:r>
      <w:r w:rsidRPr="004151EA">
        <w:rPr>
          <w:noProof w:val="0"/>
        </w:rPr>
        <w:t>,</w:t>
      </w:r>
    </w:p>
    <w:p w14:paraId="1F954B97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4151EA">
        <w:rPr>
          <w:noProof w:val="0"/>
        </w:rPr>
        <w:tab/>
      </w:r>
      <w:r w:rsidRPr="007C49BE">
        <w:rPr>
          <w:noProof w:val="0"/>
          <w:lang w:val="fr-FR"/>
        </w:rPr>
        <w:t>iE-Extensions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SpatialDirectionInformation</w:t>
      </w:r>
      <w:r w:rsidRPr="007C49BE">
        <w:rPr>
          <w:noProof w:val="0"/>
          <w:lang w:val="fr-FR"/>
        </w:rPr>
        <w:t>-ExtIEs } } OPTIONAL,</w:t>
      </w:r>
    </w:p>
    <w:p w14:paraId="3D81A637" w14:textId="77777777" w:rsidR="00285718" w:rsidRPr="00EA5FA7" w:rsidRDefault="00285718" w:rsidP="00285718">
      <w:pPr>
        <w:pStyle w:val="PL"/>
        <w:rPr>
          <w:noProof w:val="0"/>
        </w:rPr>
      </w:pPr>
      <w:r w:rsidRPr="007C49B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1D254F6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12380F" w14:textId="77777777" w:rsidR="00285718" w:rsidRPr="00EA5FA7" w:rsidRDefault="00285718" w:rsidP="00285718">
      <w:pPr>
        <w:pStyle w:val="PL"/>
        <w:rPr>
          <w:noProof w:val="0"/>
        </w:rPr>
      </w:pPr>
    </w:p>
    <w:p w14:paraId="6EFD775B" w14:textId="77777777" w:rsidR="00285718" w:rsidRPr="00EA5FA7" w:rsidRDefault="00285718" w:rsidP="00285718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0CD8CB15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F3A331" w14:textId="77777777" w:rsidR="00285718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64C8825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B3D210A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32969E0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16CFB049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38AAA860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OPTIONAL,</w:t>
      </w:r>
    </w:p>
    <w:p w14:paraId="060A4C23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178559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638EBC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77678F3F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NRPPA-PROTOCOL-EXTENSION ::= {</w:t>
      </w:r>
    </w:p>
    <w:p w14:paraId="5AEF52A1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41D650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C77D2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218FC97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639EE1E7" w14:textId="77777777" w:rsidR="00285718" w:rsidRDefault="00285718" w:rsidP="00285718">
      <w:pPr>
        <w:pStyle w:val="PL"/>
        <w:rPr>
          <w:snapToGrid w:val="0"/>
        </w:rPr>
      </w:pPr>
      <w:bookmarkStart w:id="184" w:name="_Hlk42766949"/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</w:t>
      </w:r>
      <w:r w:rsidRPr="00925F46">
        <w:rPr>
          <w:snapToGrid w:val="0"/>
        </w:rPr>
        <w:t>SEQUENCE (SIZE(1..maxnoS</w:t>
      </w:r>
      <w:r>
        <w:rPr>
          <w:snapToGrid w:val="0"/>
        </w:rPr>
        <w:t>patialRelations)</w:t>
      </w:r>
      <w:r w:rsidRPr="00925F46">
        <w:rPr>
          <w:snapToGrid w:val="0"/>
        </w:rPr>
        <w:t xml:space="preserve">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614D4BD5" w14:textId="77777777" w:rsidR="00285718" w:rsidRDefault="00285718" w:rsidP="00285718">
      <w:pPr>
        <w:pStyle w:val="PL"/>
        <w:rPr>
          <w:snapToGrid w:val="0"/>
        </w:rPr>
      </w:pPr>
    </w:p>
    <w:p w14:paraId="6D632050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0EDB9986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199D51EB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OPTIONAL,</w:t>
      </w:r>
    </w:p>
    <w:p w14:paraId="435C6C9A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BBF2DAE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484EF8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710A4301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NRPPA-PROTOCOL-EXTENSION ::= {</w:t>
      </w:r>
    </w:p>
    <w:p w14:paraId="31B95F13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81185F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90BE65" w14:textId="77777777" w:rsidR="00285718" w:rsidRDefault="00285718" w:rsidP="00285718">
      <w:pPr>
        <w:pStyle w:val="PL"/>
        <w:rPr>
          <w:snapToGrid w:val="0"/>
        </w:rPr>
      </w:pPr>
    </w:p>
    <w:p w14:paraId="79E4DFE9" w14:textId="77777777" w:rsidR="00285718" w:rsidRPr="00112909" w:rsidRDefault="00285718" w:rsidP="00285718">
      <w:pPr>
        <w:pStyle w:val="PL"/>
        <w:rPr>
          <w:snapToGrid w:val="0"/>
        </w:rPr>
      </w:pPr>
    </w:p>
    <w:p w14:paraId="5C6EE8D3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25E6D82C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23FFCA95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270B6B41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7C1E6E22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3674002B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</w:p>
    <w:p w14:paraId="1B37482A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SpatialRelationPerSRSResource-ExtIEs NRPPA-PROTOCOL-EXTENSION ::= {</w:t>
      </w:r>
    </w:p>
    <w:p w14:paraId="32D8453B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2DE4B756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3A5A1BFC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</w:p>
    <w:p w14:paraId="2DF05FCD" w14:textId="77777777" w:rsidR="00285718" w:rsidRPr="0019747D" w:rsidRDefault="00285718" w:rsidP="00285718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7997F95C" w14:textId="77777777" w:rsidR="00285718" w:rsidRPr="0019747D" w:rsidRDefault="00285718" w:rsidP="00285718">
      <w:pPr>
        <w:pStyle w:val="PL"/>
        <w:rPr>
          <w:rFonts w:eastAsia="DengXian"/>
          <w:snapToGrid w:val="0"/>
          <w:lang w:eastAsia="zh-CN"/>
        </w:rPr>
      </w:pPr>
    </w:p>
    <w:p w14:paraId="56463FF9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60110F8B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098E2A68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2DFD8244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717B442A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20F2FAD1" w14:textId="77777777" w:rsidR="00285718" w:rsidRDefault="00285718" w:rsidP="00285718">
      <w:pPr>
        <w:pStyle w:val="PL"/>
        <w:rPr>
          <w:rFonts w:eastAsia="DengXian"/>
          <w:snapToGrid w:val="0"/>
        </w:rPr>
      </w:pPr>
    </w:p>
    <w:p w14:paraId="248CEBA2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>-ExtIEs NRPPA-PROTOCOL-EXTENSION ::= {</w:t>
      </w:r>
    </w:p>
    <w:p w14:paraId="4D38792C" w14:textId="77777777" w:rsidR="00285718" w:rsidRPr="007C49BE" w:rsidRDefault="00285718" w:rsidP="00285718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7C49BE">
        <w:rPr>
          <w:rFonts w:eastAsia="DengXian"/>
          <w:snapToGrid w:val="0"/>
          <w:lang w:val="fr-FR"/>
        </w:rPr>
        <w:t>...</w:t>
      </w:r>
    </w:p>
    <w:p w14:paraId="0A8D663A" w14:textId="77777777" w:rsidR="00285718" w:rsidRPr="007C49BE" w:rsidRDefault="00285718" w:rsidP="00285718">
      <w:pPr>
        <w:pStyle w:val="PL"/>
        <w:rPr>
          <w:rFonts w:eastAsia="DengXian"/>
          <w:snapToGrid w:val="0"/>
          <w:lang w:val="fr-FR"/>
        </w:rPr>
      </w:pPr>
      <w:r w:rsidRPr="007C49BE">
        <w:rPr>
          <w:rFonts w:eastAsia="DengXian"/>
          <w:snapToGrid w:val="0"/>
          <w:lang w:val="fr-FR"/>
        </w:rPr>
        <w:t>}</w:t>
      </w:r>
    </w:p>
    <w:p w14:paraId="6D977F5B" w14:textId="77777777" w:rsidR="00285718" w:rsidRPr="007C49BE" w:rsidRDefault="00285718" w:rsidP="00285718">
      <w:pPr>
        <w:pStyle w:val="PL"/>
        <w:rPr>
          <w:rFonts w:eastAsia="DengXian"/>
          <w:snapToGrid w:val="0"/>
          <w:lang w:val="fr-FR"/>
        </w:rPr>
      </w:pPr>
    </w:p>
    <w:p w14:paraId="67FDC06A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SpatialRelationPos ::= CHOICE {</w:t>
      </w:r>
    </w:p>
    <w:p w14:paraId="0CCB942D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sSBPos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SSB,</w:t>
      </w:r>
    </w:p>
    <w:p w14:paraId="79004AE0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pRSInformationPos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PRSInformationPos,</w:t>
      </w:r>
    </w:p>
    <w:p w14:paraId="1B456CFC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choice-extension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ProtocolIE-Single-Container {{ SpatialInformationPos-ExtIEs }}</w:t>
      </w:r>
    </w:p>
    <w:p w14:paraId="5172D1E4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CEB0992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1FDAF58A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SpatialInformationPos-ExtIEs NRPPA-PROTOCOL-IES ::= {</w:t>
      </w:r>
    </w:p>
    <w:p w14:paraId="2E0A7E42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39A7C9F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8ABC704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 xml:space="preserve"> </w:t>
      </w:r>
    </w:p>
    <w:p w14:paraId="30FEA378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33D20338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1AD23FE8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SRSConfig  ::= SEQUENCE {</w:t>
      </w:r>
    </w:p>
    <w:p w14:paraId="0EEA627A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SRSResource-List OPTIONAL,</w:t>
      </w:r>
    </w:p>
    <w:p w14:paraId="50D0A8D4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posSRSResource-List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PosSRSResource-List OPTIONAL,</w:t>
      </w:r>
    </w:p>
    <w:p w14:paraId="6FE9A3EE" w14:textId="77777777" w:rsidR="00285718" w:rsidRPr="00112909" w:rsidRDefault="00285718" w:rsidP="00285718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SRSResourceSet-List OPTIONAL,</w:t>
      </w:r>
    </w:p>
    <w:p w14:paraId="7142D645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PosSRSResourceSet-List OPTIONAL,</w:t>
      </w:r>
    </w:p>
    <w:p w14:paraId="2C231C2A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SRSConfig-ExtIEs } } OPTIONAL,</w:t>
      </w:r>
    </w:p>
    <w:p w14:paraId="59FC3DEA" w14:textId="77777777" w:rsidR="00285718" w:rsidRPr="00112909" w:rsidRDefault="00285718" w:rsidP="00285718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3CE01EDD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D0CCA7D" w14:textId="77777777" w:rsidR="00285718" w:rsidRPr="00112909" w:rsidRDefault="00285718" w:rsidP="00285718">
      <w:pPr>
        <w:pStyle w:val="PL"/>
        <w:rPr>
          <w:snapToGrid w:val="0"/>
        </w:rPr>
      </w:pPr>
    </w:p>
    <w:p w14:paraId="6EC1252D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SRSConfig-ExtIEs NRPPA-PROTOCOL-EXTENSION ::= {</w:t>
      </w:r>
    </w:p>
    <w:p w14:paraId="02BC34A6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93C7D2E" w14:textId="77777777" w:rsidR="00285718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09AFC04" w14:textId="77777777" w:rsidR="00285718" w:rsidRDefault="00285718" w:rsidP="00285718">
      <w:pPr>
        <w:pStyle w:val="PL"/>
        <w:rPr>
          <w:snapToGrid w:val="0"/>
        </w:rPr>
      </w:pPr>
    </w:p>
    <w:p w14:paraId="04C3200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4CB07D8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29CCFE8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384D9AB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435739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61A02D2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58F17EC5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399359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OPTIONAL,</w:t>
      </w:r>
    </w:p>
    <w:p w14:paraId="67A9BC8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5B20BE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A7FE26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271E684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SRSCarrier-List-Item-ExtIEs NRPPA-PROTOCOL-EXTENSION ::= {</w:t>
      </w:r>
    </w:p>
    <w:p w14:paraId="54946A1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CB650C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9453E54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5074EF2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3107DF26" w14:textId="77777777" w:rsidR="00285718" w:rsidRPr="00805AE0" w:rsidRDefault="00285718" w:rsidP="00285718">
      <w:pPr>
        <w:pStyle w:val="PL"/>
        <w:spacing w:line="0" w:lineRule="atLeast"/>
        <w:rPr>
          <w:snapToGrid w:val="0"/>
        </w:rPr>
      </w:pPr>
      <w:r w:rsidRPr="00805AE0">
        <w:rPr>
          <w:snapToGrid w:val="0"/>
        </w:rPr>
        <w:t>SRSConfiguration ::= SEQUENCE {</w:t>
      </w:r>
    </w:p>
    <w:p w14:paraId="160873D3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5D500FE9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4151EA">
        <w:rPr>
          <w:noProof w:val="0"/>
        </w:rPr>
        <w:tab/>
      </w:r>
      <w:r w:rsidRPr="007C49BE">
        <w:rPr>
          <w:noProof w:val="0"/>
          <w:lang w:val="fr-FR"/>
        </w:rPr>
        <w:t>iE-Extensions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SRSConfiguration</w:t>
      </w:r>
      <w:r w:rsidRPr="007C49BE">
        <w:rPr>
          <w:noProof w:val="0"/>
          <w:lang w:val="fr-FR"/>
        </w:rPr>
        <w:t>-ExtIEs } } OPTIONAL,</w:t>
      </w:r>
    </w:p>
    <w:p w14:paraId="637F4891" w14:textId="77777777" w:rsidR="00285718" w:rsidRPr="00EA5FA7" w:rsidRDefault="00285718" w:rsidP="00285718">
      <w:pPr>
        <w:pStyle w:val="PL"/>
        <w:rPr>
          <w:noProof w:val="0"/>
        </w:rPr>
      </w:pPr>
      <w:r w:rsidRPr="007C49B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50FC43C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E7F84D" w14:textId="77777777" w:rsidR="00285718" w:rsidRPr="00EA5FA7" w:rsidRDefault="00285718" w:rsidP="00285718">
      <w:pPr>
        <w:pStyle w:val="PL"/>
        <w:rPr>
          <w:noProof w:val="0"/>
        </w:rPr>
      </w:pPr>
    </w:p>
    <w:p w14:paraId="262D9F41" w14:textId="77777777" w:rsidR="00285718" w:rsidRPr="00EA5FA7" w:rsidRDefault="00285718" w:rsidP="00285718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3F434F10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3CF979" w14:textId="77777777" w:rsidR="00285718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023B5693" w14:textId="77777777" w:rsidR="00285718" w:rsidRDefault="00285718" w:rsidP="00285718">
      <w:pPr>
        <w:pStyle w:val="PL"/>
        <w:rPr>
          <w:snapToGrid w:val="0"/>
        </w:rPr>
      </w:pPr>
    </w:p>
    <w:p w14:paraId="3975010C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58B5F351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57443F9E" w14:textId="77777777" w:rsidR="00285718" w:rsidRPr="007C49BE" w:rsidRDefault="00285718" w:rsidP="00285718">
      <w:pPr>
        <w:pStyle w:val="PL"/>
        <w:rPr>
          <w:rFonts w:cs="Courier New"/>
          <w:snapToGrid w:val="0"/>
          <w:lang w:eastAsia="zh-CN"/>
        </w:rPr>
      </w:pPr>
      <w:r w:rsidRPr="007C49BE">
        <w:rPr>
          <w:rFonts w:cs="Courier New"/>
          <w:snapToGrid w:val="0"/>
          <w:lang w:eastAsia="zh-CN"/>
        </w:rPr>
        <w:t>SRSPortIndex ::= ENUMERATED{id</w:t>
      </w:r>
      <w:r>
        <w:rPr>
          <w:lang w:eastAsia="zh-CN"/>
        </w:rPr>
        <w:t>1000, id1001, id1002, id1003, ...</w:t>
      </w:r>
      <w:r w:rsidRPr="007C49BE">
        <w:rPr>
          <w:rFonts w:cs="Courier New"/>
          <w:snapToGrid w:val="0"/>
          <w:lang w:eastAsia="zh-CN"/>
        </w:rPr>
        <w:t>}</w:t>
      </w:r>
    </w:p>
    <w:p w14:paraId="70497E64" w14:textId="77777777" w:rsidR="00285718" w:rsidRPr="007C49BE" w:rsidRDefault="00285718" w:rsidP="00285718">
      <w:pPr>
        <w:pStyle w:val="PL"/>
        <w:rPr>
          <w:snapToGrid w:val="0"/>
        </w:rPr>
      </w:pPr>
    </w:p>
    <w:p w14:paraId="4E82B50B" w14:textId="77777777" w:rsidR="00285718" w:rsidRDefault="00285718" w:rsidP="00285718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SRSPosResourceID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>63</w:t>
      </w:r>
      <w:r w:rsidRPr="001D2E49">
        <w:rPr>
          <w:noProof w:val="0"/>
          <w:snapToGrid w:val="0"/>
        </w:rPr>
        <w:t>)</w:t>
      </w:r>
    </w:p>
    <w:p w14:paraId="0768446F" w14:textId="77777777" w:rsidR="00285718" w:rsidRDefault="00285718" w:rsidP="00285718">
      <w:pPr>
        <w:pStyle w:val="PL"/>
        <w:rPr>
          <w:noProof w:val="0"/>
          <w:snapToGrid w:val="0"/>
        </w:rPr>
      </w:pPr>
    </w:p>
    <w:p w14:paraId="46161D35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596B4DA6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048EB984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726FB91E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431DAEA2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64C144B5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6575B502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6FAE0516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(0..67),</w:t>
      </w:r>
    </w:p>
    <w:p w14:paraId="02060466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(0..268),</w:t>
      </w:r>
    </w:p>
    <w:p w14:paraId="3BE363A5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(0..63),</w:t>
      </w:r>
    </w:p>
    <w:p w14:paraId="1D727954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4BA54177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1DCD43AE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66AA2EB2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29CE3D41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6810B13D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OPTIONAL,</w:t>
      </w:r>
    </w:p>
    <w:p w14:paraId="636C6E10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1C75426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6F404B4" w14:textId="77777777" w:rsidR="00285718" w:rsidRPr="00112909" w:rsidRDefault="00285718" w:rsidP="00285718">
      <w:pPr>
        <w:pStyle w:val="PL"/>
        <w:rPr>
          <w:snapToGrid w:val="0"/>
        </w:rPr>
      </w:pPr>
    </w:p>
    <w:p w14:paraId="3A65517F" w14:textId="77777777" w:rsidR="00285718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SRSResource-ExtIEs NRPPA-PROTOCOL-EXTENSION ::= {</w:t>
      </w:r>
    </w:p>
    <w:p w14:paraId="5BF44263" w14:textId="77777777" w:rsidR="00285718" w:rsidRPr="00112909" w:rsidRDefault="00285718" w:rsidP="00285718">
      <w:pPr>
        <w:pStyle w:val="PL"/>
        <w:spacing w:line="0" w:lineRule="atLeast"/>
        <w:ind w:leftChars="200" w:left="400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 w:rsidRPr="00112909">
        <w:rPr>
          <w:snapToGrid w:val="0"/>
        </w:rPr>
        <w:t>nrofSymbols</w:t>
      </w:r>
      <w:r>
        <w:rPr>
          <w:snapToGrid w:val="0"/>
        </w:rPr>
        <w:t>Extended</w:t>
      </w:r>
      <w:r w:rsidRPr="00492CD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</w:t>
      </w:r>
      <w:r>
        <w:rPr>
          <w:snapToGrid w:val="0"/>
        </w:rPr>
        <w:t>EXTENSION N</w:t>
      </w:r>
      <w:r w:rsidRPr="00112909">
        <w:rPr>
          <w:snapToGrid w:val="0"/>
        </w:rPr>
        <w:t>rofSymbols</w:t>
      </w:r>
      <w:r>
        <w:rPr>
          <w:snapToGrid w:val="0"/>
        </w:rPr>
        <w:t>Extended</w:t>
      </w:r>
      <w:r w:rsidRPr="00492CD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snapToGrid w:val="0"/>
        </w:rPr>
        <w:t>}</w:t>
      </w:r>
      <w:r>
        <w:rPr>
          <w:snapToGrid w:val="0"/>
        </w:rPr>
        <w:t>|</w:t>
      </w:r>
    </w:p>
    <w:p w14:paraId="44A3B438" w14:textId="77777777" w:rsidR="00285718" w:rsidRDefault="00285718" w:rsidP="00285718">
      <w:pPr>
        <w:pStyle w:val="PL"/>
        <w:spacing w:line="0" w:lineRule="atLeast"/>
        <w:ind w:leftChars="200" w:left="400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 w:rsidRPr="00112909">
        <w:rPr>
          <w:snapToGrid w:val="0"/>
        </w:rPr>
        <w:t>repetitionFactor</w:t>
      </w:r>
      <w:r>
        <w:rPr>
          <w:snapToGrid w:val="0"/>
        </w:rPr>
        <w:t>Extended</w:t>
      </w:r>
      <w:r w:rsidRPr="00492CD7"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</w:t>
      </w:r>
      <w:r>
        <w:rPr>
          <w:snapToGrid w:val="0"/>
        </w:rPr>
        <w:t>EXTENSION R</w:t>
      </w:r>
      <w:r w:rsidRPr="00112909">
        <w:rPr>
          <w:snapToGrid w:val="0"/>
        </w:rPr>
        <w:t>epetitionFactor</w:t>
      </w:r>
      <w:r>
        <w:rPr>
          <w:snapToGrid w:val="0"/>
        </w:rPr>
        <w:t>Extended</w:t>
      </w:r>
      <w:r w:rsidRPr="00492CD7">
        <w:rPr>
          <w:snapToGrid w:val="0"/>
        </w:rPr>
        <w:t xml:space="preserve"> </w:t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snapToGrid w:val="0"/>
        </w:rPr>
        <w:t>}</w:t>
      </w:r>
      <w:r>
        <w:rPr>
          <w:snapToGrid w:val="0"/>
        </w:rPr>
        <w:t>|</w:t>
      </w:r>
    </w:p>
    <w:p w14:paraId="5745A388" w14:textId="77777777" w:rsidR="00285718" w:rsidRPr="006D79E9" w:rsidRDefault="00285718" w:rsidP="00285718">
      <w:pPr>
        <w:pStyle w:val="PL"/>
        <w:spacing w:line="0" w:lineRule="atLeast"/>
        <w:ind w:leftChars="200" w:left="400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StartRBHopping</w:t>
      </w:r>
      <w:r w:rsidRPr="00492CD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snapToGrid w:val="0"/>
        </w:rPr>
        <w:t>StartRBHopping</w:t>
      </w:r>
      <w:r w:rsidRPr="00492CD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snapToGrid w:val="0"/>
        </w:rPr>
        <w:t>}</w:t>
      </w:r>
      <w:r>
        <w:rPr>
          <w:snapToGrid w:val="0"/>
        </w:rPr>
        <w:t>|</w:t>
      </w:r>
    </w:p>
    <w:p w14:paraId="259F746C" w14:textId="77777777" w:rsidR="00285718" w:rsidRPr="006D79E9" w:rsidRDefault="00285718" w:rsidP="00285718">
      <w:pPr>
        <w:pStyle w:val="PL"/>
        <w:spacing w:line="0" w:lineRule="atLeast"/>
        <w:ind w:leftChars="200" w:left="400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 w:rsidRPr="00492CD7"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snapToGrid w:val="0"/>
        </w:rPr>
        <w:t>StartRBIndex</w:t>
      </w:r>
      <w:r w:rsidRPr="00492CD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snapToGrid w:val="0"/>
        </w:rPr>
        <w:t>}</w:t>
      </w:r>
      <w:r w:rsidRPr="00496C37">
        <w:rPr>
          <w:snapToGrid w:val="0"/>
        </w:rPr>
        <w:t>,</w:t>
      </w:r>
    </w:p>
    <w:p w14:paraId="714208CE" w14:textId="77777777" w:rsidR="00285718" w:rsidRPr="00901E64" w:rsidRDefault="00285718" w:rsidP="00285718">
      <w:pPr>
        <w:pStyle w:val="PL"/>
        <w:rPr>
          <w:snapToGrid w:val="0"/>
        </w:rPr>
      </w:pPr>
    </w:p>
    <w:p w14:paraId="0D58C22C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11DC4DD" w14:textId="77777777" w:rsidR="00285718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E161294" w14:textId="77777777" w:rsidR="00285718" w:rsidRDefault="00285718" w:rsidP="00285718">
      <w:pPr>
        <w:pStyle w:val="PL"/>
        <w:rPr>
          <w:snapToGrid w:val="0"/>
        </w:rPr>
      </w:pPr>
    </w:p>
    <w:p w14:paraId="7FD36565" w14:textId="77777777" w:rsidR="00285718" w:rsidRDefault="00285718" w:rsidP="00285718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>63</w:t>
      </w:r>
      <w:r w:rsidRPr="001D2E49">
        <w:rPr>
          <w:noProof w:val="0"/>
          <w:snapToGrid w:val="0"/>
        </w:rPr>
        <w:t>)</w:t>
      </w:r>
    </w:p>
    <w:p w14:paraId="6BE5C548" w14:textId="77777777" w:rsidR="00285718" w:rsidRDefault="00285718" w:rsidP="00285718">
      <w:pPr>
        <w:pStyle w:val="PL"/>
        <w:rPr>
          <w:noProof w:val="0"/>
          <w:snapToGrid w:val="0"/>
        </w:rPr>
      </w:pPr>
    </w:p>
    <w:p w14:paraId="68CE4314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4BF05412" w14:textId="77777777" w:rsidR="00285718" w:rsidRPr="00112909" w:rsidRDefault="00285718" w:rsidP="00285718">
      <w:pPr>
        <w:pStyle w:val="PL"/>
        <w:rPr>
          <w:snapToGrid w:val="0"/>
        </w:rPr>
      </w:pPr>
    </w:p>
    <w:p w14:paraId="5DD60F67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7819CC97" w14:textId="77777777" w:rsidR="00285718" w:rsidRPr="00112909" w:rsidRDefault="00285718" w:rsidP="00285718">
      <w:pPr>
        <w:pStyle w:val="PL"/>
        <w:rPr>
          <w:snapToGrid w:val="0"/>
        </w:rPr>
      </w:pPr>
    </w:p>
    <w:p w14:paraId="10CAA575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493A42DC" w14:textId="77777777" w:rsidR="00285718" w:rsidRPr="00112909" w:rsidRDefault="00285718" w:rsidP="00285718">
      <w:pPr>
        <w:pStyle w:val="PL"/>
        <w:rPr>
          <w:snapToGrid w:val="0"/>
        </w:rPr>
      </w:pPr>
    </w:p>
    <w:p w14:paraId="5B23C517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064CF507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                INTEGER(0..15),</w:t>
      </w:r>
    </w:p>
    <w:p w14:paraId="5160AFB6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0541AC5E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437E3E0E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OPTIONAL,</w:t>
      </w:r>
    </w:p>
    <w:p w14:paraId="5D1F89DB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DF8908B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3CDF33E" w14:textId="77777777" w:rsidR="00285718" w:rsidRPr="00112909" w:rsidRDefault="00285718" w:rsidP="00285718">
      <w:pPr>
        <w:pStyle w:val="PL"/>
        <w:rPr>
          <w:snapToGrid w:val="0"/>
        </w:rPr>
      </w:pPr>
    </w:p>
    <w:p w14:paraId="6EF98E0D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SRSResourceSet-ExtIEs NRPPA-PROTOCOL-EXTENSION ::= {</w:t>
      </w:r>
    </w:p>
    <w:p w14:paraId="76CB8493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8AA0558" w14:textId="77777777" w:rsidR="00285718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D9BEA3F" w14:textId="77777777" w:rsidR="00285718" w:rsidRDefault="00285718" w:rsidP="00285718">
      <w:pPr>
        <w:pStyle w:val="PL"/>
        <w:rPr>
          <w:snapToGrid w:val="0"/>
        </w:rPr>
      </w:pPr>
    </w:p>
    <w:p w14:paraId="51762E4E" w14:textId="77777777" w:rsidR="00285718" w:rsidRPr="001D2E49" w:rsidRDefault="00285718" w:rsidP="00285718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 xml:space="preserve">15, </w:t>
      </w:r>
      <w:r w:rsidRPr="001D2E49">
        <w:rPr>
          <w:noProof w:val="0"/>
          <w:snapToGrid w:val="0"/>
        </w:rPr>
        <w:t>...)</w:t>
      </w:r>
    </w:p>
    <w:p w14:paraId="3DDB41C0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F762D4E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 w:rsidRPr="001D2E49">
        <w:rPr>
          <w:noProof w:val="0"/>
          <w:snapToGrid w:val="0"/>
        </w:rPr>
        <w:t>SEQUENCE {</w:t>
      </w:r>
    </w:p>
    <w:p w14:paraId="13B4D8EA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aperiodicSRSResourceTriggerList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AperiodicSRSResourceTriggerList</w:t>
      </w:r>
      <w:r w:rsidRPr="001D2E49">
        <w:rPr>
          <w:noProof w:val="0"/>
          <w:snapToGrid w:val="0"/>
        </w:rPr>
        <w:t>,</w:t>
      </w:r>
    </w:p>
    <w:p w14:paraId="1BF238BD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>iE-Extensions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ProtocolExtensionContainer { {SRSResourceTrigger-ExtIEs} }</w:t>
      </w:r>
      <w:r w:rsidRPr="00FF5905">
        <w:rPr>
          <w:noProof w:val="0"/>
          <w:snapToGrid w:val="0"/>
        </w:rPr>
        <w:tab/>
        <w:t>OPTIONAL,</w:t>
      </w:r>
    </w:p>
    <w:p w14:paraId="36777930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070E7B4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759FE3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0983837C" w14:textId="77777777" w:rsidR="00285718" w:rsidRPr="001D2E49" w:rsidRDefault="00285718" w:rsidP="00285718">
      <w:pPr>
        <w:pStyle w:val="PL"/>
        <w:rPr>
          <w:noProof w:val="0"/>
          <w:snapToGrid w:val="0"/>
        </w:rPr>
      </w:pPr>
      <w:r w:rsidRPr="00925F46">
        <w:rPr>
          <w:noProof w:val="0"/>
          <w:snapToGrid w:val="0"/>
        </w:rPr>
        <w:t>SRSResourceTrigger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1557F27B" w14:textId="77777777" w:rsidR="00285718" w:rsidRPr="001D2E49" w:rsidRDefault="00285718" w:rsidP="0028571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FE28A1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69A16C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D628C85" w14:textId="77777777" w:rsidR="00285718" w:rsidRPr="00492CD7" w:rsidRDefault="00285718" w:rsidP="00285718">
      <w:pPr>
        <w:pStyle w:val="PL"/>
        <w:rPr>
          <w:snapToGrid w:val="0"/>
        </w:rPr>
      </w:pPr>
      <w:r w:rsidRPr="00852DF5">
        <w:rPr>
          <w:rFonts w:eastAsia="SimSun"/>
          <w:snapToGrid w:val="0"/>
        </w:rPr>
        <w:t>SRSResourcetype</w:t>
      </w:r>
      <w:r>
        <w:rPr>
          <w:rFonts w:eastAsia="SimSun"/>
          <w:snapToGrid w:val="0"/>
        </w:rPr>
        <w:t xml:space="preserve"> </w:t>
      </w:r>
      <w:r w:rsidRPr="00492CD7">
        <w:rPr>
          <w:snapToGrid w:val="0"/>
        </w:rPr>
        <w:t>::= SEQUENCE {</w:t>
      </w:r>
    </w:p>
    <w:p w14:paraId="38B58D74" w14:textId="77777777" w:rsidR="00285718" w:rsidRDefault="00285718" w:rsidP="00285718">
      <w:pPr>
        <w:pStyle w:val="PL"/>
        <w:rPr>
          <w:snapToGrid w:val="0"/>
        </w:rPr>
      </w:pPr>
      <w:r w:rsidRPr="00492CD7">
        <w:rPr>
          <w:snapToGrid w:val="0"/>
        </w:rPr>
        <w:tab/>
      </w:r>
      <w:r>
        <w:rPr>
          <w:snapToGrid w:val="0"/>
        </w:rPr>
        <w:t>sRSResourceTypeChoice</w:t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>
        <w:rPr>
          <w:snapToGrid w:val="0"/>
        </w:rPr>
        <w:t>SRSResourceTypeChoice</w:t>
      </w:r>
      <w:r w:rsidRPr="00492CD7">
        <w:rPr>
          <w:snapToGrid w:val="0"/>
        </w:rPr>
        <w:t>,</w:t>
      </w:r>
    </w:p>
    <w:p w14:paraId="28006B64" w14:textId="77777777" w:rsidR="00285718" w:rsidRPr="00492CD7" w:rsidRDefault="00285718" w:rsidP="00285718">
      <w:pPr>
        <w:pStyle w:val="PL"/>
        <w:rPr>
          <w:snapToGrid w:val="0"/>
          <w:lang w:val="fr-FR"/>
        </w:rPr>
      </w:pPr>
      <w:r w:rsidRPr="00492CD7">
        <w:rPr>
          <w:snapToGrid w:val="0"/>
        </w:rPr>
        <w:tab/>
      </w:r>
      <w:r w:rsidRPr="00492CD7">
        <w:rPr>
          <w:snapToGrid w:val="0"/>
          <w:lang w:val="fr-FR"/>
        </w:rPr>
        <w:t>iE-Extensions</w:t>
      </w:r>
      <w:r w:rsidRPr="00492CD7">
        <w:rPr>
          <w:snapToGrid w:val="0"/>
          <w:lang w:val="fr-FR"/>
        </w:rPr>
        <w:tab/>
      </w:r>
      <w:r w:rsidRPr="00492CD7">
        <w:rPr>
          <w:snapToGrid w:val="0"/>
          <w:lang w:val="fr-FR"/>
        </w:rPr>
        <w:tab/>
        <w:t>ProtocolExtensionContainer { {</w:t>
      </w:r>
      <w:r w:rsidRPr="007C49BE">
        <w:rPr>
          <w:lang w:val="fr-FR"/>
        </w:rPr>
        <w:t xml:space="preserve"> </w:t>
      </w:r>
      <w:r w:rsidRPr="00FB7D03">
        <w:rPr>
          <w:snapToGrid w:val="0"/>
          <w:lang w:val="fr-FR"/>
        </w:rPr>
        <w:t>SRSResourcetype</w:t>
      </w:r>
      <w:r w:rsidRPr="00492CD7">
        <w:rPr>
          <w:snapToGrid w:val="0"/>
          <w:lang w:val="fr-FR"/>
        </w:rPr>
        <w:t>-ExtIEs} }</w:t>
      </w:r>
      <w:r w:rsidRPr="00492CD7">
        <w:rPr>
          <w:snapToGrid w:val="0"/>
          <w:lang w:val="fr-FR"/>
        </w:rPr>
        <w:tab/>
        <w:t>OPTIONAL,</w:t>
      </w:r>
    </w:p>
    <w:p w14:paraId="3324A369" w14:textId="77777777" w:rsidR="00285718" w:rsidRPr="007C49BE" w:rsidRDefault="00285718" w:rsidP="00285718">
      <w:pPr>
        <w:pStyle w:val="PL"/>
        <w:rPr>
          <w:snapToGrid w:val="0"/>
        </w:rPr>
      </w:pPr>
      <w:r w:rsidRPr="00492CD7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1F9DC2F2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24C828D" w14:textId="77777777" w:rsidR="00285718" w:rsidRPr="007C49BE" w:rsidRDefault="00285718" w:rsidP="00285718">
      <w:pPr>
        <w:pStyle w:val="PL"/>
        <w:rPr>
          <w:snapToGrid w:val="0"/>
        </w:rPr>
      </w:pPr>
    </w:p>
    <w:p w14:paraId="4C391D62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SRSResourcetype-ExtIEs NRPPA-PROTOCOL-EXTENSION ::= {</w:t>
      </w:r>
    </w:p>
    <w:p w14:paraId="4629215B" w14:textId="77777777" w:rsidR="00285718" w:rsidRPr="00D12D6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852DF5">
        <w:rPr>
          <w:snapToGrid w:val="0"/>
        </w:rPr>
        <w:t>id-</w:t>
      </w:r>
      <w:r>
        <w:rPr>
          <w:snapToGrid w:val="0"/>
        </w:rPr>
        <w:t>SRS</w:t>
      </w:r>
      <w:r w:rsidRPr="007C49BE">
        <w:rPr>
          <w:rFonts w:cs="Courier New"/>
          <w:snapToGrid w:val="0"/>
          <w:lang w:eastAsia="zh-CN"/>
        </w:rPr>
        <w:t>PortIndex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snapToGrid w:val="0"/>
        </w:rPr>
        <w:t>SRS</w:t>
      </w:r>
      <w:r w:rsidRPr="007C49BE">
        <w:rPr>
          <w:rFonts w:cs="Courier New"/>
          <w:snapToGrid w:val="0"/>
          <w:lang w:eastAsia="zh-CN"/>
        </w:rPr>
        <w:t>PortIndex</w:t>
      </w:r>
      <w:r w:rsidRPr="007C49BE">
        <w:rPr>
          <w:rFonts w:cs="Courier New"/>
          <w:snapToGrid w:val="0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492CD7">
        <w:rPr>
          <w:snapToGrid w:val="0"/>
        </w:rPr>
        <w:t>}</w:t>
      </w:r>
      <w:r>
        <w:rPr>
          <w:snapToGrid w:val="0"/>
        </w:rPr>
        <w:t>,</w:t>
      </w:r>
    </w:p>
    <w:p w14:paraId="32F167FE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722F3D22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19493498" w14:textId="77777777" w:rsidR="00285718" w:rsidRPr="007C49BE" w:rsidRDefault="00285718" w:rsidP="00285718">
      <w:pPr>
        <w:pStyle w:val="PL"/>
        <w:rPr>
          <w:snapToGrid w:val="0"/>
        </w:rPr>
      </w:pPr>
    </w:p>
    <w:p w14:paraId="28736CC8" w14:textId="77777777" w:rsidR="00285718" w:rsidRPr="007C49BE" w:rsidRDefault="00285718" w:rsidP="00285718">
      <w:pPr>
        <w:pStyle w:val="PL"/>
        <w:rPr>
          <w:snapToGrid w:val="0"/>
        </w:rPr>
      </w:pPr>
      <w:r>
        <w:rPr>
          <w:snapToGrid w:val="0"/>
        </w:rPr>
        <w:t xml:space="preserve">SRSResourceTypeChoice </w:t>
      </w:r>
      <w:r w:rsidRPr="007C49BE">
        <w:rPr>
          <w:snapToGrid w:val="0"/>
        </w:rPr>
        <w:t>::= CHOICE {</w:t>
      </w:r>
    </w:p>
    <w:p w14:paraId="6F210C05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sRSResourceInfo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SRSInfo,</w:t>
      </w:r>
    </w:p>
    <w:p w14:paraId="61D71413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posSRSResourceInfo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PosSRSInfo,</w:t>
      </w:r>
    </w:p>
    <w:p w14:paraId="132A0B46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snapToGrid w:val="0"/>
        </w:rPr>
        <w:tab/>
        <w:t>...</w:t>
      </w:r>
    </w:p>
    <w:p w14:paraId="4EFF4542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3210E419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</w:p>
    <w:p w14:paraId="4D0B54DE" w14:textId="77777777" w:rsidR="00285718" w:rsidRPr="00747635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</w:rPr>
      </w:pPr>
      <w:r w:rsidRPr="00747635">
        <w:rPr>
          <w:rFonts w:ascii="Courier New" w:eastAsia="Calibri" w:hAnsi="Courier New" w:cs="Courier New"/>
          <w:noProof/>
          <w:snapToGrid w:val="0"/>
          <w:sz w:val="16"/>
        </w:rPr>
        <w:t>SRSInfo ::= SEQUENCE {</w:t>
      </w:r>
    </w:p>
    <w:p w14:paraId="46C3B4EB" w14:textId="77777777" w:rsidR="00285718" w:rsidRPr="00747635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</w:rPr>
      </w:pPr>
      <w:r w:rsidRPr="00747635">
        <w:rPr>
          <w:rFonts w:ascii="Courier New" w:eastAsia="Calibri" w:hAnsi="Courier New" w:cs="Courier New"/>
          <w:noProof/>
          <w:snapToGrid w:val="0"/>
          <w:sz w:val="16"/>
        </w:rPr>
        <w:tab/>
        <w:t>sRSResource</w:t>
      </w:r>
      <w:r w:rsidRPr="00747635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747635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747635">
        <w:rPr>
          <w:rFonts w:ascii="Courier New" w:eastAsia="Calibri" w:hAnsi="Courier New" w:cs="Courier New"/>
          <w:noProof/>
          <w:snapToGrid w:val="0"/>
          <w:sz w:val="16"/>
        </w:rPr>
        <w:tab/>
        <w:t>SRSResourceID,</w:t>
      </w:r>
    </w:p>
    <w:p w14:paraId="5D008744" w14:textId="77777777" w:rsidR="00285718" w:rsidRPr="00747635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</w:rPr>
      </w:pPr>
      <w:r w:rsidRPr="00747635">
        <w:rPr>
          <w:rFonts w:ascii="Courier New" w:eastAsia="Calibri" w:hAnsi="Courier New" w:cs="Courier New"/>
          <w:noProof/>
          <w:snapToGrid w:val="0"/>
          <w:sz w:val="16"/>
        </w:rPr>
        <w:tab/>
        <w:t>...</w:t>
      </w:r>
    </w:p>
    <w:p w14:paraId="78522B1E" w14:textId="77777777" w:rsidR="00285718" w:rsidRPr="00747635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</w:rPr>
      </w:pPr>
      <w:r w:rsidRPr="00747635">
        <w:rPr>
          <w:rFonts w:ascii="Courier New" w:eastAsia="Calibri" w:hAnsi="Courier New" w:cs="Courier New"/>
          <w:noProof/>
          <w:snapToGrid w:val="0"/>
          <w:sz w:val="16"/>
        </w:rPr>
        <w:t>}</w:t>
      </w:r>
    </w:p>
    <w:p w14:paraId="034D21ED" w14:textId="77777777" w:rsidR="00285718" w:rsidRPr="00747635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</w:rPr>
      </w:pPr>
    </w:p>
    <w:p w14:paraId="411B36AC" w14:textId="77777777" w:rsidR="00285718" w:rsidRDefault="00285718" w:rsidP="00285718">
      <w:pPr>
        <w:pStyle w:val="PL"/>
      </w:pPr>
      <w:r>
        <w:rPr>
          <w:snapToGrid w:val="0"/>
        </w:rPr>
        <w:t xml:space="preserve">SRSTransmissionStatus ::= </w:t>
      </w:r>
      <w:r>
        <w:t>ENUMERATED {stopped, ...}</w:t>
      </w:r>
    </w:p>
    <w:p w14:paraId="4C0D3974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</w:p>
    <w:p w14:paraId="3262073C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PosSRSInfo ::= SEQUENCE {</w:t>
      </w:r>
    </w:p>
    <w:p w14:paraId="75BC5871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posSRSResourceID</w:t>
      </w:r>
      <w:r w:rsidRPr="007C49BE">
        <w:rPr>
          <w:rFonts w:eastAsia="Calibri" w:cs="Courier New"/>
          <w:snapToGrid w:val="0"/>
        </w:rPr>
        <w:tab/>
      </w:r>
      <w:r w:rsidRPr="007C49BE">
        <w:rPr>
          <w:rFonts w:eastAsia="Calibri" w:cs="Courier New"/>
          <w:snapToGrid w:val="0"/>
        </w:rPr>
        <w:tab/>
        <w:t>SRSPosResourceID,</w:t>
      </w:r>
    </w:p>
    <w:p w14:paraId="5599EA79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...</w:t>
      </w:r>
    </w:p>
    <w:p w14:paraId="0CC514E1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7FBEA4F2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4FCAD45F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33420F1D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snapToGrid w:val="0"/>
        </w:rPr>
        <w:t xml:space="preserve">SSBInfo ::= </w:t>
      </w:r>
      <w:r w:rsidRPr="007C49BE">
        <w:rPr>
          <w:noProof w:val="0"/>
          <w:snapToGrid w:val="0"/>
        </w:rPr>
        <w:t>SEQUENCE {</w:t>
      </w:r>
    </w:p>
    <w:p w14:paraId="084A93C5" w14:textId="77777777" w:rsidR="00285718" w:rsidRPr="002A1C8D" w:rsidRDefault="00285718" w:rsidP="00285718">
      <w:pPr>
        <w:pStyle w:val="PL"/>
        <w:spacing w:line="0" w:lineRule="atLeast"/>
      </w:pPr>
      <w:r w:rsidRPr="007C49BE">
        <w:rPr>
          <w:noProof w:val="0"/>
          <w:snapToGrid w:val="0"/>
        </w:rPr>
        <w:tab/>
        <w:t>listOfSSBInfo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>maxNoSSBs</w:t>
      </w:r>
      <w:r w:rsidRPr="00707B3F">
        <w:rPr>
          <w:snapToGrid w:val="0"/>
        </w:rPr>
        <w:t xml:space="preserve">)) OF </w:t>
      </w:r>
      <w:r>
        <w:rPr>
          <w:snapToGrid w:val="0"/>
        </w:rPr>
        <w:t>SSBInfo</w:t>
      </w:r>
      <w:r w:rsidRPr="00E17648">
        <w:rPr>
          <w:snapToGrid w:val="0"/>
        </w:rPr>
        <w:t>Item</w:t>
      </w:r>
      <w:r>
        <w:rPr>
          <w:snapToGrid w:val="0"/>
        </w:rPr>
        <w:t>,</w:t>
      </w:r>
    </w:p>
    <w:p w14:paraId="3013A3F1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iE-Extensions</w:t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  <w:t>ProtocolExtensionContainer { {SSB</w:t>
      </w:r>
      <w:r>
        <w:rPr>
          <w:noProof w:val="0"/>
          <w:snapToGrid w:val="0"/>
          <w:lang w:val="sv-SE"/>
        </w:rPr>
        <w:t>Info</w:t>
      </w:r>
      <w:r w:rsidRPr="00FF5905">
        <w:rPr>
          <w:noProof w:val="0"/>
          <w:snapToGrid w:val="0"/>
          <w:lang w:val="sv-SE"/>
        </w:rPr>
        <w:t>-ExtIEs} }</w:t>
      </w:r>
      <w:r w:rsidRPr="00FF5905">
        <w:rPr>
          <w:noProof w:val="0"/>
          <w:snapToGrid w:val="0"/>
          <w:lang w:val="sv-SE"/>
        </w:rPr>
        <w:tab/>
        <w:t>OPTIONAL,</w:t>
      </w:r>
    </w:p>
    <w:p w14:paraId="7C8510F1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...</w:t>
      </w:r>
    </w:p>
    <w:p w14:paraId="17E7D6D4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}</w:t>
      </w:r>
    </w:p>
    <w:p w14:paraId="34293E6F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2D4D03BD" w14:textId="77777777" w:rsidR="00285718" w:rsidRPr="00FF5905" w:rsidRDefault="00285718" w:rsidP="00285718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SSB</w:t>
      </w:r>
      <w:r>
        <w:rPr>
          <w:noProof w:val="0"/>
          <w:snapToGrid w:val="0"/>
          <w:lang w:val="sv-SE"/>
        </w:rPr>
        <w:t>Info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7E953436" w14:textId="77777777" w:rsidR="00285718" w:rsidRPr="007C49BE" w:rsidRDefault="00285718" w:rsidP="00285718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>...</w:t>
      </w:r>
    </w:p>
    <w:p w14:paraId="3D00F18E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>}</w:t>
      </w:r>
    </w:p>
    <w:p w14:paraId="683FAAD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6D89637A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4ABA1EB4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6138C212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 xml:space="preserve">SSBInfoItem ::= </w:t>
      </w:r>
      <w:r w:rsidRPr="007C49BE">
        <w:rPr>
          <w:noProof w:val="0"/>
          <w:snapToGrid w:val="0"/>
          <w:lang w:val="sv-SE"/>
        </w:rPr>
        <w:t>SEQUENCE {</w:t>
      </w:r>
    </w:p>
    <w:p w14:paraId="597A0ED8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>sSB</w:t>
      </w:r>
      <w:r w:rsidRPr="00FF5905">
        <w:rPr>
          <w:noProof w:val="0"/>
          <w:snapToGrid w:val="0"/>
          <w:lang w:val="sv-SE"/>
        </w:rPr>
        <w:t>-Configuration</w:t>
      </w:r>
      <w:r w:rsidRPr="00FF5905">
        <w:rPr>
          <w:noProof w:val="0"/>
          <w:snapToGrid w:val="0"/>
          <w:lang w:val="sv-SE"/>
        </w:rPr>
        <w:tab/>
        <w:t>TF-Configuration,</w:t>
      </w:r>
    </w:p>
    <w:p w14:paraId="3A985A4C" w14:textId="77777777" w:rsidR="00285718" w:rsidRPr="00E17648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>pCI-NR</w:t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snapToGrid w:val="0"/>
          <w:lang w:val="sv-SE"/>
        </w:rPr>
        <w:t>INTEGER  (0..1007)</w:t>
      </w:r>
      <w:r w:rsidRPr="00E17648">
        <w:rPr>
          <w:noProof w:val="0"/>
          <w:snapToGrid w:val="0"/>
          <w:lang w:val="sv-SE"/>
        </w:rPr>
        <w:t>,</w:t>
      </w:r>
    </w:p>
    <w:p w14:paraId="01CCE9AF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iE-Extensions</w:t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  <w:t>ProtocolExtensionContainer { {</w:t>
      </w:r>
      <w:r w:rsidRPr="007C49BE">
        <w:rPr>
          <w:snapToGrid w:val="0"/>
          <w:lang w:val="sv-SE"/>
        </w:rPr>
        <w:t xml:space="preserve"> SSBInfoItem</w:t>
      </w:r>
      <w:r w:rsidRPr="00FF5905">
        <w:rPr>
          <w:noProof w:val="0"/>
          <w:snapToGrid w:val="0"/>
          <w:lang w:val="sv-SE"/>
        </w:rPr>
        <w:t>-ExtIEs} }</w:t>
      </w:r>
      <w:r w:rsidRPr="00FF5905">
        <w:rPr>
          <w:noProof w:val="0"/>
          <w:snapToGrid w:val="0"/>
          <w:lang w:val="sv-SE"/>
        </w:rPr>
        <w:tab/>
        <w:t>OPTIONAL,</w:t>
      </w:r>
    </w:p>
    <w:p w14:paraId="2D2D8A69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...</w:t>
      </w:r>
    </w:p>
    <w:p w14:paraId="47239B97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}</w:t>
      </w:r>
    </w:p>
    <w:p w14:paraId="3C14B83D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01ECC179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72C6F31B" w14:textId="77777777" w:rsidR="00285718" w:rsidRPr="00FF5905" w:rsidRDefault="00285718" w:rsidP="00285718">
      <w:pPr>
        <w:pStyle w:val="PL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>SSBInfoItem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55693CD5" w14:textId="77777777" w:rsidR="00285718" w:rsidRPr="007C49BE" w:rsidRDefault="00285718" w:rsidP="00285718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>...</w:t>
      </w:r>
    </w:p>
    <w:p w14:paraId="414FA90C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>}</w:t>
      </w:r>
    </w:p>
    <w:p w14:paraId="2814F9E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bookmarkEnd w:id="184"/>
    <w:p w14:paraId="47C3731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3022722D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 xml:space="preserve">SSB ::= </w:t>
      </w:r>
      <w:r w:rsidRPr="007C49BE">
        <w:rPr>
          <w:noProof w:val="0"/>
          <w:snapToGrid w:val="0"/>
          <w:lang w:val="sv-SE"/>
        </w:rPr>
        <w:t>SEQUENCE {</w:t>
      </w:r>
    </w:p>
    <w:p w14:paraId="3482ECC2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  <w:t>pCI-NR</w:t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snapToGrid w:val="0"/>
          <w:lang w:val="sv-SE"/>
        </w:rPr>
        <w:t>INTEGER  (0..1007)</w:t>
      </w:r>
      <w:r w:rsidRPr="007C49BE">
        <w:rPr>
          <w:noProof w:val="0"/>
          <w:snapToGrid w:val="0"/>
          <w:lang w:val="sv-SE"/>
        </w:rPr>
        <w:t>,</w:t>
      </w:r>
    </w:p>
    <w:p w14:paraId="1DC1A219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</w:r>
      <w:r w:rsidRPr="007C49BE">
        <w:rPr>
          <w:snapToGrid w:val="0"/>
          <w:lang w:val="sv-SE"/>
        </w:rPr>
        <w:t>ssb-index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SSB-Index</w:t>
      </w:r>
      <w:r w:rsidRPr="007C49BE">
        <w:rPr>
          <w:snapToGrid w:val="0"/>
          <w:lang w:val="sv-SE"/>
        </w:rPr>
        <w:tab/>
        <w:t>OPTIONAL,</w:t>
      </w:r>
    </w:p>
    <w:p w14:paraId="287467D5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ab/>
        <w:t>iE-Extensions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ProtocolExtensionContainer { {SSB-ExtIEs} }</w:t>
      </w:r>
      <w:r w:rsidRPr="007C49BE">
        <w:rPr>
          <w:snapToGrid w:val="0"/>
          <w:lang w:val="sv-SE"/>
        </w:rPr>
        <w:tab/>
        <w:t>OPTIONAL,</w:t>
      </w:r>
    </w:p>
    <w:p w14:paraId="14C02C8D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snapToGrid w:val="0"/>
          <w:lang w:val="sv-SE"/>
        </w:rPr>
        <w:tab/>
      </w:r>
      <w:r>
        <w:rPr>
          <w:noProof w:val="0"/>
          <w:snapToGrid w:val="0"/>
        </w:rPr>
        <w:t>...</w:t>
      </w:r>
    </w:p>
    <w:p w14:paraId="2B79CC5B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A17C32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202692C3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NRPPA-PROTOCOL-EXTENSION ::= {</w:t>
      </w:r>
    </w:p>
    <w:p w14:paraId="02D8FB6A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31CA4D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2AE00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5E1B7FA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0F5BAB3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SSBBurstPosition ::= CHOICE {</w:t>
      </w:r>
    </w:p>
    <w:p w14:paraId="4AC43C1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shortBitmap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(SIZE(4)),</w:t>
      </w:r>
    </w:p>
    <w:p w14:paraId="65411EE8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mediumBitmap</w:t>
      </w:r>
      <w:r>
        <w:rPr>
          <w:snapToGrid w:val="0"/>
        </w:rPr>
        <w:tab/>
      </w:r>
      <w:r>
        <w:rPr>
          <w:snapToGrid w:val="0"/>
        </w:rPr>
        <w:tab/>
        <w:t>BIT STRING (SIZE(8)),</w:t>
      </w:r>
    </w:p>
    <w:p w14:paraId="0E4B961B" w14:textId="77777777" w:rsidR="00285718" w:rsidRPr="002A1C8D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longBitmap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(SIZE(64)),</w:t>
      </w:r>
    </w:p>
    <w:p w14:paraId="04CA4BE6" w14:textId="77777777" w:rsidR="00285718" w:rsidRPr="00E1764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choice-extension</w:t>
      </w: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ab/>
        <w:t>ProtocolIE-Single-Container { {</w:t>
      </w:r>
      <w:r w:rsidRPr="00E17648">
        <w:t xml:space="preserve"> </w:t>
      </w:r>
      <w:r w:rsidRPr="00E17648">
        <w:rPr>
          <w:snapToGrid w:val="0"/>
        </w:rPr>
        <w:t>SSBBurstPosition</w:t>
      </w:r>
      <w:r w:rsidRPr="00E17648">
        <w:rPr>
          <w:rFonts w:eastAsia="Calibri" w:cs="Courier New"/>
          <w:snapToGrid w:val="0"/>
          <w:szCs w:val="22"/>
          <w:lang w:val="en-US"/>
        </w:rPr>
        <w:t>-ExtIEs} }</w:t>
      </w:r>
    </w:p>
    <w:p w14:paraId="5FCE71F9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0DF738DF" w14:textId="77777777" w:rsidR="00285718" w:rsidRPr="00E17648" w:rsidRDefault="00285718" w:rsidP="00285718">
      <w:pPr>
        <w:pStyle w:val="PL"/>
        <w:rPr>
          <w:snapToGrid w:val="0"/>
        </w:rPr>
      </w:pPr>
    </w:p>
    <w:p w14:paraId="604D8D90" w14:textId="77777777" w:rsidR="00285718" w:rsidRPr="00E1764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snapToGrid w:val="0"/>
        </w:rPr>
        <w:t>SSBBurstPosition</w:t>
      </w:r>
      <w:r w:rsidRPr="00E17648">
        <w:rPr>
          <w:rFonts w:eastAsia="Calibri" w:cs="Courier New"/>
          <w:snapToGrid w:val="0"/>
          <w:szCs w:val="22"/>
          <w:lang w:val="en-US"/>
        </w:rPr>
        <w:t>-ExtIEs NRPPA-PROTOCOL-IES ::= {</w:t>
      </w:r>
    </w:p>
    <w:p w14:paraId="1A3CC341" w14:textId="77777777" w:rsidR="00285718" w:rsidRPr="00E1764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281B4458" w14:textId="77777777" w:rsidR="00285718" w:rsidRDefault="00285718" w:rsidP="00285718">
      <w:pPr>
        <w:pStyle w:val="PL"/>
        <w:rPr>
          <w:snapToGrid w:val="0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3919B27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9E17367" w14:textId="77777777" w:rsidR="00285718" w:rsidRDefault="00285718" w:rsidP="00285718">
      <w:pPr>
        <w:pStyle w:val="PL"/>
        <w:spacing w:line="0" w:lineRule="atLeast"/>
      </w:pPr>
      <w:r>
        <w:t xml:space="preserve">SSB-Index ::= </w:t>
      </w:r>
      <w:r w:rsidRPr="008A7721">
        <w:t>INTEGER(0..63)</w:t>
      </w:r>
      <w:bookmarkEnd w:id="182"/>
    </w:p>
    <w:p w14:paraId="4914F1E9" w14:textId="77777777" w:rsidR="00285718" w:rsidRDefault="00285718" w:rsidP="00285718">
      <w:pPr>
        <w:pStyle w:val="PL"/>
        <w:spacing w:line="0" w:lineRule="atLeast"/>
      </w:pPr>
    </w:p>
    <w:p w14:paraId="43915A07" w14:textId="77777777" w:rsidR="00285718" w:rsidRDefault="00285718" w:rsidP="00285718">
      <w:pPr>
        <w:pStyle w:val="PL"/>
        <w:spacing w:line="0" w:lineRule="atLeast"/>
      </w:pPr>
    </w:p>
    <w:bookmarkEnd w:id="183"/>
    <w:p w14:paraId="3A3784F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7EF53AC4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0DC6A2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2E0A126" w14:textId="77777777" w:rsidR="00285718" w:rsidRPr="00F8055A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StartRBIndex  ::= CHOICE{</w:t>
      </w:r>
    </w:p>
    <w:p w14:paraId="3E92FFE1" w14:textId="77777777" w:rsidR="00285718" w:rsidRPr="00F8055A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INTEGER(0..1)</w:t>
      </w:r>
      <w:r>
        <w:rPr>
          <w:rFonts w:eastAsia="SimSun"/>
          <w:snapToGrid w:val="0"/>
        </w:rPr>
        <w:t>,</w:t>
      </w:r>
    </w:p>
    <w:p w14:paraId="286F22BF" w14:textId="77777777" w:rsidR="00285718" w:rsidRPr="00F8055A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4A94C237" w14:textId="77777777" w:rsidR="00285718" w:rsidRPr="00F8055A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  <w:t>choice-extension</w:t>
      </w:r>
      <w:r w:rsidRPr="00F8055A">
        <w:rPr>
          <w:rFonts w:eastAsia="SimSun"/>
          <w:snapToGrid w:val="0"/>
        </w:rPr>
        <w:tab/>
        <w:t>ProtocolIE-Single-Container { { StartRBIndex-ExtIEs} }</w:t>
      </w:r>
    </w:p>
    <w:p w14:paraId="47EBA719" w14:textId="77777777" w:rsidR="00285718" w:rsidRPr="00F8055A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}</w:t>
      </w:r>
    </w:p>
    <w:p w14:paraId="3676523C" w14:textId="77777777" w:rsidR="00285718" w:rsidRPr="00E17648" w:rsidRDefault="00285718" w:rsidP="00285718">
      <w:pPr>
        <w:pStyle w:val="PL"/>
        <w:rPr>
          <w:snapToGrid w:val="0"/>
        </w:rPr>
      </w:pPr>
    </w:p>
    <w:p w14:paraId="743D8DB4" w14:textId="77777777" w:rsidR="00285718" w:rsidRPr="00E1764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C19F8">
        <w:rPr>
          <w:snapToGrid w:val="0"/>
        </w:rPr>
        <w:t>StartRBIndex</w:t>
      </w:r>
      <w:r w:rsidRPr="00E17648">
        <w:rPr>
          <w:rFonts w:eastAsia="Calibri" w:cs="Courier New"/>
          <w:snapToGrid w:val="0"/>
          <w:szCs w:val="22"/>
          <w:lang w:val="en-US"/>
        </w:rPr>
        <w:t>-ExtIEs NRPPA-PROTOCOL-IES ::= {</w:t>
      </w:r>
    </w:p>
    <w:p w14:paraId="78721E49" w14:textId="77777777" w:rsidR="00285718" w:rsidRPr="00E1764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4D00C5F0" w14:textId="77777777" w:rsidR="0028571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31B665ED" w14:textId="77777777" w:rsidR="00285718" w:rsidRDefault="00285718" w:rsidP="00285718">
      <w:pPr>
        <w:pStyle w:val="PL"/>
        <w:rPr>
          <w:snapToGrid w:val="0"/>
        </w:rPr>
      </w:pPr>
    </w:p>
    <w:p w14:paraId="3D70F17E" w14:textId="77777777" w:rsidR="00285718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30ED31B0" w14:textId="77777777" w:rsidR="00285718" w:rsidRDefault="00285718" w:rsidP="00285718">
      <w:pPr>
        <w:pStyle w:val="PL"/>
        <w:rPr>
          <w:snapToGrid w:val="0"/>
        </w:rPr>
      </w:pPr>
    </w:p>
    <w:p w14:paraId="1697E849" w14:textId="77777777" w:rsidR="00285718" w:rsidRDefault="00285718" w:rsidP="00285718">
      <w:pPr>
        <w:pStyle w:val="PL"/>
        <w:rPr>
          <w:snapToGrid w:val="0"/>
        </w:rPr>
      </w:pPr>
    </w:p>
    <w:p w14:paraId="5CB6E699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StartTimeAndDuration ::= SEQUENCE {</w:t>
      </w:r>
    </w:p>
    <w:p w14:paraId="6FB9709E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startTime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RelativeTime1900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382252F6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duration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(0..90060, ...)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17D5810F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StartTimeAndDuration-ExtIEs} }</w:t>
      </w:r>
      <w:r w:rsidRPr="007C49BE">
        <w:rPr>
          <w:snapToGrid w:val="0"/>
        </w:rPr>
        <w:tab/>
        <w:t>OPTIONAL,</w:t>
      </w:r>
    </w:p>
    <w:p w14:paraId="74C4E02E" w14:textId="77777777" w:rsidR="00285718" w:rsidRPr="00F73202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3FD94CB5" w14:textId="77777777" w:rsidR="00285718" w:rsidRPr="00F73202" w:rsidRDefault="00285718" w:rsidP="00285718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E60894F" w14:textId="77777777" w:rsidR="00285718" w:rsidRPr="00F73202" w:rsidRDefault="00285718" w:rsidP="00285718">
      <w:pPr>
        <w:pStyle w:val="PL"/>
        <w:rPr>
          <w:snapToGrid w:val="0"/>
        </w:rPr>
      </w:pPr>
    </w:p>
    <w:p w14:paraId="28804F1A" w14:textId="77777777" w:rsidR="00285718" w:rsidRPr="00F73202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StartTimeAndDuration</w:t>
      </w:r>
      <w:r w:rsidRPr="00F73202">
        <w:rPr>
          <w:snapToGrid w:val="0"/>
        </w:rPr>
        <w:t>-ExtIEs NRPPA-PROTOCOL-EXTENSION ::= {</w:t>
      </w:r>
    </w:p>
    <w:p w14:paraId="5D676326" w14:textId="77777777" w:rsidR="00285718" w:rsidRPr="00F73202" w:rsidRDefault="00285718" w:rsidP="00285718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62538650" w14:textId="77777777" w:rsidR="00285718" w:rsidRPr="001645CB" w:rsidRDefault="00285718" w:rsidP="00285718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39549F4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E6F361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85" w:name="_Hlk50053121"/>
      <w:bookmarkStart w:id="186" w:name="_Hlk50146812"/>
      <w:r w:rsidRPr="00504F3B">
        <w:rPr>
          <w:snapToGrid w:val="0"/>
        </w:rPr>
        <w:t>SystemFrameNumber ::= INTEGER (0..1023)</w:t>
      </w:r>
    </w:p>
    <w:p w14:paraId="0B7A0AC3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3FB938F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SystemInformation ::= SEQUENCE (SIZE (1..</w:t>
      </w:r>
      <w:r w:rsidRPr="00C84B39">
        <w:rPr>
          <w:noProof w:val="0"/>
          <w:snapToGrid w:val="0"/>
        </w:rPr>
        <w:t xml:space="preserve"> </w:t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)) OF SEQUENCE {</w:t>
      </w:r>
    </w:p>
    <w:p w14:paraId="4558C20B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broadcastPeriodicity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BroadcastPeriodicity,</w:t>
      </w:r>
    </w:p>
    <w:p w14:paraId="79190BD1" w14:textId="77777777" w:rsidR="00285718" w:rsidRPr="007C49BE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posSIBs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PosSIBs,</w:t>
      </w:r>
    </w:p>
    <w:p w14:paraId="50E73960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</w:t>
      </w:r>
      <w:r w:rsidRPr="007C49BE">
        <w:rPr>
          <w:noProof w:val="0"/>
          <w:snapToGrid w:val="0"/>
        </w:rPr>
        <w:t xml:space="preserve"> SystemInformation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5190F9CE" w14:textId="77777777" w:rsidR="00285718" w:rsidRPr="0026405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7C49BE">
        <w:rPr>
          <w:noProof w:val="0"/>
          <w:snapToGrid w:val="0"/>
        </w:rPr>
        <w:tab/>
      </w:r>
      <w:r w:rsidRPr="0026405E">
        <w:rPr>
          <w:noProof w:val="0"/>
          <w:snapToGrid w:val="0"/>
          <w:lang w:val="fr-FR"/>
        </w:rPr>
        <w:t>...</w:t>
      </w:r>
    </w:p>
    <w:p w14:paraId="41CC3D2F" w14:textId="77777777" w:rsidR="00285718" w:rsidRPr="0026405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}</w:t>
      </w:r>
    </w:p>
    <w:p w14:paraId="53541CC0" w14:textId="77777777" w:rsidR="00285718" w:rsidRPr="0026405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CDFC212" w14:textId="77777777" w:rsidR="00285718" w:rsidRPr="0026405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SystemInformation</w:t>
      </w:r>
      <w:r w:rsidRPr="0026405E">
        <w:rPr>
          <w:snapToGrid w:val="0"/>
          <w:lang w:val="fr-FR"/>
        </w:rPr>
        <w:t>-ExtIEs NRPPA-PROTOCOL-EXTENSION ::= {</w:t>
      </w:r>
    </w:p>
    <w:p w14:paraId="0F2521F4" w14:textId="77777777" w:rsidR="00285718" w:rsidRPr="0026405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ab/>
        <w:t>...</w:t>
      </w:r>
    </w:p>
    <w:p w14:paraId="1E945952" w14:textId="77777777" w:rsidR="00285718" w:rsidRPr="0026405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}</w:t>
      </w:r>
      <w:bookmarkEnd w:id="185"/>
    </w:p>
    <w:bookmarkEnd w:id="186"/>
    <w:p w14:paraId="3C3363CC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1A886E1E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7EF522AD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T</w:t>
      </w:r>
    </w:p>
    <w:p w14:paraId="1D40466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5D8B0B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TAC ::= OCTET STRING (SIZE(3))</w:t>
      </w:r>
    </w:p>
    <w:p w14:paraId="24FFF5C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0A85C8D0" w14:textId="77777777" w:rsidR="00285718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TDD-Config-EUTRA-Item ::= SEQUENCE {</w:t>
      </w:r>
    </w:p>
    <w:p w14:paraId="49759965" w14:textId="77777777" w:rsidR="00285718" w:rsidRPr="007C49BE" w:rsidRDefault="00285718" w:rsidP="00285718">
      <w:pPr>
        <w:pStyle w:val="PL"/>
        <w:spacing w:line="0" w:lineRule="atLeast"/>
        <w:rPr>
          <w:lang w:val="fr-FR"/>
        </w:rPr>
      </w:pPr>
      <w:r>
        <w:rPr>
          <w:rFonts w:cs="Courier New"/>
          <w:noProof w:val="0"/>
          <w:snapToGrid w:val="0"/>
        </w:rPr>
        <w:tab/>
      </w:r>
      <w:r w:rsidRPr="007C49BE">
        <w:rPr>
          <w:lang w:val="fr-FR"/>
        </w:rPr>
        <w:t>subframeAssignment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ENUMERATED { sa0, sa1, sa2, sa3, sa4, sa5, sa6, ... },</w:t>
      </w:r>
    </w:p>
    <w:p w14:paraId="3F8A9C9F" w14:textId="77777777" w:rsidR="00285718" w:rsidRPr="00EA0FFD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ProtocolExtensionContainer { { </w:t>
      </w: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>
        <w:rPr>
          <w:snapToGrid w:val="0"/>
        </w:rPr>
        <w:t xml:space="preserve"> </w:t>
      </w:r>
      <w:r w:rsidRPr="00707B3F">
        <w:rPr>
          <w:snapToGrid w:val="0"/>
        </w:rPr>
        <w:t>} } OPTIONAL,</w:t>
      </w:r>
    </w:p>
    <w:p w14:paraId="43A74CF0" w14:textId="77777777" w:rsidR="00285718" w:rsidRDefault="00285718" w:rsidP="00285718">
      <w:pPr>
        <w:pStyle w:val="PL"/>
        <w:spacing w:line="0" w:lineRule="atLeast"/>
        <w:rPr>
          <w:rFonts w:cs="Courier New"/>
          <w:noProof w:val="0"/>
          <w:szCs w:val="16"/>
        </w:rPr>
      </w:pPr>
      <w:r>
        <w:tab/>
        <w:t>...</w:t>
      </w:r>
    </w:p>
    <w:p w14:paraId="043F707A" w14:textId="77777777" w:rsidR="00285718" w:rsidRDefault="00285718" w:rsidP="00285718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14:paraId="10CAB145" w14:textId="77777777" w:rsidR="00285718" w:rsidRDefault="00285718" w:rsidP="00285718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4AFF595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 w:rsidRPr="00756247">
        <w:rPr>
          <w:snapToGrid w:val="0"/>
        </w:rPr>
        <w:t xml:space="preserve"> </w:t>
      </w:r>
      <w:r w:rsidRPr="00707B3F">
        <w:rPr>
          <w:snapToGrid w:val="0"/>
        </w:rPr>
        <w:t>NRPPA-PROTOCOL-EXTENSION ::= {</w:t>
      </w:r>
    </w:p>
    <w:p w14:paraId="41133E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A40D56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4470E2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4F7E508" w14:textId="77777777" w:rsidR="00285718" w:rsidRPr="007C49BE" w:rsidRDefault="00285718" w:rsidP="00285718">
      <w:pPr>
        <w:pStyle w:val="PL"/>
        <w:rPr>
          <w:snapToGrid w:val="0"/>
        </w:rPr>
      </w:pP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 xml:space="preserve"> </w:t>
      </w:r>
      <w:r w:rsidRPr="007C49BE">
        <w:rPr>
          <w:snapToGrid w:val="0"/>
        </w:rPr>
        <w:t>::= CHOICE {</w:t>
      </w:r>
    </w:p>
    <w:p w14:paraId="651A5A71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rxTx-TEG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RxTxTEG,</w:t>
      </w:r>
    </w:p>
    <w:p w14:paraId="3F0C88AD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rx-TEG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RxTEG,</w:t>
      </w:r>
    </w:p>
    <w:p w14:paraId="5EE436B4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choice-extension</w:t>
      </w:r>
      <w:r w:rsidRPr="007C49BE">
        <w:rPr>
          <w:rFonts w:eastAsia="Calibri" w:cs="Courier New"/>
          <w:snapToGrid w:val="0"/>
        </w:rPr>
        <w:tab/>
      </w:r>
      <w:r w:rsidRPr="007C49BE">
        <w:rPr>
          <w:rFonts w:eastAsia="Calibri" w:cs="Courier New"/>
          <w:snapToGrid w:val="0"/>
        </w:rPr>
        <w:tab/>
        <w:t>ProtocolIE-Single-Container { {</w:t>
      </w:r>
      <w:r w:rsidRPr="007C49BE">
        <w:t xml:space="preserve"> TRP</w:t>
      </w:r>
      <w:r w:rsidRPr="00820B98">
        <w:rPr>
          <w:snapToGrid w:val="0"/>
        </w:rPr>
        <w:t>TEGInformation</w:t>
      </w:r>
      <w:r w:rsidRPr="007C49BE">
        <w:rPr>
          <w:rFonts w:eastAsia="Calibri" w:cs="Courier New"/>
          <w:snapToGrid w:val="0"/>
        </w:rPr>
        <w:t>-ExtIEs} }</w:t>
      </w:r>
    </w:p>
    <w:p w14:paraId="741379C5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2A33675D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</w:p>
    <w:p w14:paraId="11112ABD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>
        <w:rPr>
          <w:snapToGrid w:val="0"/>
        </w:rPr>
        <w:t>TRP</w:t>
      </w:r>
      <w:r w:rsidRPr="00820B98">
        <w:rPr>
          <w:snapToGrid w:val="0"/>
        </w:rPr>
        <w:t>TEGInformation</w:t>
      </w:r>
      <w:r w:rsidRPr="007C49BE">
        <w:rPr>
          <w:rFonts w:eastAsia="Calibri" w:cs="Courier New"/>
          <w:snapToGrid w:val="0"/>
        </w:rPr>
        <w:t>-ExtIEs NRPPA-PROTOCOL-IES ::= {</w:t>
      </w:r>
    </w:p>
    <w:p w14:paraId="5AA140DE" w14:textId="77777777" w:rsidR="00285718" w:rsidRPr="00FC402B" w:rsidRDefault="00285718" w:rsidP="00285718">
      <w:pPr>
        <w:pStyle w:val="PL"/>
        <w:rPr>
          <w:rFonts w:eastAsia="Calibri" w:cs="Courier New"/>
          <w:snapToGrid w:val="0"/>
          <w:lang w:val="en-US"/>
        </w:rPr>
      </w:pPr>
      <w:r w:rsidRPr="007C49BE">
        <w:rPr>
          <w:rFonts w:eastAsia="Calibri" w:cs="Courier New"/>
          <w:snapToGrid w:val="0"/>
        </w:rPr>
        <w:tab/>
      </w:r>
      <w:r w:rsidRPr="00FC402B">
        <w:rPr>
          <w:rFonts w:eastAsia="Calibri" w:cs="Courier New"/>
          <w:snapToGrid w:val="0"/>
          <w:lang w:val="en-US"/>
        </w:rPr>
        <w:t>...</w:t>
      </w:r>
    </w:p>
    <w:p w14:paraId="774264EE" w14:textId="77777777" w:rsidR="00285718" w:rsidRDefault="00285718" w:rsidP="00285718">
      <w:pPr>
        <w:pStyle w:val="PL"/>
        <w:rPr>
          <w:rFonts w:eastAsia="Calibri" w:cs="Courier New"/>
          <w:snapToGrid w:val="0"/>
          <w:lang w:val="en-US"/>
        </w:rPr>
      </w:pPr>
      <w:r w:rsidRPr="00FC402B">
        <w:rPr>
          <w:rFonts w:eastAsia="Calibri" w:cs="Courier New"/>
          <w:snapToGrid w:val="0"/>
          <w:lang w:val="en-US"/>
        </w:rPr>
        <w:t>}</w:t>
      </w:r>
    </w:p>
    <w:p w14:paraId="4926E7F6" w14:textId="77777777" w:rsidR="00285718" w:rsidRDefault="00285718" w:rsidP="00285718">
      <w:pPr>
        <w:pStyle w:val="PL"/>
        <w:rPr>
          <w:rFonts w:eastAsia="Calibri" w:cs="Courier New"/>
          <w:snapToGrid w:val="0"/>
          <w:lang w:val="en-US"/>
        </w:rPr>
      </w:pPr>
    </w:p>
    <w:p w14:paraId="749D989D" w14:textId="77777777" w:rsidR="00285718" w:rsidRDefault="00285718" w:rsidP="00285718">
      <w:pPr>
        <w:pStyle w:val="PL"/>
        <w:rPr>
          <w:snapToGrid w:val="0"/>
        </w:rPr>
      </w:pPr>
      <w:r w:rsidRPr="007C49BE" w:rsidDel="00762430">
        <w:rPr>
          <w:snapToGrid w:val="0"/>
        </w:rPr>
        <w:t xml:space="preserve">RxTxTEG </w:t>
      </w:r>
      <w:r w:rsidRPr="00FC402B" w:rsidDel="00762430">
        <w:rPr>
          <w:snapToGrid w:val="0"/>
        </w:rPr>
        <w:t>::= SEQUENCE {</w:t>
      </w:r>
    </w:p>
    <w:p w14:paraId="5CF4AD7A" w14:textId="77777777" w:rsidR="00285718" w:rsidRPr="00FC402B" w:rsidDel="00762430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31B017A2" w14:textId="77777777" w:rsidR="00285718" w:rsidRDefault="00285718" w:rsidP="00285718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4B87746C" w14:textId="77777777" w:rsidR="00285718" w:rsidRPr="007C49BE" w:rsidDel="00762430" w:rsidRDefault="00285718" w:rsidP="00285718">
      <w:pPr>
        <w:pStyle w:val="PL"/>
      </w:pPr>
      <w:r w:rsidDel="00762430">
        <w:tab/>
      </w:r>
      <w:r w:rsidRPr="007C49BE" w:rsidDel="00762430">
        <w:t>iE-extensions</w:t>
      </w:r>
      <w:r w:rsidRPr="007C49BE" w:rsidDel="00762430">
        <w:tab/>
      </w:r>
      <w:r w:rsidRPr="007C49BE" w:rsidDel="00762430">
        <w:tab/>
        <w:t>ProtocolExtensionContainer { { RxTxTEG-ExtIEs } }</w:t>
      </w:r>
      <w:r w:rsidRPr="007C49BE" w:rsidDel="00762430">
        <w:tab/>
        <w:t>OPTIONAL,</w:t>
      </w:r>
    </w:p>
    <w:p w14:paraId="268A3385" w14:textId="77777777" w:rsidR="00285718" w:rsidRPr="00FC402B" w:rsidDel="00762430" w:rsidRDefault="00285718" w:rsidP="00285718">
      <w:pPr>
        <w:pStyle w:val="PL"/>
        <w:rPr>
          <w:snapToGrid w:val="0"/>
        </w:rPr>
      </w:pPr>
      <w:r w:rsidRPr="00FC402B" w:rsidDel="00762430">
        <w:rPr>
          <w:snapToGrid w:val="0"/>
        </w:rPr>
        <w:tab/>
        <w:t>...</w:t>
      </w:r>
    </w:p>
    <w:p w14:paraId="1EE73874" w14:textId="77777777" w:rsidR="00285718" w:rsidDel="00762430" w:rsidRDefault="00285718" w:rsidP="00285718">
      <w:pPr>
        <w:pStyle w:val="PL"/>
        <w:rPr>
          <w:snapToGrid w:val="0"/>
        </w:rPr>
      </w:pPr>
      <w:r w:rsidRPr="00FC402B" w:rsidDel="00762430">
        <w:rPr>
          <w:snapToGrid w:val="0"/>
        </w:rPr>
        <w:t>}</w:t>
      </w:r>
    </w:p>
    <w:p w14:paraId="276D8A64" w14:textId="77777777" w:rsidR="00285718" w:rsidDel="00762430" w:rsidRDefault="00285718" w:rsidP="00285718">
      <w:pPr>
        <w:pStyle w:val="PL"/>
        <w:rPr>
          <w:snapToGrid w:val="0"/>
        </w:rPr>
      </w:pPr>
    </w:p>
    <w:p w14:paraId="3062E669" w14:textId="77777777" w:rsidR="00285718" w:rsidDel="00762430" w:rsidRDefault="00285718" w:rsidP="00285718">
      <w:pPr>
        <w:pStyle w:val="PL"/>
        <w:rPr>
          <w:lang w:eastAsia="zh-CN"/>
        </w:rPr>
      </w:pPr>
      <w:r w:rsidRPr="00AC4B5B" w:rsidDel="00762430">
        <w:t>RxTxTEG-ExtIEs NRPPA-</w:t>
      </w:r>
      <w:r w:rsidRPr="00AC4B5B" w:rsidDel="00762430">
        <w:rPr>
          <w:snapToGrid w:val="0"/>
        </w:rPr>
        <w:t xml:space="preserve">PROTOCOL-EXTENSION </w:t>
      </w:r>
      <w:r w:rsidRPr="00AC4B5B" w:rsidDel="00762430">
        <w:t>::= {</w:t>
      </w:r>
    </w:p>
    <w:p w14:paraId="5D2E19F1" w14:textId="77777777" w:rsidR="00285718" w:rsidRPr="00AC4B5B" w:rsidDel="00762430" w:rsidRDefault="00285718" w:rsidP="00285718">
      <w:pPr>
        <w:pStyle w:val="PL"/>
      </w:pPr>
      <w:r w:rsidRPr="00AC4B5B" w:rsidDel="00762430">
        <w:tab/>
        <w:t>...</w:t>
      </w:r>
    </w:p>
    <w:p w14:paraId="4CA61D8C" w14:textId="77777777" w:rsidR="00285718" w:rsidDel="00762430" w:rsidRDefault="00285718" w:rsidP="00285718">
      <w:pPr>
        <w:pStyle w:val="PL"/>
      </w:pPr>
      <w:r w:rsidRPr="00AC4B5B" w:rsidDel="00762430">
        <w:t>}</w:t>
      </w:r>
    </w:p>
    <w:p w14:paraId="1BC86C63" w14:textId="77777777" w:rsidR="00285718" w:rsidRPr="007C49BE" w:rsidDel="00762430" w:rsidRDefault="00285718" w:rsidP="00285718">
      <w:pPr>
        <w:pStyle w:val="PL"/>
        <w:rPr>
          <w:snapToGrid w:val="0"/>
        </w:rPr>
      </w:pPr>
    </w:p>
    <w:p w14:paraId="72F2D459" w14:textId="77777777" w:rsidR="00285718" w:rsidRDefault="00285718" w:rsidP="00285718">
      <w:pPr>
        <w:pStyle w:val="PL"/>
        <w:rPr>
          <w:snapToGrid w:val="0"/>
        </w:rPr>
      </w:pPr>
      <w:r w:rsidRPr="007C49BE" w:rsidDel="00762430">
        <w:rPr>
          <w:snapToGrid w:val="0"/>
        </w:rPr>
        <w:t xml:space="preserve">RxTEG </w:t>
      </w:r>
      <w:r w:rsidRPr="00FC402B" w:rsidDel="00762430">
        <w:rPr>
          <w:snapToGrid w:val="0"/>
        </w:rPr>
        <w:t>::= SEQUENCE {</w:t>
      </w:r>
    </w:p>
    <w:p w14:paraId="68C957FC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0F414FEB" w14:textId="77777777" w:rsidR="00285718" w:rsidRPr="00FC402B" w:rsidDel="00762430" w:rsidRDefault="00285718" w:rsidP="00285718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57A39707" w14:textId="77777777" w:rsidR="00285718" w:rsidRPr="007C49BE" w:rsidDel="00762430" w:rsidRDefault="00285718" w:rsidP="00285718">
      <w:pPr>
        <w:pStyle w:val="PL"/>
      </w:pPr>
      <w:r w:rsidRPr="00AC4B5B" w:rsidDel="00762430">
        <w:tab/>
      </w:r>
      <w:r w:rsidRPr="007C49BE" w:rsidDel="00762430">
        <w:t>iE-extensions      ProtocolExtensionContainer { { RxTEG-ExtIEs } }</w:t>
      </w:r>
      <w:r w:rsidRPr="007C49BE" w:rsidDel="00762430">
        <w:tab/>
        <w:t>OPTIONAL,</w:t>
      </w:r>
    </w:p>
    <w:p w14:paraId="39E5CB46" w14:textId="77777777" w:rsidR="00285718" w:rsidRPr="00FC402B" w:rsidDel="00762430" w:rsidRDefault="00285718" w:rsidP="00285718">
      <w:pPr>
        <w:pStyle w:val="PL"/>
        <w:rPr>
          <w:snapToGrid w:val="0"/>
        </w:rPr>
      </w:pPr>
      <w:r w:rsidRPr="00FC402B" w:rsidDel="00762430">
        <w:rPr>
          <w:snapToGrid w:val="0"/>
        </w:rPr>
        <w:tab/>
        <w:t>...</w:t>
      </w:r>
    </w:p>
    <w:p w14:paraId="3FB40D34" w14:textId="77777777" w:rsidR="00285718" w:rsidRPr="001645CB" w:rsidDel="00762430" w:rsidRDefault="00285718" w:rsidP="00285718">
      <w:pPr>
        <w:pStyle w:val="PL"/>
        <w:rPr>
          <w:snapToGrid w:val="0"/>
        </w:rPr>
      </w:pPr>
      <w:r w:rsidRPr="00FC402B" w:rsidDel="00762430">
        <w:rPr>
          <w:snapToGrid w:val="0"/>
        </w:rPr>
        <w:t>}</w:t>
      </w:r>
    </w:p>
    <w:p w14:paraId="796B5662" w14:textId="77777777" w:rsidR="00285718" w:rsidDel="00762430" w:rsidRDefault="00285718" w:rsidP="00285718">
      <w:pPr>
        <w:pStyle w:val="PL"/>
        <w:rPr>
          <w:highlight w:val="yellow"/>
        </w:rPr>
      </w:pPr>
    </w:p>
    <w:p w14:paraId="25DDED48" w14:textId="77777777" w:rsidR="00285718" w:rsidDel="00762430" w:rsidRDefault="00285718" w:rsidP="00285718">
      <w:pPr>
        <w:pStyle w:val="PL"/>
        <w:rPr>
          <w:lang w:eastAsia="zh-CN"/>
        </w:rPr>
      </w:pPr>
      <w:r w:rsidRPr="00AC4B5B" w:rsidDel="00762430">
        <w:t>RxTEG-ExtIEs NRPPA-</w:t>
      </w:r>
      <w:r w:rsidRPr="00AC4B5B" w:rsidDel="00762430">
        <w:rPr>
          <w:snapToGrid w:val="0"/>
        </w:rPr>
        <w:t xml:space="preserve">PROTOCOL-EXTENSION </w:t>
      </w:r>
      <w:r w:rsidRPr="00AC4B5B" w:rsidDel="00762430">
        <w:t>::= {</w:t>
      </w:r>
    </w:p>
    <w:p w14:paraId="4DE4AA6A" w14:textId="77777777" w:rsidR="00285718" w:rsidRPr="00AC4B5B" w:rsidDel="00762430" w:rsidRDefault="00285718" w:rsidP="00285718">
      <w:pPr>
        <w:pStyle w:val="PL"/>
      </w:pPr>
      <w:r w:rsidRPr="00AC4B5B" w:rsidDel="00762430">
        <w:tab/>
        <w:t>...</w:t>
      </w:r>
    </w:p>
    <w:p w14:paraId="586A7461" w14:textId="77777777" w:rsidR="00285718" w:rsidDel="00762430" w:rsidRDefault="00285718" w:rsidP="00285718">
      <w:pPr>
        <w:pStyle w:val="PL"/>
      </w:pPr>
      <w:r w:rsidRPr="00AC4B5B" w:rsidDel="00762430">
        <w:t>}</w:t>
      </w:r>
    </w:p>
    <w:p w14:paraId="06FF9F35" w14:textId="77777777" w:rsidR="00285718" w:rsidDel="00762430" w:rsidRDefault="00285718" w:rsidP="00285718">
      <w:pPr>
        <w:pStyle w:val="PL"/>
        <w:spacing w:line="0" w:lineRule="atLeast"/>
        <w:rPr>
          <w:snapToGrid w:val="0"/>
        </w:rPr>
      </w:pPr>
    </w:p>
    <w:p w14:paraId="178B724C" w14:textId="77777777" w:rsidR="00285718" w:rsidRPr="002F7E03" w:rsidRDefault="00285718" w:rsidP="00285718">
      <w:pPr>
        <w:pStyle w:val="PL"/>
        <w:tabs>
          <w:tab w:val="clear" w:pos="2304"/>
          <w:tab w:val="left" w:pos="2155"/>
        </w:tabs>
        <w:spacing w:line="0" w:lineRule="atLeast"/>
        <w:rPr>
          <w:snapToGrid w:val="0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t</w:t>
      </w:r>
      <w:r w:rsidRPr="00E062F6">
        <w:rPr>
          <w:rFonts w:hint="eastAsia"/>
          <w:snapToGrid w:val="0"/>
        </w:rPr>
        <w:t xml:space="preserve">c0,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8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12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16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20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32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40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48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56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64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72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80,</w:t>
      </w:r>
      <w:r w:rsidRPr="00E062F6">
        <w:rPr>
          <w:snapToGrid w:val="0"/>
        </w:rPr>
        <w:t xml:space="preserve"> ...</w:t>
      </w:r>
      <w:r w:rsidRPr="002F7E03">
        <w:rPr>
          <w:snapToGrid w:val="0"/>
        </w:rPr>
        <w:t>}</w:t>
      </w:r>
    </w:p>
    <w:p w14:paraId="5BAC905E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062B6049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 xml:space="preserve">TF-Configuration </w:t>
      </w:r>
      <w:r w:rsidRPr="00FF5905">
        <w:rPr>
          <w:snapToGrid w:val="0"/>
        </w:rPr>
        <w:t xml:space="preserve">::= </w:t>
      </w:r>
      <w:r w:rsidRPr="00FF5905">
        <w:rPr>
          <w:noProof w:val="0"/>
          <w:snapToGrid w:val="0"/>
        </w:rPr>
        <w:t>SEQUENCE {</w:t>
      </w:r>
    </w:p>
    <w:p w14:paraId="491986D8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7356DA64" w14:textId="77777777" w:rsidR="00285718" w:rsidRDefault="00285718" w:rsidP="00285718">
      <w:pPr>
        <w:pStyle w:val="PL"/>
        <w:spacing w:line="0" w:lineRule="atLeast"/>
        <w:rPr>
          <w:lang w:eastAsia="zh-CN"/>
        </w:rPr>
      </w:pPr>
      <w:r w:rsidRPr="00FF5905">
        <w:rPr>
          <w:noProof w:val="0"/>
          <w:snapToGrid w:val="0"/>
        </w:rPr>
        <w:tab/>
        <w:t>sSB-subcarrier-spacing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</w:t>
      </w:r>
      <w:r>
        <w:rPr>
          <w:lang w:eastAsia="zh-CN"/>
        </w:rPr>
        <w:t>, kHz60</w:t>
      </w:r>
      <w:r>
        <w:rPr>
          <w:snapToGrid w:val="0"/>
        </w:rPr>
        <w:t>,</w:t>
      </w:r>
      <w:r>
        <w:t xml:space="preserve"> kHz480, kHz960</w:t>
      </w:r>
      <w:r w:rsidRPr="00FD49AA">
        <w:rPr>
          <w:lang w:eastAsia="zh-CN"/>
        </w:rPr>
        <w:t>},</w:t>
      </w:r>
    </w:p>
    <w:p w14:paraId="66052AEF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6F4CEF5C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sSB-Transmit-power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noProof w:val="0"/>
          <w:snapToGrid w:val="0"/>
        </w:rPr>
        <w:t>,</w:t>
      </w:r>
    </w:p>
    <w:p w14:paraId="758782C5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6AB0C490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sSB-half-frame-offset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INTEGER(0..1)</w:t>
      </w:r>
      <w:r w:rsidRPr="00FF5905">
        <w:rPr>
          <w:noProof w:val="0"/>
          <w:snapToGrid w:val="0"/>
        </w:rPr>
        <w:t>,</w:t>
      </w:r>
    </w:p>
    <w:p w14:paraId="1A71B20A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sSB-SFN-offset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noProof w:val="0"/>
          <w:snapToGrid w:val="0"/>
        </w:rPr>
        <w:t>,</w:t>
      </w:r>
    </w:p>
    <w:p w14:paraId="16C7E86D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sSB-BurstPosition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SSBBurstPosition</w:t>
      </w:r>
      <w:r>
        <w:rPr>
          <w:noProof w:val="0"/>
          <w:snapToGrid w:val="0"/>
        </w:rPr>
        <w:tab/>
        <w:t>OPTIONAL,</w:t>
      </w:r>
    </w:p>
    <w:p w14:paraId="0E2C5952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sFN-initiali</w:t>
      </w:r>
      <w:r>
        <w:rPr>
          <w:noProof w:val="0"/>
          <w:snapToGrid w:val="0"/>
        </w:rPr>
        <w:t>s</w:t>
      </w:r>
      <w:r w:rsidRPr="00FF5905">
        <w:rPr>
          <w:noProof w:val="0"/>
          <w:snapToGrid w:val="0"/>
        </w:rPr>
        <w:t>ation-time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2878F7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ab/>
      </w:r>
      <w:r w:rsidRPr="00FF5905">
        <w:rPr>
          <w:noProof w:val="0"/>
          <w:snapToGrid w:val="0"/>
        </w:rPr>
        <w:t xml:space="preserve"> OPTIONAL,</w:t>
      </w:r>
    </w:p>
    <w:p w14:paraId="566B4959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>iE-Extensions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ProtocolExtensionContainer { { TF-Configuration-ExtIEs} }</w:t>
      </w:r>
      <w:r w:rsidRPr="007C49BE">
        <w:rPr>
          <w:noProof w:val="0"/>
          <w:snapToGrid w:val="0"/>
        </w:rPr>
        <w:tab/>
        <w:t>OPTIONAL,</w:t>
      </w:r>
    </w:p>
    <w:p w14:paraId="6CE9BBC3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DD51F46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1DAEF3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11CD770C" w14:textId="77777777" w:rsidR="00285718" w:rsidRPr="001D2E49" w:rsidRDefault="00285718" w:rsidP="00285718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125CC7E0" w14:textId="77777777" w:rsidR="00285718" w:rsidRPr="001D2E49" w:rsidRDefault="00285718" w:rsidP="0028571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6C9EEA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1935E0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834950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447539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 ::= SEQUENCE {</w:t>
      </w:r>
    </w:p>
    <w:p w14:paraId="7F5F8ED7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0FF7C206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2EDB13A8" w14:textId="77777777" w:rsidR="00285718" w:rsidRPr="00707B3F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>
        <w:rPr>
          <w:snapToGrid w:val="0"/>
        </w:rPr>
        <w:tab/>
        <w:t>OPTIONAL,</w:t>
      </w:r>
    </w:p>
    <w:p w14:paraId="258DE5B4" w14:textId="77777777" w:rsidR="00285718" w:rsidRDefault="00285718" w:rsidP="00285718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7C49BE">
        <w:rPr>
          <w:rFonts w:eastAsia="Calibri" w:cs="Courier New"/>
          <w:szCs w:val="22"/>
          <w:lang w:val="fr-FR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4FB203C8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 w:rsidRPr="007C49BE">
        <w:rPr>
          <w:rFonts w:eastAsia="Calibri" w:cs="Courier New"/>
          <w:snapToGrid w:val="0"/>
          <w:szCs w:val="22"/>
        </w:rPr>
        <w:t>...</w:t>
      </w:r>
    </w:p>
    <w:p w14:paraId="7B47DDE1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0F17F2DB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</w:p>
    <w:p w14:paraId="24CC879D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TimeStamp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557B5386" w14:textId="77777777" w:rsidR="00285718" w:rsidRPr="00AA5843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7400C13" w14:textId="77777777" w:rsidR="00285718" w:rsidRDefault="00285718" w:rsidP="00285718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F1C3148" w14:textId="77777777" w:rsidR="00285718" w:rsidRDefault="00285718" w:rsidP="00285718">
      <w:pPr>
        <w:pStyle w:val="PL"/>
        <w:rPr>
          <w:snapToGrid w:val="0"/>
        </w:rPr>
      </w:pPr>
    </w:p>
    <w:p w14:paraId="279B8514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144D15BA" w14:textId="77777777" w:rsidR="00285718" w:rsidRPr="005016B1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6C4742A8" w14:textId="77777777" w:rsidR="00285718" w:rsidRPr="005016B1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04D508D1" w14:textId="77777777" w:rsidR="00285718" w:rsidRPr="005016B1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7BBFEF0C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0D429740" w14:textId="77777777" w:rsidR="00285718" w:rsidRPr="001903BD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4EB11757" w14:textId="77777777" w:rsidR="00285718" w:rsidRPr="001903BD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7AD93B12" w14:textId="77777777" w:rsidR="00285718" w:rsidRPr="001903BD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7ABC12E7" w14:textId="77777777" w:rsidR="00285718" w:rsidRPr="001903BD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1C2E2161" w14:textId="77777777" w:rsidR="00285718" w:rsidRPr="001903BD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30C34AA6" w14:textId="77777777" w:rsidR="0028571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4F1395ED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3D6B73D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5E4821F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TP-ID-EUTRA ::= INTEGER (0..4095, ...)</w:t>
      </w:r>
    </w:p>
    <w:p w14:paraId="104D2F7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C23D8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TP-Type-EUTRA ::= ENUMERATED { prs-only-tp, ... }</w:t>
      </w:r>
    </w:p>
    <w:p w14:paraId="062CFE0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71A0B1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87" w:name="_Hlk50053176"/>
    </w:p>
    <w:p w14:paraId="0D2936B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0124185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60C78F7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62D870D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246F04B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5215857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1EAD6ED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7E82BED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78E044E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EC02311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TransmissionComb-ExtIEs} }</w:t>
      </w:r>
    </w:p>
    <w:p w14:paraId="3C0E123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2DE06C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TransmissionComb-ExtIEs NRPPA-PROTOCOL-IES ::= {</w:t>
      </w:r>
    </w:p>
    <w:p w14:paraId="1AB5B8C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reject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487DCF7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D8D8CD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60977A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6A003D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03BFB40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C6B675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  <w:r>
        <w:rPr>
          <w:snapToGrid w:val="0"/>
        </w:rPr>
        <w:t>,</w:t>
      </w:r>
    </w:p>
    <w:p w14:paraId="6F681772" w14:textId="77777777" w:rsidR="00285718" w:rsidRPr="00605985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605985">
        <w:rPr>
          <w:snapToGrid w:val="0"/>
        </w:rPr>
        <w:t>iE-Extensions</w:t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  <w:t>ProtocolExtensionContainer { { TransmissionCombn8-ExtIEs } } OPTIONAL</w:t>
      </w:r>
    </w:p>
    <w:p w14:paraId="07585C17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3D19294" w14:textId="77777777" w:rsidR="00285718" w:rsidRPr="00112909" w:rsidRDefault="00285718" w:rsidP="00285718">
      <w:pPr>
        <w:pStyle w:val="PL"/>
        <w:rPr>
          <w:snapToGrid w:val="0"/>
        </w:rPr>
      </w:pPr>
    </w:p>
    <w:p w14:paraId="79F128C1" w14:textId="77777777" w:rsidR="00285718" w:rsidRPr="002564A2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112909">
        <w:rPr>
          <w:snapToGrid w:val="0"/>
        </w:rPr>
        <w:t>-ExtIEs NRPPA-PROTOCOL-EXTENSION ::= {</w:t>
      </w:r>
    </w:p>
    <w:p w14:paraId="33B57105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2BD9ED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F845A2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23836A2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038C27C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32DF777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41F7704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4C9ABE9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678E712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5E98F91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D99634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7081F51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44A4D8A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317B82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4000D9A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7BAAD6E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64042B3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EFAFD8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4DDDEDE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TransmissionCombPos-ExtIEs} }</w:t>
      </w:r>
    </w:p>
    <w:p w14:paraId="55FB9A8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0649D1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TransmissionCombPos-ExtIEs NRPPA-PROTOCOL-IES ::= {</w:t>
      </w:r>
    </w:p>
    <w:p w14:paraId="1EEC3A7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678C251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6781491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7B9A20B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TRPBeamAntennaInformation ::= SEQUENCE {</w:t>
      </w:r>
    </w:p>
    <w:p w14:paraId="378A4FA5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choice-TRP-Beam-Antenna-Info-Item</w:t>
      </w:r>
      <w:r w:rsidRPr="00F23ECA">
        <w:rPr>
          <w:snapToGrid w:val="0"/>
        </w:rPr>
        <w:tab/>
      </w:r>
      <w:r w:rsidRPr="00F23ECA">
        <w:rPr>
          <w:snapToGrid w:val="0"/>
        </w:rPr>
        <w:tab/>
        <w:t>Choice-TRP-Beam-Antenna-Info-Item,</w:t>
      </w:r>
    </w:p>
    <w:p w14:paraId="501E4A00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7C49BE">
        <w:rPr>
          <w:snapToGrid w:val="0"/>
          <w:lang w:val="fr-FR"/>
        </w:rPr>
        <w:t>TRPBeamAntennaInformation</w:t>
      </w:r>
      <w:r w:rsidRPr="00F23ECA">
        <w:rPr>
          <w:lang w:val="sv-SE"/>
        </w:rPr>
        <w:t>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3509D2C5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54E79134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52BA5639" w14:textId="77777777" w:rsidR="00285718" w:rsidRPr="00F23ECA" w:rsidRDefault="00285718" w:rsidP="00285718">
      <w:pPr>
        <w:pStyle w:val="PL"/>
        <w:rPr>
          <w:lang w:val="sv-SE"/>
        </w:rPr>
      </w:pPr>
    </w:p>
    <w:p w14:paraId="518ABCD8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TRPBeamAntennaInformation-ExtIEs NRPPA-PROTOCOL-EXTENSION ::= {</w:t>
      </w:r>
    </w:p>
    <w:p w14:paraId="527B9923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6AAEB86B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4BE5BF81" w14:textId="77777777" w:rsidR="00285718" w:rsidRPr="00F23ECA" w:rsidRDefault="00285718" w:rsidP="00285718">
      <w:pPr>
        <w:pStyle w:val="PL"/>
        <w:rPr>
          <w:snapToGrid w:val="0"/>
        </w:rPr>
      </w:pPr>
    </w:p>
    <w:p w14:paraId="47F0A183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Choice-TRP-Beam-Antenna-Info-Item ::= CHOICE {</w:t>
      </w:r>
    </w:p>
    <w:p w14:paraId="7570FCC6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reference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t>TRP-ID</w:t>
      </w:r>
      <w:r w:rsidRPr="00F23ECA">
        <w:rPr>
          <w:snapToGrid w:val="0"/>
        </w:rPr>
        <w:t>,</w:t>
      </w:r>
    </w:p>
    <w:p w14:paraId="0A9E1E23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explicit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TRP-BeamAntennaExplicitInformation,</w:t>
      </w:r>
    </w:p>
    <w:p w14:paraId="6EF6CEE6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noChange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NULL,</w:t>
      </w:r>
    </w:p>
    <w:p w14:paraId="0D6C3183" w14:textId="77777777" w:rsidR="00285718" w:rsidRPr="00F23ECA" w:rsidRDefault="00285718" w:rsidP="00285718">
      <w:pPr>
        <w:pStyle w:val="PL"/>
        <w:rPr>
          <w:rFonts w:eastAsia="Calibri" w:cs="Courier New"/>
        </w:rPr>
      </w:pPr>
      <w:r w:rsidRPr="00F23ECA">
        <w:rPr>
          <w:snapToGrid w:val="0"/>
          <w:lang w:bidi="he-IL"/>
        </w:rPr>
        <w:tab/>
      </w:r>
      <w:r w:rsidRPr="00F23ECA">
        <w:rPr>
          <w:rFonts w:eastAsia="Calibri" w:cs="Courier New"/>
        </w:rPr>
        <w:t>choice-extension</w:t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  <w:t xml:space="preserve">ProtocolIE-Single-Container { { </w:t>
      </w:r>
      <w:r w:rsidRPr="00F23ECA">
        <w:rPr>
          <w:snapToGrid w:val="0"/>
        </w:rPr>
        <w:t>Choice-TRP-Beam-Info-Item</w:t>
      </w:r>
      <w:r w:rsidRPr="00F23ECA">
        <w:rPr>
          <w:rFonts w:eastAsia="Calibri" w:cs="Courier New"/>
        </w:rPr>
        <w:t>-ExtIEs } }</w:t>
      </w:r>
    </w:p>
    <w:p w14:paraId="0AB42E0F" w14:textId="77777777" w:rsidR="00285718" w:rsidRPr="00F23ECA" w:rsidRDefault="00285718" w:rsidP="00285718">
      <w:pPr>
        <w:pStyle w:val="PL"/>
        <w:rPr>
          <w:rFonts w:eastAsia="Calibri" w:cs="Courier New"/>
        </w:rPr>
      </w:pPr>
      <w:r w:rsidRPr="00F23ECA">
        <w:rPr>
          <w:rFonts w:eastAsia="Calibri" w:cs="Courier New"/>
        </w:rPr>
        <w:t>}</w:t>
      </w:r>
    </w:p>
    <w:p w14:paraId="3D57A328" w14:textId="77777777" w:rsidR="00285718" w:rsidRPr="00F23ECA" w:rsidRDefault="00285718" w:rsidP="00285718">
      <w:pPr>
        <w:pStyle w:val="PL"/>
        <w:rPr>
          <w:rFonts w:eastAsia="Calibri" w:cs="Courier New"/>
        </w:rPr>
      </w:pPr>
    </w:p>
    <w:p w14:paraId="661B07BA" w14:textId="77777777" w:rsidR="00285718" w:rsidRPr="00F23ECA" w:rsidRDefault="00285718" w:rsidP="00285718">
      <w:pPr>
        <w:pStyle w:val="PL"/>
        <w:rPr>
          <w:rFonts w:eastAsia="Calibri" w:cs="Courier New"/>
        </w:rPr>
      </w:pPr>
      <w:r w:rsidRPr="00F23ECA">
        <w:rPr>
          <w:snapToGrid w:val="0"/>
        </w:rPr>
        <w:t>Choice-TRP-Beam-Info-Item</w:t>
      </w:r>
      <w:r w:rsidRPr="00F23ECA">
        <w:rPr>
          <w:rFonts w:eastAsia="Calibri" w:cs="Courier New"/>
        </w:rPr>
        <w:t>-ExtIEs NRPPA-</w:t>
      </w:r>
      <w:r w:rsidRPr="00F23ECA">
        <w:rPr>
          <w:rFonts w:eastAsia="Calibri" w:cs="Courier New"/>
          <w:snapToGrid w:val="0"/>
        </w:rPr>
        <w:t xml:space="preserve">PROTOCOL-IES </w:t>
      </w:r>
      <w:r w:rsidRPr="00F23ECA">
        <w:rPr>
          <w:rFonts w:eastAsia="Calibri" w:cs="Courier New"/>
        </w:rPr>
        <w:t>::= {</w:t>
      </w:r>
    </w:p>
    <w:p w14:paraId="36044E60" w14:textId="77777777" w:rsidR="00285718" w:rsidRPr="00F23ECA" w:rsidRDefault="00285718" w:rsidP="00285718">
      <w:pPr>
        <w:pStyle w:val="PL"/>
        <w:rPr>
          <w:rFonts w:eastAsia="Calibri" w:cs="Courier New"/>
        </w:rPr>
      </w:pPr>
      <w:r w:rsidRPr="00F23ECA">
        <w:rPr>
          <w:rFonts w:eastAsia="Calibri" w:cs="Courier New"/>
        </w:rPr>
        <w:tab/>
        <w:t>...</w:t>
      </w:r>
    </w:p>
    <w:p w14:paraId="5E3F909D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}</w:t>
      </w:r>
    </w:p>
    <w:p w14:paraId="479BCBC6" w14:textId="77777777" w:rsidR="00285718" w:rsidRPr="00F23ECA" w:rsidRDefault="00285718" w:rsidP="00285718">
      <w:pPr>
        <w:pStyle w:val="PL"/>
        <w:rPr>
          <w:snapToGrid w:val="0"/>
        </w:rPr>
      </w:pPr>
    </w:p>
    <w:p w14:paraId="3EE5449F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TRP-BeamAntennaExplicitInformation ::= SEQUENCE {</w:t>
      </w:r>
    </w:p>
    <w:p w14:paraId="7C864B7E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trp-BeamAntennaAngles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TRP-BeamAntennaAngles,</w:t>
      </w:r>
    </w:p>
    <w:p w14:paraId="470B28C5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lcs-to-gcs-translation</w:t>
      </w:r>
      <w:r w:rsidRPr="00F23ECA">
        <w:rPr>
          <w:snapToGrid w:val="0"/>
        </w:rPr>
        <w:tab/>
        <w:t xml:space="preserve"> 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LCS-to-GCS-Translation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OPTIONAL,</w:t>
      </w:r>
    </w:p>
    <w:p w14:paraId="1227DB1F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7C49BE">
        <w:rPr>
          <w:snapToGrid w:val="0"/>
          <w:lang w:val="fr-FR"/>
        </w:rPr>
        <w:t>TRP-BeamAntennaExplicitInformation</w:t>
      </w:r>
      <w:r w:rsidRPr="00F23ECA">
        <w:rPr>
          <w:lang w:val="sv-SE"/>
        </w:rPr>
        <w:t>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1E0DE7AA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167D2F77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5B929F60" w14:textId="77777777" w:rsidR="00285718" w:rsidRPr="00F23ECA" w:rsidRDefault="00285718" w:rsidP="00285718">
      <w:pPr>
        <w:pStyle w:val="PL"/>
        <w:rPr>
          <w:lang w:val="sv-SE"/>
        </w:rPr>
      </w:pPr>
    </w:p>
    <w:p w14:paraId="22F91A17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snapToGrid w:val="0"/>
        </w:rPr>
        <w:t>TRP-BeamAntennaExplicitInformation</w:t>
      </w:r>
      <w:r w:rsidRPr="00F23ECA">
        <w:rPr>
          <w:lang w:val="sv-SE"/>
        </w:rPr>
        <w:t>-ExtIEs NRPPA-PROTOCOL-EXTENSION ::= {</w:t>
      </w:r>
    </w:p>
    <w:p w14:paraId="496AB3A1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1D7A0813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6D94798C" w14:textId="77777777" w:rsidR="00285718" w:rsidRPr="00F23ECA" w:rsidRDefault="00285718" w:rsidP="00285718">
      <w:pPr>
        <w:pStyle w:val="PL"/>
        <w:rPr>
          <w:snapToGrid w:val="0"/>
        </w:rPr>
      </w:pPr>
    </w:p>
    <w:p w14:paraId="7407D5FC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TRP-BeamAntennaAngles ::= SEQUENCE (SIZE (1..</w:t>
      </w:r>
      <w:r w:rsidRPr="00F23ECA">
        <w:t xml:space="preserve"> </w:t>
      </w:r>
      <w:r w:rsidRPr="00F23ECA">
        <w:rPr>
          <w:snapToGrid w:val="0"/>
        </w:rPr>
        <w:t>maxnoAzimuthAngles)) OF TRP-BeamAntennaAnglesList-Item</w:t>
      </w:r>
    </w:p>
    <w:p w14:paraId="6BA91490" w14:textId="77777777" w:rsidR="00285718" w:rsidRPr="00F23ECA" w:rsidRDefault="00285718" w:rsidP="00285718">
      <w:pPr>
        <w:pStyle w:val="PL"/>
        <w:rPr>
          <w:snapToGrid w:val="0"/>
        </w:rPr>
      </w:pPr>
    </w:p>
    <w:p w14:paraId="5086C76E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TRP-BeamAntennaAnglesList-Item ::= SEQUENCE {</w:t>
      </w:r>
    </w:p>
    <w:p w14:paraId="5D9DAF2F" w14:textId="77777777" w:rsidR="00285718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trp-azimuth-angle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INTEGER (0..359),</w:t>
      </w:r>
    </w:p>
    <w:p w14:paraId="05569151" w14:textId="77777777" w:rsidR="00285718" w:rsidRPr="00F23ECA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651191D6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trp-elevation-angle-list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SEQUENCE (SIZE (1..</w:t>
      </w:r>
      <w:r w:rsidRPr="00F23ECA">
        <w:t xml:space="preserve"> </w:t>
      </w:r>
      <w:r w:rsidRPr="00F23ECA">
        <w:rPr>
          <w:snapToGrid w:val="0"/>
        </w:rPr>
        <w:t>maxnoElevationAngles)) OF TRP-ElevationAngleList-Item,</w:t>
      </w:r>
    </w:p>
    <w:p w14:paraId="6E14AE88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TRP-BeamAntennaAnglesList-Item-ExtIEs}}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2A7897E9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6F688CE6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18F249CB" w14:textId="77777777" w:rsidR="00285718" w:rsidRPr="00F23ECA" w:rsidRDefault="00285718" w:rsidP="00285718">
      <w:pPr>
        <w:pStyle w:val="PL"/>
        <w:rPr>
          <w:snapToGrid w:val="0"/>
        </w:rPr>
      </w:pPr>
    </w:p>
    <w:p w14:paraId="2205BC80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TRP-BeamAntennaAnglesList-Item-ExtIEs NRPPA-PROTOCOL-EXTENSION ::= {</w:t>
      </w:r>
    </w:p>
    <w:p w14:paraId="511D467A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6B259733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1C267A6A" w14:textId="77777777" w:rsidR="00285718" w:rsidRPr="00F23ECA" w:rsidRDefault="00285718" w:rsidP="00285718">
      <w:pPr>
        <w:pStyle w:val="PL"/>
        <w:rPr>
          <w:lang w:val="sv-SE"/>
        </w:rPr>
      </w:pPr>
    </w:p>
    <w:p w14:paraId="0B32E3CB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TRP-ElevationAngleList-Item ::= SEQUENCE {</w:t>
      </w:r>
    </w:p>
    <w:p w14:paraId="3A598776" w14:textId="77777777" w:rsidR="00285718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trp-elevation-angle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INTEGER (0..180),</w:t>
      </w:r>
    </w:p>
    <w:p w14:paraId="17AE93DC" w14:textId="77777777" w:rsidR="00285718" w:rsidRPr="00F23ECA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1F6B182B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trp-beam-power-list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SEQUENCE (SIZE (2..maxNumResourcesPerAngle)) OF TRP-Beam-Power-Item,</w:t>
      </w:r>
    </w:p>
    <w:p w14:paraId="6A8AFAC4" w14:textId="77777777" w:rsidR="00285718" w:rsidRDefault="00285718" w:rsidP="00285718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TRP-ElevationAngleList-Item-ExtIEs}}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70C3268A" w14:textId="77777777" w:rsidR="00285718" w:rsidRDefault="00285718" w:rsidP="00285718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09AA6736" w14:textId="77777777" w:rsidR="00285718" w:rsidRPr="00F23ECA" w:rsidRDefault="00285718" w:rsidP="00285718">
      <w:pPr>
        <w:pStyle w:val="PL"/>
        <w:rPr>
          <w:lang w:val="sv-SE"/>
        </w:rPr>
      </w:pPr>
      <w:r>
        <w:rPr>
          <w:lang w:val="sv-SE"/>
        </w:rPr>
        <w:t>}</w:t>
      </w:r>
    </w:p>
    <w:p w14:paraId="69462575" w14:textId="77777777" w:rsidR="00285718" w:rsidRPr="00F23ECA" w:rsidRDefault="00285718" w:rsidP="00285718">
      <w:pPr>
        <w:pStyle w:val="PL"/>
        <w:rPr>
          <w:snapToGrid w:val="0"/>
        </w:rPr>
      </w:pPr>
    </w:p>
    <w:p w14:paraId="4317E51A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TRP-ElevationAngleList-Item-ExtIEs NRPPA-PROTOCOL-EXTENSION ::= {</w:t>
      </w:r>
    </w:p>
    <w:p w14:paraId="06BCE9FF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18697D0F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21EF5C60" w14:textId="77777777" w:rsidR="00285718" w:rsidRPr="00F23ECA" w:rsidRDefault="00285718" w:rsidP="00285718">
      <w:pPr>
        <w:pStyle w:val="PL"/>
        <w:rPr>
          <w:snapToGrid w:val="0"/>
        </w:rPr>
      </w:pPr>
    </w:p>
    <w:p w14:paraId="76B7A3FE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TRP-Beam-Power-Item ::= SEQUENCE {</w:t>
      </w:r>
    </w:p>
    <w:p w14:paraId="7E1B2E4C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pRSResourceSetID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PRS-Resource-Set-ID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lang w:val="sv-SE"/>
        </w:rPr>
        <w:t>OPTIONAL</w:t>
      </w:r>
      <w:r w:rsidRPr="00F23ECA">
        <w:rPr>
          <w:snapToGrid w:val="0"/>
        </w:rPr>
        <w:t>,</w:t>
      </w:r>
    </w:p>
    <w:p w14:paraId="73CC1085" w14:textId="77777777" w:rsidR="00285718" w:rsidRPr="00F23ECA" w:rsidRDefault="00285718" w:rsidP="00285718">
      <w:pPr>
        <w:pStyle w:val="PL"/>
      </w:pPr>
      <w:r w:rsidRPr="00F23ECA">
        <w:rPr>
          <w:snapToGrid w:val="0"/>
        </w:rPr>
        <w:tab/>
      </w:r>
      <w:r w:rsidRPr="00F23ECA">
        <w:t>pRSResourceID</w:t>
      </w:r>
      <w:r w:rsidRPr="00F23ECA">
        <w:tab/>
      </w:r>
      <w:r w:rsidRPr="00F23ECA">
        <w:tab/>
      </w:r>
      <w:r w:rsidRPr="00F23ECA">
        <w:tab/>
      </w:r>
      <w:r w:rsidRPr="00F23ECA">
        <w:tab/>
      </w:r>
      <w:r w:rsidRPr="00F23ECA">
        <w:tab/>
        <w:t>PRS-Resource-ID,</w:t>
      </w:r>
    </w:p>
    <w:p w14:paraId="76A2A258" w14:textId="77777777" w:rsidR="00285718" w:rsidRDefault="00285718" w:rsidP="00285718">
      <w:pPr>
        <w:pStyle w:val="PL"/>
      </w:pPr>
      <w:r w:rsidRPr="00F23ECA">
        <w:tab/>
        <w:t>relativePower</w:t>
      </w:r>
      <w:r w:rsidRPr="00F23ECA">
        <w:tab/>
      </w:r>
      <w:r w:rsidRPr="00F23ECA">
        <w:tab/>
      </w:r>
      <w:r w:rsidRPr="00F23ECA">
        <w:tab/>
      </w:r>
      <w:r w:rsidRPr="00F23ECA">
        <w:tab/>
        <w:t>INTEGER (0..</w:t>
      </w:r>
      <w:r>
        <w:t>30</w:t>
      </w:r>
      <w:r w:rsidRPr="00F23ECA">
        <w:t>),</w:t>
      </w:r>
      <w:r>
        <w:t xml:space="preserve"> --negative value</w:t>
      </w:r>
    </w:p>
    <w:p w14:paraId="583AF6B0" w14:textId="77777777" w:rsidR="00285718" w:rsidRPr="00F23ECA" w:rsidRDefault="00285718" w:rsidP="00285718">
      <w:pPr>
        <w:pStyle w:val="PL"/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  <w:r w:rsidRPr="000A3064">
        <w:rPr>
          <w:snapToGrid w:val="0"/>
          <w:color w:val="FF0000"/>
        </w:rPr>
        <w:t xml:space="preserve"> --negative value</w:t>
      </w:r>
    </w:p>
    <w:p w14:paraId="6916AD5B" w14:textId="77777777" w:rsidR="00285718" w:rsidRPr="00F23ECA" w:rsidRDefault="00285718" w:rsidP="00285718">
      <w:pPr>
        <w:pStyle w:val="PL"/>
      </w:pPr>
      <w:r w:rsidRPr="00F23ECA"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TRP-Beam-Power-Item-ExtIEs}}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260559B9" w14:textId="77777777" w:rsidR="00285718" w:rsidRPr="00F23ECA" w:rsidRDefault="00285718" w:rsidP="00285718">
      <w:pPr>
        <w:pStyle w:val="PL"/>
      </w:pPr>
      <w:r w:rsidRPr="00F23ECA">
        <w:tab/>
        <w:t>...</w:t>
      </w:r>
    </w:p>
    <w:p w14:paraId="364FC3A2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t>}</w:t>
      </w:r>
    </w:p>
    <w:p w14:paraId="2D10E4E3" w14:textId="77777777" w:rsidR="00285718" w:rsidRPr="00F23ECA" w:rsidRDefault="00285718" w:rsidP="00285718">
      <w:pPr>
        <w:pStyle w:val="PL"/>
        <w:rPr>
          <w:snapToGrid w:val="0"/>
        </w:rPr>
      </w:pPr>
    </w:p>
    <w:p w14:paraId="7C29936E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TRP-Beam-Power-Item-ExtIEs NRPPA-PROTOCOL-EXTENSION ::= {</w:t>
      </w:r>
    </w:p>
    <w:p w14:paraId="6209E14A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3014B750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25C95354" w14:textId="77777777" w:rsidR="00285718" w:rsidRPr="001645CB" w:rsidRDefault="00285718" w:rsidP="00285718">
      <w:pPr>
        <w:pStyle w:val="PL"/>
        <w:rPr>
          <w:snapToGrid w:val="0"/>
        </w:rPr>
      </w:pPr>
    </w:p>
    <w:p w14:paraId="378E7A22" w14:textId="77777777" w:rsidR="00285718" w:rsidRDefault="00285718" w:rsidP="00285718">
      <w:pPr>
        <w:pStyle w:val="PL"/>
        <w:spacing w:line="0" w:lineRule="atLeast"/>
        <w:rPr>
          <w:lang w:val="sv-SE"/>
        </w:rPr>
      </w:pPr>
      <w:r w:rsidRPr="002A1C8D">
        <w:rPr>
          <w:noProof w:val="0"/>
          <w:snapToGrid w:val="0"/>
        </w:rPr>
        <w:t xml:space="preserve">TRPMeasurementQuantities ::=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6FF0422A" w14:textId="77777777" w:rsidR="00285718" w:rsidRDefault="00285718" w:rsidP="00285718">
      <w:pPr>
        <w:pStyle w:val="PL"/>
        <w:spacing w:line="0" w:lineRule="atLeast"/>
        <w:rPr>
          <w:lang w:val="sv-SE"/>
        </w:rPr>
      </w:pPr>
    </w:p>
    <w:p w14:paraId="6F2740F6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4FF4195F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TRPMeasurementQuantities-Item,</w:t>
      </w:r>
    </w:p>
    <w:p w14:paraId="627E4307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20DE4481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09F6BDFE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59E3646E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0390C1C8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</w:p>
    <w:p w14:paraId="6366C5C2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TRPMeasurementQuantitiesList-Item-ExtIEs NRPPA-PROTOCOL-EXTENSION ::= {</w:t>
      </w:r>
    </w:p>
    <w:p w14:paraId="78BD94D7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1C03F57E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5EEDA023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</w:p>
    <w:p w14:paraId="5D2555D9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TRPMeasurementQuantities-Item ::= ENUMERATED {</w:t>
      </w:r>
    </w:p>
    <w:p w14:paraId="7C5B5EB0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gNB-RxTxTimeDiff, </w:t>
      </w:r>
    </w:p>
    <w:p w14:paraId="584C859D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uL-SRS-RSRP, </w:t>
      </w:r>
    </w:p>
    <w:p w14:paraId="0AAEC5A9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uL-AoA, </w:t>
      </w:r>
    </w:p>
    <w:p w14:paraId="6DE18DE7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uL-RTOA, </w:t>
      </w:r>
    </w:p>
    <w:p w14:paraId="010DC8E3" w14:textId="77777777" w:rsidR="00285718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  <w:r>
        <w:rPr>
          <w:lang w:val="sv-SE"/>
        </w:rPr>
        <w:t>,</w:t>
      </w:r>
    </w:p>
    <w:p w14:paraId="08E06A96" w14:textId="77777777" w:rsidR="00285718" w:rsidRDefault="00285718" w:rsidP="00285718">
      <w:pPr>
        <w:pStyle w:val="PL"/>
        <w:spacing w:line="0" w:lineRule="atLeast"/>
        <w:rPr>
          <w:lang w:val="sv-SE"/>
        </w:rPr>
      </w:pPr>
      <w:r>
        <w:rPr>
          <w:lang w:val="sv-SE"/>
        </w:rPr>
        <w:tab/>
        <w:t>multiple-UL-AoA,</w:t>
      </w:r>
    </w:p>
    <w:p w14:paraId="24659FDD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>
        <w:rPr>
          <w:lang w:val="sv-SE"/>
        </w:rPr>
        <w:tab/>
        <w:t>uL-SRS-RSRPP</w:t>
      </w:r>
    </w:p>
    <w:p w14:paraId="69B29612" w14:textId="77777777" w:rsidR="00285718" w:rsidRPr="00E71954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03341C41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012C8E08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 ::= SEQUENCE (SIZE (1.. maxno</w:t>
      </w:r>
      <w:r>
        <w:rPr>
          <w:noProof w:val="0"/>
          <w:snapToGrid w:val="0"/>
        </w:rPr>
        <w:t>Pos</w:t>
      </w:r>
      <w:r w:rsidRPr="000F19F9">
        <w:rPr>
          <w:noProof w:val="0"/>
          <w:snapToGrid w:val="0"/>
        </w:rPr>
        <w:t>Meas)) OF TrpMeasurementResultItem</w:t>
      </w:r>
    </w:p>
    <w:p w14:paraId="25518707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TrpMeasurementResultItem ::= SEQUENCE {</w:t>
      </w:r>
    </w:p>
    <w:p w14:paraId="43B5D1E8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measuredResultsValue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TrpMeasuredResultsValue,</w:t>
      </w:r>
    </w:p>
    <w:p w14:paraId="31428B16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timeStamp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TimeStamp,</w:t>
      </w:r>
    </w:p>
    <w:p w14:paraId="60DE8609" w14:textId="77777777" w:rsidR="00285718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measurementQuality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bookmarkStart w:id="188" w:name="_Hlk50054026"/>
      <w:r w:rsidRPr="000F19F9">
        <w:rPr>
          <w:noProof w:val="0"/>
          <w:snapToGrid w:val="0"/>
        </w:rPr>
        <w:t>TrpMeasurementQuality</w:t>
      </w:r>
      <w:bookmarkEnd w:id="188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OPTIONAL,</w:t>
      </w:r>
    </w:p>
    <w:p w14:paraId="53C8E634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noProof w:val="0"/>
          <w:snapToGrid w:val="0"/>
        </w:rPr>
        <w:t>OPTIONAL,</w:t>
      </w:r>
    </w:p>
    <w:p w14:paraId="5D34380C" w14:textId="77777777" w:rsidR="00285718" w:rsidRPr="007C49BE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>iE-Extensions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ProtocolExtensionContainer {{TrpMeasurementResultItem-ExtIEs}}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OPTIONAL,</w:t>
      </w:r>
    </w:p>
    <w:p w14:paraId="3757186D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7C49BE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>...</w:t>
      </w:r>
    </w:p>
    <w:p w14:paraId="2350CEF0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6E1F8FA5" w14:textId="77777777" w:rsidR="00285718" w:rsidRPr="000F19F9" w:rsidRDefault="00285718" w:rsidP="00285718">
      <w:pPr>
        <w:pStyle w:val="PL"/>
        <w:rPr>
          <w:noProof w:val="0"/>
          <w:snapToGrid w:val="0"/>
        </w:rPr>
      </w:pPr>
    </w:p>
    <w:p w14:paraId="4BD6B190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TrpMeasurementResultItem-ExtIEs NRPPA-PROTOCOL-EXTENSION ::= {</w:t>
      </w:r>
    </w:p>
    <w:p w14:paraId="0666CEA3" w14:textId="77777777" w:rsidR="00285718" w:rsidRPr="00DE4A15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852DF5">
        <w:rPr>
          <w:rFonts w:eastAsia="SimSun"/>
          <w:snapToGrid w:val="0"/>
        </w:rPr>
        <w:t>id-SRSResourcetype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7E4EBD"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52DF5">
        <w:rPr>
          <w:rFonts w:eastAsia="SimSun"/>
          <w:snapToGrid w:val="0"/>
        </w:rPr>
        <w:t>SRSResourcetype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492CD7">
        <w:rPr>
          <w:snapToGrid w:val="0"/>
        </w:rPr>
        <w:t>|</w:t>
      </w:r>
    </w:p>
    <w:p w14:paraId="3111F737" w14:textId="77777777" w:rsidR="00285718" w:rsidRPr="007E4EBD" w:rsidRDefault="00285718" w:rsidP="00285718">
      <w:pPr>
        <w:pStyle w:val="PL"/>
        <w:rPr>
          <w:snapToGrid w:val="0"/>
        </w:rPr>
      </w:pPr>
      <w:r w:rsidRPr="00DE4A15">
        <w:rPr>
          <w:snapToGrid w:val="0"/>
        </w:rPr>
        <w:tab/>
      </w:r>
      <w:r w:rsidRPr="00DE4A15">
        <w:rPr>
          <w:rFonts w:eastAsia="SimSun"/>
          <w:snapToGrid w:val="0"/>
        </w:rPr>
        <w:t>{ ID 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>CRITICALITY ignore</w:t>
      </w:r>
      <w:r w:rsidRPr="00723AB3">
        <w:rPr>
          <w:rFonts w:eastAsia="SimSun"/>
          <w:snapToGrid w:val="0"/>
        </w:rPr>
        <w:t xml:space="preserve"> </w:t>
      </w:r>
      <w:r w:rsidRPr="007E4EBD">
        <w:rPr>
          <w:rFonts w:eastAsia="SimSun"/>
          <w:snapToGrid w:val="0"/>
        </w:rPr>
        <w:t>EXTENSION</w:t>
      </w:r>
      <w:r w:rsidRPr="00723AB3">
        <w:rPr>
          <w:rFonts w:eastAsia="SimSun"/>
          <w:snapToGrid w:val="0"/>
        </w:rPr>
        <w:t xml:space="preserve"> ARP-ID </w:t>
      </w:r>
      <w:r w:rsidRPr="00723AB3">
        <w:rPr>
          <w:rFonts w:eastAsia="SimSun"/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1945D512" w14:textId="77777777" w:rsidR="00285718" w:rsidRDefault="00285718" w:rsidP="00285718">
      <w:pPr>
        <w:pStyle w:val="PL"/>
        <w:rPr>
          <w:snapToGrid w:val="0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{ ID id-LoS-NLoSInformation</w:t>
      </w:r>
      <w:r w:rsidRPr="007E4EBD">
        <w:rPr>
          <w:rFonts w:eastAsia="SimSun"/>
          <w:snapToGrid w:val="0"/>
        </w:rPr>
        <w:tab/>
      </w:r>
      <w:r w:rsidRPr="007E4EBD">
        <w:rPr>
          <w:rFonts w:eastAsia="SimSun"/>
          <w:snapToGrid w:val="0"/>
        </w:rPr>
        <w:tab/>
        <w:t>CRITICALITY ignore EXTENSION LoS-NLoSInformation</w:t>
      </w:r>
      <w:r w:rsidRPr="007E4EBD">
        <w:rPr>
          <w:rFonts w:eastAsia="SimSun"/>
          <w:snapToGrid w:val="0"/>
        </w:rPr>
        <w:tab/>
      </w:r>
      <w:r w:rsidRPr="007E4EBD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270BD015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0B3A867B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5F45CFC8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14412737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>TrpMeasuredResultsValue ::= CHOICE {</w:t>
      </w:r>
    </w:p>
    <w:p w14:paraId="228A309D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uL-AngleOfArrival</w:t>
      </w:r>
      <w:r w:rsidRPr="000F19F9">
        <w:rPr>
          <w:noProof w:val="0"/>
          <w:snapToGrid w:val="0"/>
        </w:rPr>
        <w:tab/>
        <w:t>UL-AoA,</w:t>
      </w:r>
    </w:p>
    <w:p w14:paraId="2A77C364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uL-SRS-RSRP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UL-SRS-RSRP,</w:t>
      </w:r>
    </w:p>
    <w:p w14:paraId="4F8F8A53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uL-RTOA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UL-RTOAMeasurement,</w:t>
      </w:r>
    </w:p>
    <w:p w14:paraId="50BA786E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gNB-RxTxTimeDiff</w:t>
      </w:r>
      <w:r w:rsidRPr="000F19F9">
        <w:rPr>
          <w:noProof w:val="0"/>
          <w:snapToGrid w:val="0"/>
        </w:rPr>
        <w:tab/>
        <w:t>GNB-RxTxTimeDiff,</w:t>
      </w:r>
    </w:p>
    <w:p w14:paraId="1CAAEB7B" w14:textId="77777777" w:rsidR="00285718" w:rsidRPr="007C49BE" w:rsidRDefault="00285718" w:rsidP="00285718">
      <w:pPr>
        <w:pStyle w:val="PL"/>
      </w:pPr>
      <w:r w:rsidRPr="007C49BE">
        <w:tab/>
        <w:t>choice-extension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ProtocolIE-Single-Container</w:t>
      </w:r>
      <w:r w:rsidRPr="007C49BE" w:rsidDel="00481964">
        <w:t xml:space="preserve"> </w:t>
      </w:r>
      <w:r w:rsidRPr="007C49BE">
        <w:t xml:space="preserve">{ { </w:t>
      </w:r>
      <w:r w:rsidRPr="000F19F9">
        <w:rPr>
          <w:noProof w:val="0"/>
          <w:snapToGrid w:val="0"/>
        </w:rPr>
        <w:t>TrpMeasuredResultsValue</w:t>
      </w:r>
      <w:r w:rsidRPr="007C49BE">
        <w:t>-ExtIEs } }</w:t>
      </w:r>
    </w:p>
    <w:p w14:paraId="64188727" w14:textId="77777777" w:rsidR="00285718" w:rsidRPr="00EA5FA7" w:rsidRDefault="00285718" w:rsidP="00285718">
      <w:pPr>
        <w:pStyle w:val="PL"/>
      </w:pPr>
      <w:r w:rsidRPr="00EA5FA7">
        <w:t>}</w:t>
      </w:r>
    </w:p>
    <w:p w14:paraId="1C05C939" w14:textId="77777777" w:rsidR="00285718" w:rsidRPr="00EA5FA7" w:rsidRDefault="00285718" w:rsidP="00285718">
      <w:pPr>
        <w:pStyle w:val="PL"/>
      </w:pPr>
    </w:p>
    <w:p w14:paraId="25055252" w14:textId="77777777" w:rsidR="00285718" w:rsidRPr="00EA5FA7" w:rsidRDefault="00285718" w:rsidP="00285718">
      <w:pPr>
        <w:pStyle w:val="PL"/>
      </w:pPr>
      <w:r w:rsidRPr="000F19F9">
        <w:rPr>
          <w:noProof w:val="0"/>
          <w:snapToGrid w:val="0"/>
        </w:rPr>
        <w:t>TrpMeasuredResultsValue</w:t>
      </w:r>
      <w:r w:rsidRPr="00EA5FA7"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5833D99F" w14:textId="77777777" w:rsidR="00285718" w:rsidRDefault="00285718" w:rsidP="00285718">
      <w:pPr>
        <w:pStyle w:val="PL"/>
        <w:rPr>
          <w:snapToGrid w:val="0"/>
        </w:rPr>
      </w:pPr>
      <w:r w:rsidRPr="001645CB">
        <w:tab/>
      </w:r>
      <w:r w:rsidRPr="00496C37">
        <w:rPr>
          <w:rFonts w:eastAsia="SimSun"/>
          <w:snapToGrid w:val="0"/>
        </w:rPr>
        <w:t>{ ID id-ZoA</w:t>
      </w:r>
      <w:r w:rsidRPr="00496C37">
        <w:rPr>
          <w:rFonts w:eastAsia="SimSun"/>
          <w:snapToGrid w:val="0"/>
        </w:rPr>
        <w:tab/>
      </w:r>
      <w:r w:rsidRPr="00496C37">
        <w:rPr>
          <w:rFonts w:eastAsia="SimSun"/>
          <w:snapToGrid w:val="0"/>
        </w:rPr>
        <w:tab/>
        <w:t>CRITICALITY reject TYPE ZoA PRESENCE mandatory}</w:t>
      </w:r>
      <w:r w:rsidRPr="00492CD7">
        <w:rPr>
          <w:snapToGrid w:val="0"/>
        </w:rPr>
        <w:t>|</w:t>
      </w:r>
    </w:p>
    <w:p w14:paraId="58308DB0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DA6E85">
        <w:rPr>
          <w:rFonts w:eastAsia="SimSun"/>
          <w:snapToGrid w:val="0"/>
        </w:rPr>
        <w:t>id-MultipleULAoA</w:t>
      </w:r>
      <w:r w:rsidRPr="00492CD7">
        <w:rPr>
          <w:rFonts w:eastAsia="SimSun"/>
          <w:snapToGrid w:val="0"/>
        </w:rPr>
        <w:tab/>
        <w:t xml:space="preserve">CRITICALITY reject TYPE </w:t>
      </w:r>
      <w:r w:rsidRPr="00DA6E85">
        <w:rPr>
          <w:rFonts w:eastAsia="SimSun"/>
          <w:snapToGrid w:val="0"/>
        </w:rPr>
        <w:t>MultipleULAoA</w:t>
      </w:r>
      <w:r w:rsidRPr="00492CD7">
        <w:rPr>
          <w:rFonts w:eastAsia="SimSun"/>
          <w:snapToGrid w:val="0"/>
        </w:rPr>
        <w:t xml:space="preserve"> PRESENCE mandatory}</w:t>
      </w:r>
      <w:r w:rsidRPr="00492CD7">
        <w:rPr>
          <w:snapToGrid w:val="0"/>
        </w:rPr>
        <w:t>|</w:t>
      </w:r>
    </w:p>
    <w:p w14:paraId="59B88C7A" w14:textId="77777777" w:rsidR="00285718" w:rsidRDefault="00285718" w:rsidP="00285718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DA6E85">
        <w:rPr>
          <w:rFonts w:eastAsia="SimSun"/>
          <w:snapToGrid w:val="0"/>
        </w:rPr>
        <w:t>id-UL-SRS-RSRPP</w:t>
      </w:r>
      <w:r w:rsidRPr="00492CD7">
        <w:rPr>
          <w:rFonts w:eastAsia="SimSun"/>
          <w:snapToGrid w:val="0"/>
        </w:rPr>
        <w:tab/>
        <w:t xml:space="preserve">CRITICALITY reject TYPE </w:t>
      </w:r>
      <w:r w:rsidRPr="00DA6E85">
        <w:rPr>
          <w:rFonts w:eastAsia="SimSun"/>
          <w:snapToGrid w:val="0"/>
        </w:rPr>
        <w:t>UL-SRS-RSRPP</w:t>
      </w:r>
      <w:r>
        <w:rPr>
          <w:rFonts w:eastAsia="SimSun"/>
          <w:snapToGrid w:val="0"/>
        </w:rPr>
        <w:t xml:space="preserve"> </w:t>
      </w:r>
      <w:r w:rsidRPr="00492CD7">
        <w:rPr>
          <w:rFonts w:eastAsia="SimSun"/>
          <w:snapToGrid w:val="0"/>
        </w:rPr>
        <w:t>PRESENCE mandatory}</w:t>
      </w:r>
      <w:r w:rsidRPr="00496C37">
        <w:rPr>
          <w:rFonts w:eastAsia="SimSun"/>
          <w:snapToGrid w:val="0"/>
        </w:rPr>
        <w:t>,</w:t>
      </w:r>
    </w:p>
    <w:p w14:paraId="17F2019C" w14:textId="77777777" w:rsidR="00285718" w:rsidRPr="00EA5FA7" w:rsidRDefault="00285718" w:rsidP="00285718">
      <w:pPr>
        <w:pStyle w:val="PL"/>
      </w:pPr>
      <w:r w:rsidRPr="00EA5FA7">
        <w:tab/>
        <w:t>...</w:t>
      </w:r>
    </w:p>
    <w:p w14:paraId="3A34769E" w14:textId="77777777" w:rsidR="00285718" w:rsidRPr="007B26D3" w:rsidRDefault="00285718" w:rsidP="00285718">
      <w:pPr>
        <w:pStyle w:val="PL"/>
      </w:pPr>
      <w:r w:rsidRPr="00EA5FA7">
        <w:t>}</w:t>
      </w:r>
    </w:p>
    <w:p w14:paraId="09B7670A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5BF8A3B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 xml:space="preserve">TrpMeasurementQuality ::= </w:t>
      </w:r>
      <w:r>
        <w:rPr>
          <w:snapToGrid w:val="0"/>
        </w:rPr>
        <w:t>CHOICE</w:t>
      </w:r>
      <w:r w:rsidRPr="000F19F9">
        <w:rPr>
          <w:snapToGrid w:val="0"/>
        </w:rPr>
        <w:t xml:space="preserve"> {</w:t>
      </w:r>
    </w:p>
    <w:p w14:paraId="6CAE002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timingMeasQuality</w:t>
      </w:r>
      <w:r>
        <w:rPr>
          <w:snapToGrid w:val="0"/>
        </w:rPr>
        <w:tab/>
      </w:r>
      <w:r>
        <w:rPr>
          <w:snapToGrid w:val="0"/>
        </w:rPr>
        <w:tab/>
        <w:t>TrpMeasurementTimingQuality,</w:t>
      </w:r>
    </w:p>
    <w:p w14:paraId="6A4862A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angleMeasQuality</w:t>
      </w:r>
      <w:r>
        <w:rPr>
          <w:snapToGrid w:val="0"/>
        </w:rPr>
        <w:tab/>
      </w:r>
      <w:r>
        <w:rPr>
          <w:snapToGrid w:val="0"/>
        </w:rPr>
        <w:tab/>
        <w:t>TrpMeasurementAngleQuality,</w:t>
      </w:r>
    </w:p>
    <w:p w14:paraId="75FDB15A" w14:textId="77777777" w:rsidR="00285718" w:rsidRPr="007C49BE" w:rsidRDefault="00285718" w:rsidP="0028571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C49BE">
        <w:rPr>
          <w:noProof w:val="0"/>
          <w:snapToGrid w:val="0"/>
        </w:rPr>
        <w:t>choice-Extension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ProtocolIE-Single-Container {{</w:t>
      </w:r>
      <w:r w:rsidRPr="00706BA5">
        <w:rPr>
          <w:snapToGrid w:val="0"/>
        </w:rPr>
        <w:t xml:space="preserve"> </w:t>
      </w:r>
      <w:r w:rsidRPr="000F19F9">
        <w:rPr>
          <w:snapToGrid w:val="0"/>
        </w:rPr>
        <w:t>TrpMeasurementQuality</w:t>
      </w:r>
      <w:r w:rsidRPr="007C49BE">
        <w:rPr>
          <w:noProof w:val="0"/>
          <w:snapToGrid w:val="0"/>
        </w:rPr>
        <w:t>-ExtIEs}}</w:t>
      </w:r>
    </w:p>
    <w:p w14:paraId="2089C03C" w14:textId="77777777" w:rsidR="00285718" w:rsidRPr="000F19F9" w:rsidRDefault="00285718" w:rsidP="00285718">
      <w:pPr>
        <w:pStyle w:val="PL"/>
        <w:rPr>
          <w:noProof w:val="0"/>
          <w:snapToGrid w:val="0"/>
        </w:rPr>
      </w:pPr>
    </w:p>
    <w:p w14:paraId="5FA07F0F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2B37444F" w14:textId="77777777" w:rsidR="00285718" w:rsidRPr="000F19F9" w:rsidRDefault="00285718" w:rsidP="00285718">
      <w:pPr>
        <w:pStyle w:val="PL"/>
        <w:rPr>
          <w:noProof w:val="0"/>
          <w:snapToGrid w:val="0"/>
        </w:rPr>
      </w:pPr>
    </w:p>
    <w:p w14:paraId="024446B9" w14:textId="77777777" w:rsidR="00285718" w:rsidRPr="00707B3F" w:rsidRDefault="00285718" w:rsidP="00285718">
      <w:pPr>
        <w:pStyle w:val="PL"/>
        <w:rPr>
          <w:noProof w:val="0"/>
          <w:snapToGrid w:val="0"/>
        </w:rPr>
      </w:pPr>
      <w:r w:rsidRPr="000F19F9">
        <w:rPr>
          <w:snapToGrid w:val="0"/>
        </w:rPr>
        <w:t>TrpMeasurementQuality</w:t>
      </w:r>
      <w:r w:rsidRPr="000F19F9">
        <w:rPr>
          <w:noProof w:val="0"/>
          <w:snapToGrid w:val="0"/>
        </w:rPr>
        <w:t>-ExtIEs NRPPA-PROTOCOL-</w:t>
      </w:r>
      <w:r>
        <w:rPr>
          <w:noProof w:val="0"/>
          <w:snapToGrid w:val="0"/>
        </w:rPr>
        <w:t>IES</w:t>
      </w:r>
      <w:r w:rsidRPr="000F19F9">
        <w:rPr>
          <w:noProof w:val="0"/>
          <w:snapToGrid w:val="0"/>
        </w:rPr>
        <w:t xml:space="preserve"> ::= {</w:t>
      </w:r>
    </w:p>
    <w:p w14:paraId="1059C74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F3EBEB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528689A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A418CC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TrpMeasurementTimingQuality ::= SEQUENCE {</w:t>
      </w:r>
    </w:p>
    <w:p w14:paraId="3FC3586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measurementQuality</w:t>
      </w:r>
      <w:r>
        <w:rPr>
          <w:snapToGrid w:val="0"/>
        </w:rPr>
        <w:tab/>
      </w:r>
      <w:r>
        <w:rPr>
          <w:snapToGrid w:val="0"/>
        </w:rPr>
        <w:tab/>
        <w:t>INTEGER (0..31),</w:t>
      </w:r>
    </w:p>
    <w:p w14:paraId="44246A9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{m0dot1, m1, m10, m30, ...},</w:t>
      </w:r>
    </w:p>
    <w:p w14:paraId="4419517C" w14:textId="77777777" w:rsidR="00285718" w:rsidRPr="00E17648" w:rsidRDefault="00285718" w:rsidP="00285718">
      <w:pPr>
        <w:pStyle w:val="PL"/>
        <w:rPr>
          <w:rFonts w:eastAsia="Calibri"/>
        </w:rPr>
      </w:pPr>
      <w:r w:rsidRPr="00E17648">
        <w:rPr>
          <w:snapToGrid w:val="0"/>
        </w:rPr>
        <w:tab/>
      </w:r>
      <w:r w:rsidRPr="00E17648">
        <w:rPr>
          <w:rFonts w:eastAsia="Calibri"/>
        </w:rPr>
        <w:t>iE-extensions</w:t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  <w:t xml:space="preserve">ProtocolExtensionContainer { { </w:t>
      </w:r>
      <w:r w:rsidRPr="00E17648">
        <w:rPr>
          <w:snapToGrid w:val="0"/>
        </w:rPr>
        <w:t>TrpMeasurementTimingQuality</w:t>
      </w:r>
      <w:r w:rsidRPr="00E17648">
        <w:rPr>
          <w:rFonts w:eastAsia="Calibri"/>
        </w:rPr>
        <w:t>-ExtIEs } } OPTIONAL,</w:t>
      </w:r>
    </w:p>
    <w:p w14:paraId="1A57D1D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61A367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6A85BC2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</w:p>
    <w:p w14:paraId="23D4E3DD" w14:textId="77777777" w:rsidR="00285718" w:rsidRPr="00E17648" w:rsidRDefault="00285718" w:rsidP="00285718">
      <w:pPr>
        <w:pStyle w:val="PL"/>
        <w:rPr>
          <w:noProof w:val="0"/>
          <w:snapToGrid w:val="0"/>
        </w:rPr>
      </w:pPr>
      <w:r w:rsidRPr="00E17648">
        <w:rPr>
          <w:snapToGrid w:val="0"/>
        </w:rPr>
        <w:t>TrpMeasurementTimingQuality</w:t>
      </w:r>
      <w:r w:rsidRPr="00E17648">
        <w:rPr>
          <w:noProof w:val="0"/>
          <w:snapToGrid w:val="0"/>
        </w:rPr>
        <w:t>-ExtIEs NRPPA-PROTOCOL-EXTENSION ::= {</w:t>
      </w:r>
    </w:p>
    <w:p w14:paraId="39366C94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77F034B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55225CB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24BC06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TrpMeasurementAngleQuality ::= SEQUENCE {</w:t>
      </w:r>
    </w:p>
    <w:p w14:paraId="4F212D2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azimuthQuality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6CDDCB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zenithQuality</w:t>
      </w:r>
      <w:r>
        <w:rPr>
          <w:snapToGrid w:val="0"/>
        </w:rPr>
        <w:tab/>
      </w:r>
      <w:r>
        <w:rPr>
          <w:snapToGrid w:val="0"/>
        </w:rPr>
        <w:tab/>
        <w:t>INTEGER (0..255)</w:t>
      </w:r>
      <w:r>
        <w:rPr>
          <w:snapToGrid w:val="0"/>
        </w:rPr>
        <w:tab/>
        <w:t>OPTIONAL,</w:t>
      </w:r>
    </w:p>
    <w:p w14:paraId="6298AD5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{deg0dot1, ...},</w:t>
      </w:r>
    </w:p>
    <w:p w14:paraId="163E0B04" w14:textId="77777777" w:rsidR="00285718" w:rsidRPr="00E17648" w:rsidRDefault="00285718" w:rsidP="00285718">
      <w:pPr>
        <w:pStyle w:val="PL"/>
        <w:rPr>
          <w:rFonts w:eastAsia="Calibri"/>
        </w:rPr>
      </w:pPr>
      <w:r w:rsidRPr="00E17648">
        <w:rPr>
          <w:snapToGrid w:val="0"/>
        </w:rPr>
        <w:tab/>
      </w:r>
      <w:r w:rsidRPr="00E17648">
        <w:rPr>
          <w:rFonts w:eastAsia="Calibri"/>
        </w:rPr>
        <w:t>iE-extensions</w:t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  <w:t xml:space="preserve">ProtocolExtensionContainer { { </w:t>
      </w:r>
      <w:r w:rsidRPr="00E17648">
        <w:rPr>
          <w:snapToGrid w:val="0"/>
        </w:rPr>
        <w:t>TrpMeasurementAngleQuality</w:t>
      </w:r>
      <w:r w:rsidRPr="00E17648">
        <w:rPr>
          <w:rFonts w:eastAsia="Calibri"/>
        </w:rPr>
        <w:t>-ExtIEs } } OPTIONAL,</w:t>
      </w:r>
    </w:p>
    <w:p w14:paraId="65396554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65F12F4A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70B019AC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</w:p>
    <w:p w14:paraId="2ED5DBFD" w14:textId="77777777" w:rsidR="00285718" w:rsidRPr="00E17648" w:rsidRDefault="00285718" w:rsidP="00285718">
      <w:pPr>
        <w:pStyle w:val="PL"/>
        <w:rPr>
          <w:noProof w:val="0"/>
          <w:snapToGrid w:val="0"/>
        </w:rPr>
      </w:pPr>
      <w:r w:rsidRPr="00E17648">
        <w:rPr>
          <w:snapToGrid w:val="0"/>
        </w:rPr>
        <w:t>TrpMeasurementAngleQuality</w:t>
      </w:r>
      <w:r w:rsidRPr="00E17648">
        <w:rPr>
          <w:noProof w:val="0"/>
          <w:snapToGrid w:val="0"/>
        </w:rPr>
        <w:t>-ExtIEs NRPPA-PROTOCOL-EXTENSION ::= {</w:t>
      </w:r>
    </w:p>
    <w:p w14:paraId="5D65402A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105B817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2183B0BE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5420271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708779E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85DBFF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5F99F6D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TRP-ID,</w:t>
      </w:r>
      <w:r w:rsidRPr="00FD22F9">
        <w:rPr>
          <w:snapToGrid w:val="0"/>
        </w:rPr>
        <w:t xml:space="preserve"> </w:t>
      </w:r>
    </w:p>
    <w:p w14:paraId="309F71F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6FE40517" w14:textId="77777777" w:rsidR="00285718" w:rsidRPr="007C49BE" w:rsidRDefault="00285718" w:rsidP="00285718">
      <w:pPr>
        <w:pStyle w:val="PL"/>
        <w:rPr>
          <w:rFonts w:eastAsia="Calibri"/>
          <w:lang w:val="fr-FR"/>
        </w:rPr>
      </w:pPr>
      <w:r>
        <w:rPr>
          <w:snapToGrid w:val="0"/>
        </w:rPr>
        <w:tab/>
      </w:r>
      <w:r w:rsidRPr="007C49BE">
        <w:rPr>
          <w:rFonts w:eastAsia="Calibri"/>
          <w:lang w:val="fr-FR"/>
        </w:rPr>
        <w:t>iE-extensions</w:t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  <w:t>ProtocolExtensionContainer { { TRP-MeasurementRequestItem-ExtIEs } } OPTIONAL,</w:t>
      </w:r>
    </w:p>
    <w:p w14:paraId="19A446EF" w14:textId="77777777" w:rsidR="00285718" w:rsidRDefault="00285718" w:rsidP="00285718">
      <w:pPr>
        <w:pStyle w:val="PL"/>
        <w:rPr>
          <w:snapToGrid w:val="0"/>
        </w:rPr>
      </w:pPr>
      <w:r w:rsidRPr="007C49BE"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4E41F0CD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BFC83B" w14:textId="77777777" w:rsidR="00285718" w:rsidRDefault="00285718" w:rsidP="00285718">
      <w:pPr>
        <w:pStyle w:val="PL"/>
        <w:rPr>
          <w:noProof w:val="0"/>
        </w:rPr>
      </w:pPr>
    </w:p>
    <w:p w14:paraId="22715E85" w14:textId="77777777" w:rsidR="00285718" w:rsidRDefault="00285718" w:rsidP="00285718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243DB0C" w14:textId="77777777" w:rsidR="00285718" w:rsidRDefault="00285718" w:rsidP="00285718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3D1ACF">
        <w:rPr>
          <w:snapToGrid w:val="0"/>
        </w:rPr>
        <w:t>CGI-NR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 w:rsidRPr="001645CB">
        <w:rPr>
          <w:snapToGrid w:val="0"/>
        </w:rPr>
        <w:t>|</w:t>
      </w:r>
    </w:p>
    <w:p w14:paraId="3037472F" w14:textId="77777777" w:rsidR="00285718" w:rsidRDefault="00285718" w:rsidP="00285718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FC402B">
        <w:rPr>
          <w:snapToGrid w:val="0"/>
        </w:rPr>
        <w:t>|</w:t>
      </w:r>
    </w:p>
    <w:p w14:paraId="53B2983C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NumberOfTRPRxTEG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NumberOfTRPRxTEG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>PRESENCE optional }</w:t>
      </w:r>
      <w:r w:rsidRPr="00FC402B">
        <w:rPr>
          <w:snapToGrid w:val="0"/>
        </w:rPr>
        <w:t>|</w:t>
      </w:r>
    </w:p>
    <w:p w14:paraId="05871E8D" w14:textId="77777777" w:rsidR="00285718" w:rsidRPr="006F73BD" w:rsidRDefault="00285718" w:rsidP="00285718">
      <w:pPr>
        <w:pStyle w:val="PL"/>
        <w:rPr>
          <w:rFonts w:eastAsia="Calibri"/>
        </w:rPr>
      </w:pPr>
      <w:r>
        <w:rPr>
          <w:snapToGrid w:val="0"/>
        </w:rPr>
        <w:tab/>
      </w:r>
      <w:r w:rsidRPr="00FC402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NumberOfTRPRxTxTEG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NumberOfTRPRxTxTEG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>PRESENCE optional }</w:t>
      </w:r>
      <w:r>
        <w:rPr>
          <w:rFonts w:eastAsia="SimSun" w:hint="eastAsia"/>
          <w:snapToGrid w:val="0"/>
          <w:lang w:eastAsia="zh-CN"/>
        </w:rPr>
        <w:t>,</w:t>
      </w:r>
    </w:p>
    <w:p w14:paraId="2BABB827" w14:textId="77777777" w:rsidR="00285718" w:rsidRPr="006F73BD" w:rsidRDefault="00285718" w:rsidP="00285718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5C47B18" w14:textId="77777777" w:rsidR="00285718" w:rsidRPr="006F73BD" w:rsidRDefault="00285718" w:rsidP="0028571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DB33A23" w14:textId="77777777" w:rsidR="00285718" w:rsidRDefault="00285718" w:rsidP="00285718">
      <w:pPr>
        <w:pStyle w:val="PL"/>
        <w:rPr>
          <w:snapToGrid w:val="0"/>
        </w:rPr>
      </w:pPr>
    </w:p>
    <w:p w14:paraId="2FCA1247" w14:textId="77777777" w:rsidR="00285718" w:rsidRDefault="00285718" w:rsidP="00285718">
      <w:pPr>
        <w:pStyle w:val="PL"/>
        <w:rPr>
          <w:snapToGrid w:val="0"/>
        </w:rPr>
      </w:pPr>
      <w:r w:rsidRPr="00760108">
        <w:rPr>
          <w:snapToGrid w:val="0"/>
        </w:rPr>
        <w:t>TRP-MeasurementResponseList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</w:p>
    <w:p w14:paraId="762C0528" w14:textId="77777777" w:rsidR="00285718" w:rsidRDefault="00285718" w:rsidP="00285718">
      <w:pPr>
        <w:pStyle w:val="PL"/>
        <w:rPr>
          <w:snapToGrid w:val="0"/>
        </w:rPr>
      </w:pPr>
    </w:p>
    <w:p w14:paraId="11CEC7C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TRP-MeasurementResponse</w:t>
      </w:r>
      <w:r>
        <w:rPr>
          <w:snapToGrid w:val="0"/>
        </w:rPr>
        <w:t>Item ::= SEQUENCE {</w:t>
      </w:r>
    </w:p>
    <w:p w14:paraId="44D37EC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TRP-ID, </w:t>
      </w:r>
    </w:p>
    <w:p w14:paraId="00B27AF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TrpMeasurementResult</w:t>
      </w:r>
      <w:r w:rsidRPr="00170554">
        <w:rPr>
          <w:snapToGrid w:val="0"/>
        </w:rPr>
        <w:t>,</w:t>
      </w:r>
    </w:p>
    <w:p w14:paraId="5A235EAB" w14:textId="77777777" w:rsidR="00285718" w:rsidRDefault="00285718" w:rsidP="00285718">
      <w:pPr>
        <w:pStyle w:val="PL"/>
        <w:spacing w:line="0" w:lineRule="atLeast"/>
        <w:rPr>
          <w:rFonts w:eastAsia="Calibri" w:cs="Courier New"/>
          <w:szCs w:val="22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OPTIONAL,</w:t>
      </w:r>
    </w:p>
    <w:p w14:paraId="19F3AE4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rFonts w:eastAsia="Calibri" w:cs="Courier New"/>
          <w:szCs w:val="22"/>
        </w:rPr>
        <w:tab/>
        <w:t>...</w:t>
      </w:r>
    </w:p>
    <w:p w14:paraId="347184CE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00905B" w14:textId="77777777" w:rsidR="00285718" w:rsidRDefault="00285718" w:rsidP="00285718">
      <w:pPr>
        <w:pStyle w:val="PL"/>
        <w:rPr>
          <w:noProof w:val="0"/>
        </w:rPr>
      </w:pPr>
    </w:p>
    <w:p w14:paraId="6AAEAB67" w14:textId="77777777" w:rsidR="00285718" w:rsidRDefault="00285718" w:rsidP="00285718">
      <w:pPr>
        <w:pStyle w:val="PL"/>
        <w:rPr>
          <w:rFonts w:eastAsia="Calibri" w:cs="Courier New"/>
          <w:szCs w:val="22"/>
        </w:rPr>
      </w:pPr>
      <w:r w:rsidRPr="00774D81">
        <w:rPr>
          <w:rFonts w:eastAsia="Calibri" w:cs="Courier New"/>
          <w:szCs w:val="22"/>
        </w:rPr>
        <w:t>TRP-MeasurementResponseItem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49F27F0A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</w:t>
      </w:r>
      <w:r>
        <w:rPr>
          <w:rFonts w:eastAsia="SimSun"/>
          <w:snapToGrid w:val="0"/>
        </w:rPr>
        <w:t xml:space="preserve"> </w:t>
      </w:r>
      <w:r w:rsidRPr="003D1ACF">
        <w:rPr>
          <w:snapToGrid w:val="0"/>
        </w:rPr>
        <w:t>CGI-NR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77006D55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666F59C0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58D30EF6" w14:textId="77777777" w:rsidR="00285718" w:rsidRDefault="00285718" w:rsidP="00285718">
      <w:pPr>
        <w:pStyle w:val="PL"/>
        <w:rPr>
          <w:snapToGrid w:val="0"/>
        </w:rPr>
      </w:pPr>
    </w:p>
    <w:p w14:paraId="33F1E901" w14:textId="77777777" w:rsidR="00285718" w:rsidRDefault="00285718" w:rsidP="00285718">
      <w:pPr>
        <w:pStyle w:val="PL"/>
        <w:rPr>
          <w:rFonts w:eastAsia="Calibri"/>
        </w:rPr>
      </w:pPr>
    </w:p>
    <w:p w14:paraId="6284ABF2" w14:textId="77777777" w:rsidR="00285718" w:rsidRPr="001645CB" w:rsidRDefault="00285718" w:rsidP="00285718">
      <w:pPr>
        <w:pStyle w:val="PL"/>
        <w:rPr>
          <w:snapToGrid w:val="0"/>
        </w:rPr>
      </w:pPr>
      <w:r w:rsidRPr="0036040F">
        <w:rPr>
          <w:snapToGrid w:val="0"/>
        </w:rPr>
        <w:t>TRP-MeasurementUpdateList</w:t>
      </w:r>
      <w:r w:rsidRPr="001645CB">
        <w:rPr>
          <w:snapToGrid w:val="0"/>
        </w:rPr>
        <w:t xml:space="preserve"> ::= SEQUENCE (SIZE (1..maxNoOfMeasTRPs)) OF TRP-Measurement</w:t>
      </w:r>
      <w:r>
        <w:rPr>
          <w:snapToGrid w:val="0"/>
        </w:rPr>
        <w:t>Update</w:t>
      </w:r>
      <w:r w:rsidRPr="001645CB">
        <w:rPr>
          <w:snapToGrid w:val="0"/>
        </w:rPr>
        <w:t>Item</w:t>
      </w:r>
    </w:p>
    <w:p w14:paraId="16C541ED" w14:textId="77777777" w:rsidR="00285718" w:rsidRPr="001645CB" w:rsidRDefault="00285718" w:rsidP="00285718">
      <w:pPr>
        <w:pStyle w:val="PL"/>
        <w:rPr>
          <w:snapToGrid w:val="0"/>
        </w:rPr>
      </w:pPr>
    </w:p>
    <w:p w14:paraId="287EE0DD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268547DE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TRP-ID, </w:t>
      </w:r>
    </w:p>
    <w:p w14:paraId="6222D15C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6CC69BB9" w14:textId="77777777" w:rsidR="00285718" w:rsidRPr="007C49BE" w:rsidRDefault="00285718" w:rsidP="00285718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>ProtocolExtensionContainer { { TRP-MeasurementUpdateItem-ExtIEs } } OPTIONAL,</w:t>
      </w:r>
    </w:p>
    <w:p w14:paraId="1A50F83A" w14:textId="77777777" w:rsidR="00285718" w:rsidRPr="001645CB" w:rsidRDefault="00285718" w:rsidP="00285718">
      <w:pPr>
        <w:pStyle w:val="PL"/>
        <w:rPr>
          <w:snapToGrid w:val="0"/>
        </w:rPr>
      </w:pPr>
      <w:r w:rsidRPr="007C49BE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2F4F91D4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A9A33CE" w14:textId="77777777" w:rsidR="00285718" w:rsidRPr="001645CB" w:rsidRDefault="00285718" w:rsidP="00285718">
      <w:pPr>
        <w:pStyle w:val="PL"/>
      </w:pPr>
    </w:p>
    <w:p w14:paraId="28C22BBF" w14:textId="77777777" w:rsidR="00285718" w:rsidRPr="001645CB" w:rsidRDefault="00285718" w:rsidP="00285718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>Item-ExtIEs NRPPA-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3C1503EC" w14:textId="77777777" w:rsidR="00285718" w:rsidRPr="006A41FF" w:rsidRDefault="00285718" w:rsidP="00285718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0D443DCB" w14:textId="77777777" w:rsidR="00285718" w:rsidRDefault="00285718" w:rsidP="00285718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0E034C0C" w14:textId="77777777" w:rsidR="00285718" w:rsidRPr="001645CB" w:rsidRDefault="00285718" w:rsidP="00285718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2F891DC9" w14:textId="77777777" w:rsidR="00285718" w:rsidRPr="001645CB" w:rsidRDefault="00285718" w:rsidP="00285718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3A486F0D" w14:textId="77777777" w:rsidR="00285718" w:rsidRPr="001645CB" w:rsidRDefault="00285718" w:rsidP="00285718">
      <w:pPr>
        <w:pStyle w:val="PL"/>
        <w:rPr>
          <w:rFonts w:eastAsia="Calibri"/>
        </w:rPr>
      </w:pPr>
    </w:p>
    <w:p w14:paraId="07D9270F" w14:textId="77777777" w:rsidR="00285718" w:rsidRPr="001645CB" w:rsidRDefault="00285718" w:rsidP="00285718">
      <w:pPr>
        <w:pStyle w:val="PL"/>
        <w:rPr>
          <w:snapToGrid w:val="0"/>
        </w:rPr>
      </w:pPr>
    </w:p>
    <w:p w14:paraId="30BC1C0E" w14:textId="77777777" w:rsidR="00285718" w:rsidRPr="00E15EEC" w:rsidRDefault="00285718" w:rsidP="00285718">
      <w:pPr>
        <w:pStyle w:val="PL"/>
        <w:rPr>
          <w:snapToGrid w:val="0"/>
        </w:rPr>
      </w:pPr>
      <w:r w:rsidRPr="00AB0ED2">
        <w:rPr>
          <w:snapToGrid w:val="0"/>
        </w:rPr>
        <w:t>TRPInformationList</w:t>
      </w:r>
      <w:r w:rsidRPr="00E17648">
        <w:rPr>
          <w:snapToGrid w:val="0"/>
        </w:rPr>
        <w:t>TRPResp</w:t>
      </w:r>
      <w:r w:rsidRPr="00AB0ED2">
        <w:rPr>
          <w:snapToGrid w:val="0"/>
        </w:rPr>
        <w:t xml:space="preserve"> ::= SEQUENCE (</w:t>
      </w:r>
      <w:r w:rsidRPr="00E15EEC">
        <w:rPr>
          <w:snapToGrid w:val="0"/>
        </w:rPr>
        <w:t>SIZE (1.. maxnoTRPs)) OF SEQUENCE {</w:t>
      </w:r>
    </w:p>
    <w:p w14:paraId="3B8D0201" w14:textId="77777777" w:rsidR="00285718" w:rsidRPr="00AB0ED2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41327F">
        <w:rPr>
          <w:snapToGrid w:val="0"/>
        </w:rPr>
        <w:tab/>
      </w:r>
      <w:r w:rsidRPr="00AB0ED2">
        <w:rPr>
          <w:snapToGrid w:val="0"/>
          <w:lang w:val="fr-FR"/>
        </w:rPr>
        <w:t>tRPInformation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TRPInformation,</w:t>
      </w:r>
    </w:p>
    <w:p w14:paraId="2B92ADB1" w14:textId="77777777" w:rsidR="00285718" w:rsidRPr="00AB0ED2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iE-Extensions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ProtocolExtensionContainer { {TRPInformation</w:t>
      </w:r>
      <w:r w:rsidRPr="00E17648">
        <w:rPr>
          <w:snapToGrid w:val="0"/>
          <w:lang w:val="fr-FR"/>
        </w:rPr>
        <w:t>TRPResp</w:t>
      </w:r>
      <w:r w:rsidRPr="00AB0ED2">
        <w:rPr>
          <w:snapToGrid w:val="0"/>
          <w:lang w:val="fr-FR"/>
        </w:rPr>
        <w:t>-ExtIEs} } OPTIONAL,</w:t>
      </w:r>
    </w:p>
    <w:p w14:paraId="351E2429" w14:textId="77777777" w:rsidR="00285718" w:rsidRPr="00AB0ED2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605E0FF6" w14:textId="77777777" w:rsidR="00285718" w:rsidRPr="00E17BAC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13972CC2" w14:textId="77777777" w:rsidR="00285718" w:rsidRPr="00E17BAC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99CC088" w14:textId="77777777" w:rsidR="00285718" w:rsidRPr="00AB0ED2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TRPResp</w:t>
      </w:r>
      <w:r w:rsidRPr="00AB0ED2">
        <w:rPr>
          <w:snapToGrid w:val="0"/>
          <w:lang w:val="fr-FR"/>
        </w:rPr>
        <w:t>-ExtIEs NRPPA-PROTOCOL-EXTENSION ::= {</w:t>
      </w:r>
    </w:p>
    <w:p w14:paraId="7D92E1C4" w14:textId="77777777" w:rsidR="00285718" w:rsidRPr="00AB0ED2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06EC1D88" w14:textId="77777777" w:rsidR="00285718" w:rsidRPr="00E17BAC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2B35B1AA" w14:textId="77777777" w:rsidR="00285718" w:rsidRPr="00E17BAC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5ED96A2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TRPInformation ::= SEQUENCE {</w:t>
      </w:r>
    </w:p>
    <w:p w14:paraId="46B89074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tRP-ID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TRP-ID,</w:t>
      </w:r>
    </w:p>
    <w:p w14:paraId="318A968C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r w:rsidRPr="007C49BE">
        <w:rPr>
          <w:noProof w:val="0"/>
          <w:snapToGrid w:val="0"/>
          <w:lang w:val="fr-FR" w:eastAsia="zh-CN"/>
        </w:rPr>
        <w:t>tRPInformationTypeResponseList</w:t>
      </w:r>
      <w:r w:rsidRPr="007C49BE">
        <w:rPr>
          <w:noProof w:val="0"/>
          <w:snapToGrid w:val="0"/>
          <w:lang w:val="fr-FR" w:eastAsia="zh-CN"/>
        </w:rPr>
        <w:tab/>
        <w:t>TRPInformationTypeResponseList,</w:t>
      </w:r>
    </w:p>
    <w:p w14:paraId="2CBE3B9F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iE-Extensions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ProtocolExtensionContainer { { TRPInformation-ExtIEs } }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OPTIONAL,</w:t>
      </w:r>
    </w:p>
    <w:p w14:paraId="19021689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...</w:t>
      </w:r>
    </w:p>
    <w:p w14:paraId="00273C19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}</w:t>
      </w:r>
    </w:p>
    <w:p w14:paraId="7C3932A4" w14:textId="77777777" w:rsidR="00285718" w:rsidRPr="007C49BE" w:rsidRDefault="00285718" w:rsidP="00285718">
      <w:pPr>
        <w:pStyle w:val="PL"/>
        <w:rPr>
          <w:noProof w:val="0"/>
          <w:lang w:val="fr-FR"/>
        </w:rPr>
      </w:pPr>
    </w:p>
    <w:p w14:paraId="3958BA30" w14:textId="77777777" w:rsidR="00285718" w:rsidRPr="007C49BE" w:rsidRDefault="00285718" w:rsidP="00285718">
      <w:pPr>
        <w:pStyle w:val="PL"/>
        <w:rPr>
          <w:noProof w:val="0"/>
          <w:snapToGrid w:val="0"/>
          <w:lang w:val="fr-FR" w:eastAsia="zh-CN"/>
        </w:rPr>
      </w:pPr>
      <w:r w:rsidRPr="007C49BE">
        <w:rPr>
          <w:noProof w:val="0"/>
          <w:snapToGrid w:val="0"/>
          <w:lang w:val="fr-FR" w:eastAsia="zh-CN"/>
        </w:rPr>
        <w:t>TRPInformation-ExtIEs NRPPA-PROTOCOL-EXTENSION ::= {</w:t>
      </w:r>
    </w:p>
    <w:p w14:paraId="1BEB8800" w14:textId="77777777" w:rsidR="00285718" w:rsidRPr="007C49BE" w:rsidRDefault="00285718" w:rsidP="00285718">
      <w:pPr>
        <w:pStyle w:val="PL"/>
        <w:rPr>
          <w:noProof w:val="0"/>
          <w:snapToGrid w:val="0"/>
          <w:lang w:val="fr-FR" w:eastAsia="zh-CN"/>
        </w:rPr>
      </w:pPr>
      <w:r w:rsidRPr="007C49BE">
        <w:rPr>
          <w:noProof w:val="0"/>
          <w:snapToGrid w:val="0"/>
          <w:lang w:val="fr-FR" w:eastAsia="zh-CN"/>
        </w:rPr>
        <w:tab/>
        <w:t>...</w:t>
      </w:r>
    </w:p>
    <w:p w14:paraId="35CD2332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snapToGrid w:val="0"/>
          <w:lang w:val="fr-FR" w:eastAsia="zh-CN"/>
        </w:rPr>
        <w:t>}</w:t>
      </w:r>
    </w:p>
    <w:p w14:paraId="19CBFBAD" w14:textId="77777777" w:rsidR="00285718" w:rsidRPr="00E17648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182CC67" w14:textId="77777777" w:rsidR="00285718" w:rsidRPr="00E17BAC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TypeResponseList</w:t>
      </w:r>
      <w:r w:rsidRPr="00AB0ED2">
        <w:rPr>
          <w:snapToGrid w:val="0"/>
          <w:lang w:val="fr-FR"/>
        </w:rPr>
        <w:t xml:space="preserve"> ::= SEQUENCE (SIZE (1..maxnoTRPInfoTypes)) OF TRPInformation</w:t>
      </w:r>
      <w:r w:rsidRPr="00E17648">
        <w:rPr>
          <w:snapToGrid w:val="0"/>
          <w:lang w:val="fr-FR"/>
        </w:rPr>
        <w:t>TypeResponse</w:t>
      </w:r>
      <w:r w:rsidRPr="00AB0ED2">
        <w:rPr>
          <w:snapToGrid w:val="0"/>
          <w:lang w:val="fr-FR"/>
        </w:rPr>
        <w:t>Item</w:t>
      </w:r>
    </w:p>
    <w:p w14:paraId="51E859DE" w14:textId="77777777" w:rsidR="00285718" w:rsidRPr="00E17BAC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59CC7A4E" w14:textId="77777777" w:rsidR="00285718" w:rsidRPr="00AB0ED2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TypeResponse</w:t>
      </w:r>
      <w:r w:rsidRPr="00AB0ED2">
        <w:rPr>
          <w:snapToGrid w:val="0"/>
          <w:lang w:val="fr-FR"/>
        </w:rPr>
        <w:t>Item ::= CHOICE {</w:t>
      </w:r>
    </w:p>
    <w:p w14:paraId="147CE851" w14:textId="77777777" w:rsidR="00285718" w:rsidRPr="00805AE0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pCI-NR</w:t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  <w:t>INTEGER  (0..1007),</w:t>
      </w:r>
    </w:p>
    <w:p w14:paraId="16E9271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CGI-NR,</w:t>
      </w:r>
    </w:p>
    <w:p w14:paraId="098CA77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 w:bidi="he-IL"/>
        </w:rPr>
      </w:pPr>
      <w:r w:rsidRPr="007C49BE">
        <w:rPr>
          <w:snapToGrid w:val="0"/>
          <w:lang w:val="fr-FR"/>
        </w:rPr>
        <w:tab/>
        <w:t>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(0..3279165),</w:t>
      </w:r>
      <w:r w:rsidRPr="007C49BE">
        <w:rPr>
          <w:snapToGrid w:val="0"/>
          <w:lang w:val="fr-FR" w:bidi="he-IL"/>
        </w:rPr>
        <w:t xml:space="preserve"> </w:t>
      </w:r>
    </w:p>
    <w:p w14:paraId="7402715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 w:bidi="he-IL"/>
        </w:rPr>
      </w:pPr>
      <w:r w:rsidRPr="007C49BE">
        <w:rPr>
          <w:snapToGrid w:val="0"/>
          <w:lang w:val="fr-FR" w:bidi="he-IL"/>
        </w:rPr>
        <w:tab/>
        <w:t>pRSConfiguration</w:t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  <w:t>PRSConfiguration,</w:t>
      </w:r>
    </w:p>
    <w:p w14:paraId="1CC27437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 w:bidi="he-IL"/>
        </w:rPr>
      </w:pPr>
      <w:r w:rsidRPr="007C49BE">
        <w:rPr>
          <w:snapToGrid w:val="0"/>
          <w:lang w:val="fr-FR" w:bidi="he-IL"/>
        </w:rPr>
        <w:tab/>
        <w:t>sSBinformation</w:t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  <w:t>SSBInfo,</w:t>
      </w:r>
    </w:p>
    <w:p w14:paraId="6AF12D95" w14:textId="77777777" w:rsidR="00285718" w:rsidRPr="007C49BE" w:rsidRDefault="00285718" w:rsidP="00285718">
      <w:pPr>
        <w:pStyle w:val="PL"/>
        <w:rPr>
          <w:snapToGrid w:val="0"/>
          <w:lang w:val="fr-FR" w:bidi="he-IL"/>
        </w:rPr>
      </w:pPr>
      <w:r w:rsidRPr="007C49BE">
        <w:rPr>
          <w:snapToGrid w:val="0"/>
          <w:lang w:val="fr-FR" w:bidi="he-IL"/>
        </w:rPr>
        <w:tab/>
        <w:t>sFNInitialisationTime</w:t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/>
        </w:rPr>
        <w:t>RelativeTime1900</w:t>
      </w:r>
      <w:r w:rsidRPr="007C49BE">
        <w:rPr>
          <w:snapToGrid w:val="0"/>
          <w:lang w:val="fr-FR" w:bidi="he-IL"/>
        </w:rPr>
        <w:t>,</w:t>
      </w:r>
    </w:p>
    <w:p w14:paraId="416E9188" w14:textId="77777777" w:rsidR="00285718" w:rsidRPr="007C49BE" w:rsidRDefault="00285718" w:rsidP="00285718">
      <w:pPr>
        <w:pStyle w:val="PL"/>
        <w:rPr>
          <w:snapToGrid w:val="0"/>
          <w:lang w:val="fr-FR" w:bidi="he-IL"/>
        </w:rPr>
      </w:pPr>
      <w:r w:rsidRPr="007C49BE">
        <w:rPr>
          <w:snapToGrid w:val="0"/>
          <w:lang w:val="fr-FR" w:bidi="he-IL"/>
        </w:rPr>
        <w:tab/>
        <w:t>spatialDirectionInformation</w:t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  <w:t>SpatialDirectionInformation,</w:t>
      </w:r>
    </w:p>
    <w:p w14:paraId="49D1F788" w14:textId="77777777" w:rsidR="00285718" w:rsidRPr="007C49BE" w:rsidRDefault="00285718" w:rsidP="00285718">
      <w:pPr>
        <w:pStyle w:val="PL"/>
        <w:rPr>
          <w:snapToGrid w:val="0"/>
          <w:lang w:val="fr-FR" w:bidi="he-IL"/>
        </w:rPr>
      </w:pPr>
      <w:r w:rsidRPr="007C49BE">
        <w:rPr>
          <w:snapToGrid w:val="0"/>
          <w:lang w:val="fr-FR" w:bidi="he-IL"/>
        </w:rPr>
        <w:tab/>
        <w:t>geographicalCoordinates</w:t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  <w:t>GeographicalCoordinates,</w:t>
      </w:r>
    </w:p>
    <w:p w14:paraId="1711F02E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snapToGrid w:val="0"/>
          <w:lang w:val="fr-FR" w:bidi="he-IL"/>
        </w:rPr>
        <w:tab/>
      </w:r>
      <w:r w:rsidRPr="007C49BE">
        <w:rPr>
          <w:rFonts w:eastAsia="Calibri" w:cs="Courier New"/>
          <w:szCs w:val="22"/>
          <w:lang w:val="fr-FR"/>
        </w:rPr>
        <w:t>choice-extension</w:t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  <w:t>ProtocolIE-Single-Container { { TRPInformationTypeResponseItem-ExtIEs } }</w:t>
      </w:r>
    </w:p>
    <w:p w14:paraId="2637CB09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>}</w:t>
      </w:r>
    </w:p>
    <w:p w14:paraId="4574E632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</w:p>
    <w:p w14:paraId="30AFE268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>TRPInformationTypeResponseItem-ExtIEs NRPPA-</w:t>
      </w:r>
      <w:r w:rsidRPr="007C49BE">
        <w:rPr>
          <w:rFonts w:eastAsia="Calibri" w:cs="Courier New"/>
          <w:snapToGrid w:val="0"/>
          <w:szCs w:val="22"/>
          <w:lang w:val="fr-FR"/>
        </w:rPr>
        <w:t xml:space="preserve">PROTOCOL-IES </w:t>
      </w:r>
      <w:r w:rsidRPr="007C49BE">
        <w:rPr>
          <w:rFonts w:eastAsia="Calibri" w:cs="Courier New"/>
          <w:szCs w:val="22"/>
          <w:lang w:val="fr-FR"/>
        </w:rPr>
        <w:t>::= {</w:t>
      </w:r>
    </w:p>
    <w:p w14:paraId="668D8C3E" w14:textId="77777777" w:rsidR="00285718" w:rsidRPr="004F4047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snapToGrid w:val="0"/>
          <w:lang w:val="fr-FR"/>
        </w:rPr>
        <w:t>{ ID id-TRPType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7C49BE">
        <w:rPr>
          <w:snapToGrid w:val="0"/>
          <w:lang w:val="fr-FR"/>
        </w:rPr>
        <w:t>CRITICALITY reject TYPE TRPType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7C49BE">
        <w:rPr>
          <w:snapToGrid w:val="0"/>
          <w:lang w:val="fr-FR"/>
        </w:rPr>
        <w:t xml:space="preserve">PRESENCE </w:t>
      </w:r>
      <w:r w:rsidRPr="007C49BE">
        <w:rPr>
          <w:lang w:val="fr-FR"/>
        </w:rPr>
        <w:t>mandatory</w:t>
      </w:r>
      <w:r w:rsidRPr="007C49BE">
        <w:rPr>
          <w:snapToGrid w:val="0"/>
          <w:lang w:val="fr-FR"/>
        </w:rPr>
        <w:t xml:space="preserve"> }</w:t>
      </w:r>
      <w:r w:rsidRPr="004F4047">
        <w:rPr>
          <w:rFonts w:eastAsia="Calibri" w:cs="Courier New"/>
          <w:lang w:val="fr-FR"/>
        </w:rPr>
        <w:t>|</w:t>
      </w:r>
    </w:p>
    <w:p w14:paraId="5F4A05E8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A1143A">
        <w:rPr>
          <w:rFonts w:eastAsia="Calibri" w:cs="Courier New"/>
          <w:lang w:val="fr-FR"/>
        </w:rPr>
        <w:tab/>
      </w:r>
      <w:r w:rsidRPr="00496C37">
        <w:rPr>
          <w:snapToGrid w:val="0"/>
        </w:rPr>
        <w:t>{ ID id-OnDemandPRS</w:t>
      </w:r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CRITICALITY reject</w:t>
      </w:r>
      <w:r>
        <w:rPr>
          <w:snapToGrid w:val="0"/>
        </w:rPr>
        <w:t xml:space="preserve"> </w:t>
      </w:r>
      <w:r w:rsidRPr="00496C37">
        <w:rPr>
          <w:snapToGrid w:val="0"/>
        </w:rPr>
        <w:t>TYPE OnDemandPRS-Info</w:t>
      </w:r>
      <w:r w:rsidRPr="00496C37"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PRESENCE mandatory}</w:t>
      </w:r>
      <w:r w:rsidRPr="007C49BE">
        <w:rPr>
          <w:rFonts w:eastAsia="Calibri" w:cs="Courier New"/>
        </w:rPr>
        <w:t>|</w:t>
      </w:r>
    </w:p>
    <w:p w14:paraId="35D177E3" w14:textId="77777777" w:rsidR="00285718" w:rsidRPr="00D55A72" w:rsidRDefault="00285718" w:rsidP="00285718">
      <w:pPr>
        <w:pStyle w:val="PL"/>
        <w:rPr>
          <w:rFonts w:eastAsia="SimSun"/>
          <w:snapToGrid w:val="0"/>
        </w:rPr>
      </w:pPr>
      <w:r w:rsidRPr="007C49BE">
        <w:rPr>
          <w:rFonts w:eastAsia="Calibri" w:cs="Courier New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id-TRPTxTEGAssociation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CRITICALITY </w:t>
      </w:r>
      <w:r>
        <w:rPr>
          <w:rFonts w:eastAsia="SimSun"/>
          <w:snapToGrid w:val="0"/>
        </w:rPr>
        <w:t>reject</w:t>
      </w:r>
      <w:r w:rsidRPr="00FC402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FC402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TRPTxTEGAssociation</w:t>
      </w:r>
      <w:r w:rsidRPr="00FC402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FC402B">
        <w:rPr>
          <w:rFonts w:eastAsia="SimSun"/>
          <w:snapToGrid w:val="0"/>
        </w:rPr>
        <w:t>}</w:t>
      </w:r>
      <w:r w:rsidRPr="00D55A72">
        <w:rPr>
          <w:rFonts w:eastAsia="SimSun"/>
          <w:snapToGrid w:val="0"/>
        </w:rPr>
        <w:t>|</w:t>
      </w:r>
    </w:p>
    <w:p w14:paraId="3FF11ACE" w14:textId="77777777" w:rsidR="00285718" w:rsidRDefault="00285718" w:rsidP="00285718">
      <w:pPr>
        <w:pStyle w:val="PL"/>
        <w:rPr>
          <w:snapToGrid w:val="0"/>
          <w:lang w:eastAsia="zh-CN"/>
        </w:rPr>
      </w:pPr>
      <w:r w:rsidRPr="00D55A72">
        <w:rPr>
          <w:rFonts w:eastAsia="SimSun"/>
          <w:snapToGrid w:val="0"/>
        </w:rPr>
        <w:tab/>
        <w:t>{ ID id-TRPBeamAntennaInformation</w:t>
      </w:r>
      <w:r w:rsidRPr="00D55A72">
        <w:rPr>
          <w:rFonts w:eastAsia="SimSun"/>
          <w:snapToGrid w:val="0"/>
        </w:rPr>
        <w:tab/>
        <w:t>CRITICALITY reject TYPE TRPBeamAntennaInformation</w:t>
      </w:r>
      <w:r w:rsidRPr="00D55A72">
        <w:rPr>
          <w:rFonts w:eastAsia="SimSun"/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1F9E146C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>
        <w:rPr>
          <w:snapToGrid w:val="0"/>
          <w:lang w:eastAsia="zh-CN"/>
        </w:rPr>
        <w:tab/>
      </w:r>
      <w:r w:rsidRPr="006F73BD">
        <w:rPr>
          <w:rFonts w:eastAsia="Calibri" w:cs="Courier New"/>
          <w:szCs w:val="22"/>
        </w:rPr>
        <w:t>...</w:t>
      </w:r>
    </w:p>
    <w:p w14:paraId="0E8246EF" w14:textId="77777777" w:rsidR="00285718" w:rsidRPr="00807E70" w:rsidRDefault="00285718" w:rsidP="00285718">
      <w:pPr>
        <w:pStyle w:val="PL"/>
        <w:rPr>
          <w:snapToGrid w:val="0"/>
        </w:rPr>
      </w:pPr>
    </w:p>
    <w:p w14:paraId="36E7EE2E" w14:textId="77777777" w:rsidR="00285718" w:rsidRPr="00707B3F" w:rsidRDefault="00285718" w:rsidP="00285718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7AA92CC1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726E458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A12E41A" w14:textId="77777777" w:rsidR="00285718" w:rsidRPr="00AB0ED2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maxnoTRPInfoTypes</w:t>
      </w:r>
      <w:r w:rsidRPr="00AB0ED2">
        <w:rPr>
          <w:snapToGrid w:val="0"/>
        </w:rPr>
        <w:t xml:space="preserve">)) OF </w:t>
      </w:r>
      <w:r w:rsidRPr="00E17648">
        <w:rPr>
          <w:snapToGrid w:val="0"/>
        </w:rPr>
        <w:t>ProtocolIE-Single-Container { {</w:t>
      </w:r>
      <w:r>
        <w:rPr>
          <w:snapToGrid w:val="0"/>
        </w:rPr>
        <w:t>TRP</w:t>
      </w:r>
      <w:r w:rsidRPr="0054305F">
        <w:rPr>
          <w:snapToGrid w:val="0"/>
        </w:rPr>
        <w:t>InformationTypeItem</w:t>
      </w:r>
      <w:r w:rsidRPr="00E17648">
        <w:rPr>
          <w:snapToGrid w:val="0"/>
        </w:rPr>
        <w:t>TRPReq} }</w:t>
      </w:r>
    </w:p>
    <w:p w14:paraId="01C59503" w14:textId="77777777" w:rsidR="00285718" w:rsidRPr="00AB0ED2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3F24638" w14:textId="77777777" w:rsidR="00285718" w:rsidRPr="00D219C3" w:rsidRDefault="00285718" w:rsidP="00285718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>TRPInformationTypeItemTRPReq</w:t>
      </w:r>
      <w:r w:rsidRPr="00E17648">
        <w:rPr>
          <w:noProof w:val="0"/>
          <w:snapToGrid w:val="0"/>
          <w:lang w:eastAsia="zh-CN"/>
        </w:rPr>
        <w:t xml:space="preserve"> </w:t>
      </w:r>
      <w:r w:rsidRPr="00D219C3">
        <w:rPr>
          <w:noProof w:val="0"/>
          <w:snapToGrid w:val="0"/>
          <w:lang w:eastAsia="zh-CN"/>
        </w:rPr>
        <w:t>NRPPA-PROTOCOL-IES ::= {</w:t>
      </w:r>
    </w:p>
    <w:p w14:paraId="507C99AD" w14:textId="77777777" w:rsidR="00285718" w:rsidRPr="00D219C3" w:rsidRDefault="00285718" w:rsidP="00285718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  <w:t>{ ID id-TRPInformationTypeItem</w:t>
      </w:r>
      <w:r w:rsidRPr="00D219C3">
        <w:rPr>
          <w:noProof w:val="0"/>
          <w:snapToGrid w:val="0"/>
          <w:lang w:eastAsia="zh-CN"/>
        </w:rPr>
        <w:tab/>
        <w:t xml:space="preserve"> CRITICALITY </w:t>
      </w:r>
      <w:r w:rsidRPr="00D219C3">
        <w:rPr>
          <w:noProof w:val="0"/>
          <w:snapToGrid w:val="0"/>
        </w:rPr>
        <w:t>reject</w:t>
      </w:r>
      <w:r w:rsidRPr="00D219C3">
        <w:rPr>
          <w:noProof w:val="0"/>
          <w:snapToGrid w:val="0"/>
        </w:rPr>
        <w:tab/>
      </w:r>
      <w:r w:rsidRPr="00D219C3">
        <w:rPr>
          <w:noProof w:val="0"/>
          <w:snapToGrid w:val="0"/>
          <w:lang w:eastAsia="zh-CN"/>
        </w:rPr>
        <w:tab/>
        <w:t xml:space="preserve">TYPE TRPInformationTypeItem  </w:t>
      </w:r>
      <w:r w:rsidRPr="00D219C3">
        <w:rPr>
          <w:noProof w:val="0"/>
          <w:snapToGrid w:val="0"/>
          <w:lang w:eastAsia="zh-CN"/>
        </w:rPr>
        <w:tab/>
        <w:t>PRESENCE mandatory },</w:t>
      </w:r>
    </w:p>
    <w:p w14:paraId="57206FB1" w14:textId="77777777" w:rsidR="00285718" w:rsidRPr="007C49BE" w:rsidRDefault="00285718" w:rsidP="00285718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>...</w:t>
      </w:r>
    </w:p>
    <w:p w14:paraId="1269BE15" w14:textId="77777777" w:rsidR="00285718" w:rsidRPr="007C49BE" w:rsidRDefault="00285718" w:rsidP="00285718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>}</w:t>
      </w:r>
    </w:p>
    <w:p w14:paraId="7DADEADD" w14:textId="77777777" w:rsidR="00285718" w:rsidRPr="007C49BE" w:rsidRDefault="00285718" w:rsidP="00285718">
      <w:pPr>
        <w:pStyle w:val="PL"/>
        <w:rPr>
          <w:noProof w:val="0"/>
          <w:snapToGrid w:val="0"/>
        </w:rPr>
      </w:pPr>
    </w:p>
    <w:p w14:paraId="14182C2E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7E6398F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DF0BED5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7D5CFB7" w14:textId="77777777" w:rsidR="00285718" w:rsidRPr="00E15EEC" w:rsidRDefault="00285718" w:rsidP="00285718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508E6D41" w14:textId="77777777" w:rsidR="00285718" w:rsidRPr="00E15EEC" w:rsidRDefault="00285718" w:rsidP="00285718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03024549" w14:textId="77777777" w:rsidR="00285718" w:rsidRPr="00E15EEC" w:rsidRDefault="00285718" w:rsidP="00285718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0928BFDD" w14:textId="77777777" w:rsidR="00285718" w:rsidRPr="00E15EEC" w:rsidRDefault="00285718" w:rsidP="00285718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7B55398E" w14:textId="77777777" w:rsidR="00285718" w:rsidRDefault="00285718" w:rsidP="00285718">
      <w:pPr>
        <w:pStyle w:val="PL"/>
        <w:spacing w:line="0" w:lineRule="atLeast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0F8DFD3B" w14:textId="77777777" w:rsidR="00285718" w:rsidRDefault="00285718" w:rsidP="00285718">
      <w:pPr>
        <w:pStyle w:val="PL"/>
        <w:spacing w:line="0" w:lineRule="atLeast"/>
      </w:pPr>
      <w:r>
        <w:tab/>
      </w:r>
      <w:r>
        <w:tab/>
        <w:t>geoCoord,</w:t>
      </w:r>
    </w:p>
    <w:p w14:paraId="5538865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486A380" w14:textId="77777777" w:rsidR="00285718" w:rsidRDefault="00285718" w:rsidP="00285718">
      <w:pPr>
        <w:pStyle w:val="PL"/>
        <w:spacing w:line="0" w:lineRule="atLeast"/>
        <w:rPr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  <w:r>
        <w:rPr>
          <w:snapToGrid w:val="0"/>
          <w:lang w:val="en-US"/>
        </w:rPr>
        <w:t>,</w:t>
      </w:r>
    </w:p>
    <w:p w14:paraId="6C3B54EA" w14:textId="77777777" w:rsidR="00285718" w:rsidRPr="00E15EEC" w:rsidRDefault="00285718" w:rsidP="00285718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trp-type,</w:t>
      </w:r>
    </w:p>
    <w:p w14:paraId="3B35991B" w14:textId="77777777" w:rsidR="00285718" w:rsidRDefault="00285718" w:rsidP="0028571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ondemandPRSInfo,</w:t>
      </w:r>
    </w:p>
    <w:p w14:paraId="123F83A4" w14:textId="77777777" w:rsidR="00285718" w:rsidRPr="009B31F7" w:rsidRDefault="00285718" w:rsidP="0028571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trpTxTeg</w:t>
      </w:r>
      <w:r w:rsidRPr="009B31F7">
        <w:rPr>
          <w:snapToGrid w:val="0"/>
          <w:lang w:val="en-US"/>
        </w:rPr>
        <w:t>,</w:t>
      </w:r>
    </w:p>
    <w:p w14:paraId="29A9F476" w14:textId="77777777" w:rsidR="00285718" w:rsidRPr="001645CB" w:rsidRDefault="00285718" w:rsidP="00285718">
      <w:pPr>
        <w:pStyle w:val="PL"/>
        <w:rPr>
          <w:snapToGrid w:val="0"/>
          <w:lang w:val="en-US"/>
        </w:rPr>
      </w:pPr>
      <w:r w:rsidRPr="009B31F7">
        <w:rPr>
          <w:snapToGrid w:val="0"/>
          <w:lang w:val="en-US"/>
        </w:rPr>
        <w:tab/>
      </w:r>
      <w:r w:rsidRPr="009B31F7">
        <w:rPr>
          <w:snapToGrid w:val="0"/>
          <w:lang w:val="en-US"/>
        </w:rPr>
        <w:tab/>
      </w:r>
      <w:r w:rsidRPr="009B31F7">
        <w:rPr>
          <w:snapToGrid w:val="0"/>
        </w:rPr>
        <w:t>beam-antenna-info</w:t>
      </w:r>
    </w:p>
    <w:p w14:paraId="78140A16" w14:textId="77777777" w:rsidR="00285718" w:rsidRPr="00E15EEC" w:rsidRDefault="00285718" w:rsidP="00285718">
      <w:pPr>
        <w:pStyle w:val="PL"/>
        <w:spacing w:line="0" w:lineRule="atLeast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33D3E92D" w14:textId="77777777" w:rsidR="00285718" w:rsidRPr="00E15EEC" w:rsidRDefault="00285718" w:rsidP="00285718">
      <w:pPr>
        <w:pStyle w:val="PL"/>
        <w:tabs>
          <w:tab w:val="left" w:pos="11100"/>
        </w:tabs>
        <w:rPr>
          <w:snapToGrid w:val="0"/>
          <w:lang w:val="en-US"/>
        </w:rPr>
      </w:pPr>
    </w:p>
    <w:p w14:paraId="63A52E80" w14:textId="77777777" w:rsidR="00285718" w:rsidRPr="00AB0ED2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TRPList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</w:t>
      </w:r>
      <w:r>
        <w:rPr>
          <w:snapToGrid w:val="0"/>
        </w:rPr>
        <w:t>s</w:t>
      </w:r>
      <w:r w:rsidRPr="00AB0ED2">
        <w:rPr>
          <w:snapToGrid w:val="0"/>
        </w:rPr>
        <w:t xml:space="preserve">)) OF </w:t>
      </w:r>
      <w:r>
        <w:rPr>
          <w:snapToGrid w:val="0"/>
        </w:rPr>
        <w:t>TRP</w:t>
      </w:r>
      <w:r w:rsidRPr="0054305F">
        <w:rPr>
          <w:snapToGrid w:val="0"/>
        </w:rPr>
        <w:t>Item</w:t>
      </w:r>
    </w:p>
    <w:p w14:paraId="52F5C575" w14:textId="77777777" w:rsidR="00285718" w:rsidRPr="00AB0ED2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9A4F4FE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 xml:space="preserve">Item ::= </w:t>
      </w:r>
      <w:r>
        <w:rPr>
          <w:snapToGrid w:val="0"/>
        </w:rPr>
        <w:t>SEQUENCE</w:t>
      </w:r>
      <w:r w:rsidRPr="00AB0ED2">
        <w:rPr>
          <w:snapToGrid w:val="0"/>
        </w:rPr>
        <w:t xml:space="preserve"> {</w:t>
      </w:r>
    </w:p>
    <w:p w14:paraId="085785CD" w14:textId="77777777" w:rsidR="00285718" w:rsidRDefault="00285718" w:rsidP="00285718">
      <w:pPr>
        <w:pStyle w:val="PL"/>
        <w:spacing w:line="0" w:lineRule="atLeast"/>
      </w:pPr>
      <w:r>
        <w:tab/>
      </w:r>
      <w:r>
        <w:tab/>
        <w:t>tRP-ID</w:t>
      </w:r>
      <w:r>
        <w:tab/>
      </w:r>
      <w:r>
        <w:tab/>
        <w:t>TRP-ID,</w:t>
      </w:r>
    </w:p>
    <w:p w14:paraId="20B4AE90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{TRPItem-ExtIEs} } OPTIONAL,</w:t>
      </w:r>
    </w:p>
    <w:p w14:paraId="4E99A0C7" w14:textId="77777777" w:rsidR="00285718" w:rsidRPr="004151EA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4151EA">
        <w:rPr>
          <w:snapToGrid w:val="0"/>
        </w:rPr>
        <w:t>...</w:t>
      </w:r>
    </w:p>
    <w:p w14:paraId="76B9E3A8" w14:textId="77777777" w:rsidR="00285718" w:rsidRPr="004151EA" w:rsidRDefault="00285718" w:rsidP="00285718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}</w:t>
      </w:r>
    </w:p>
    <w:p w14:paraId="545F9D6A" w14:textId="77777777" w:rsidR="00285718" w:rsidRPr="00E1764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326CF3C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>TRPItem-ExtIEs NRPPA-</w:t>
      </w:r>
      <w:r w:rsidRPr="00E17648">
        <w:rPr>
          <w:rFonts w:eastAsia="Calibri" w:cs="Courier New"/>
          <w:snapToGrid w:val="0"/>
          <w:szCs w:val="22"/>
        </w:rPr>
        <w:t xml:space="preserve">PROTOCOL-EXTENSION </w:t>
      </w:r>
      <w:r w:rsidRPr="00E17648">
        <w:rPr>
          <w:rFonts w:eastAsia="Calibri" w:cs="Courier New"/>
          <w:szCs w:val="22"/>
        </w:rPr>
        <w:t>::= {</w:t>
      </w:r>
    </w:p>
    <w:p w14:paraId="32E927EF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...</w:t>
      </w:r>
    </w:p>
    <w:p w14:paraId="35ADCE79" w14:textId="77777777" w:rsidR="00285718" w:rsidRPr="004151EA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E17648">
        <w:rPr>
          <w:rFonts w:eastAsia="Calibri" w:cs="Courier New"/>
          <w:szCs w:val="22"/>
        </w:rPr>
        <w:t>}</w:t>
      </w:r>
    </w:p>
    <w:p w14:paraId="67D6B8D8" w14:textId="77777777" w:rsidR="00285718" w:rsidRPr="004151EA" w:rsidRDefault="00285718" w:rsidP="00285718">
      <w:pPr>
        <w:pStyle w:val="PL"/>
        <w:rPr>
          <w:snapToGrid w:val="0"/>
        </w:rPr>
      </w:pPr>
    </w:p>
    <w:p w14:paraId="337E1BD9" w14:textId="77777777" w:rsidR="00285718" w:rsidRDefault="00285718" w:rsidP="00285718">
      <w:pPr>
        <w:pStyle w:val="PL"/>
        <w:rPr>
          <w:snapToGrid w:val="0"/>
        </w:rPr>
      </w:pPr>
      <w:r w:rsidRPr="004151EA">
        <w:rPr>
          <w:snapToGrid w:val="0"/>
        </w:rPr>
        <w:t>TRP-ID ::= INTEGER (1.. maxnoTRPs, ...)</w:t>
      </w:r>
    </w:p>
    <w:p w14:paraId="07FF2475" w14:textId="77777777" w:rsidR="00285718" w:rsidRDefault="00285718" w:rsidP="00285718">
      <w:pPr>
        <w:pStyle w:val="PL"/>
        <w:rPr>
          <w:snapToGrid w:val="0"/>
        </w:rPr>
      </w:pPr>
    </w:p>
    <w:p w14:paraId="62266110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7566845E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TRPPositionDefinitionType ::= CHOICE {</w:t>
      </w:r>
    </w:p>
    <w:p w14:paraId="78F0F704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direct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TRPPositionDirect,</w:t>
      </w:r>
    </w:p>
    <w:p w14:paraId="4F4151CF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referenced</w:t>
      </w:r>
      <w:r w:rsidRPr="006F73BD">
        <w:rPr>
          <w:rFonts w:eastAsia="Calibri" w:cs="Courier New"/>
          <w:szCs w:val="22"/>
        </w:rPr>
        <w:tab/>
        <w:t>TRPPositionReferenced,</w:t>
      </w:r>
    </w:p>
    <w:p w14:paraId="17EC47B2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TRPPositionDefinitionType-ExtIEs } }</w:t>
      </w:r>
    </w:p>
    <w:p w14:paraId="5E8734CE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0401A512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5C9689B0" w14:textId="66DE6216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TRPPositionDefinitionType-ExtIEs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162D0C44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593C52AF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A3CF670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0FC711FD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6309CE94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TRPPositionDirect ::= SEQUENCE {</w:t>
      </w:r>
    </w:p>
    <w:p w14:paraId="0A470266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accuracy</w:t>
      </w:r>
      <w:r w:rsidRPr="006F73BD">
        <w:rPr>
          <w:rFonts w:eastAsia="Calibri" w:cs="Courier New"/>
          <w:szCs w:val="22"/>
        </w:rPr>
        <w:tab/>
        <w:t>TRPPositionDirectAccuracy,</w:t>
      </w:r>
    </w:p>
    <w:p w14:paraId="6133B57B" w14:textId="77777777" w:rsidR="00285718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TRPPositionDirect-ExtIEs } }</w:t>
      </w:r>
      <w:r>
        <w:rPr>
          <w:rFonts w:eastAsia="Calibri" w:cs="Courier New"/>
          <w:szCs w:val="22"/>
        </w:rPr>
        <w:tab/>
        <w:t>OPTIONAL,</w:t>
      </w:r>
    </w:p>
    <w:p w14:paraId="17C612E4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  <w:lang w:val="fr-FR"/>
        </w:rPr>
        <w:t>...</w:t>
      </w:r>
    </w:p>
    <w:p w14:paraId="24CF7B30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>}</w:t>
      </w:r>
    </w:p>
    <w:p w14:paraId="46B5A96B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</w:p>
    <w:p w14:paraId="42314490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>TRPPositionDirect-ExtIEs NRPPA-</w:t>
      </w:r>
      <w:r w:rsidRPr="007C49BE">
        <w:rPr>
          <w:rFonts w:eastAsia="Calibri" w:cs="Courier New"/>
          <w:snapToGrid w:val="0"/>
          <w:szCs w:val="22"/>
          <w:lang w:val="fr-FR"/>
        </w:rPr>
        <w:t xml:space="preserve">PROTOCOL-EXTENSION </w:t>
      </w:r>
      <w:r w:rsidRPr="007C49BE">
        <w:rPr>
          <w:rFonts w:eastAsia="Calibri" w:cs="Courier New"/>
          <w:szCs w:val="22"/>
          <w:lang w:val="fr-FR"/>
        </w:rPr>
        <w:t>::= {</w:t>
      </w:r>
    </w:p>
    <w:p w14:paraId="77202838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ab/>
        <w:t>...</w:t>
      </w:r>
    </w:p>
    <w:p w14:paraId="27B3D95E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>}</w:t>
      </w:r>
    </w:p>
    <w:p w14:paraId="39A6A9B7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</w:p>
    <w:p w14:paraId="49C99EA8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>TRPPositionDirectAccuracy ::= CHOICE {</w:t>
      </w:r>
    </w:p>
    <w:p w14:paraId="56D87051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ab/>
        <w:t>tRPPosition</w:t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  <w:t>NG-RAN</w:t>
      </w:r>
      <w:r w:rsidRPr="006F73BD">
        <w:rPr>
          <w:rFonts w:eastAsia="Calibri" w:cs="Courier New"/>
          <w:szCs w:val="22"/>
          <w:lang w:val="fr-FR" w:eastAsia="zh-CN"/>
        </w:rPr>
        <w:t>AccessPointPosition</w:t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7C49BE">
        <w:rPr>
          <w:rFonts w:eastAsia="Calibri" w:cs="Courier New"/>
          <w:szCs w:val="22"/>
          <w:lang w:val="fr-FR"/>
        </w:rPr>
        <w:t>,</w:t>
      </w:r>
    </w:p>
    <w:p w14:paraId="4859B2BC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ab/>
        <w:t>tRPHAposition</w:t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 w:eastAsia="zh-CN"/>
        </w:rPr>
        <w:t>NGRANHighAccuracyAccessPointPosition</w:t>
      </w:r>
      <w:r w:rsidRPr="007C49BE">
        <w:rPr>
          <w:rFonts w:eastAsia="Calibri" w:cs="Courier New"/>
          <w:szCs w:val="22"/>
          <w:lang w:val="fr-FR" w:eastAsia="zh-CN"/>
        </w:rPr>
        <w:tab/>
      </w:r>
      <w:r w:rsidRPr="007C49BE">
        <w:rPr>
          <w:rFonts w:eastAsia="Calibri" w:cs="Courier New"/>
          <w:szCs w:val="22"/>
          <w:lang w:val="fr-FR"/>
        </w:rPr>
        <w:t>,</w:t>
      </w:r>
    </w:p>
    <w:p w14:paraId="342AB1EF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ab/>
        <w:t>choice-extension</w:t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  <w:t>ProtocolIE-Single-Container { { TRPPositionDirectAccuracy-ExtIEs } }</w:t>
      </w:r>
    </w:p>
    <w:p w14:paraId="64F8FD48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>}</w:t>
      </w:r>
    </w:p>
    <w:p w14:paraId="3F199CBB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</w:p>
    <w:p w14:paraId="549E8926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TRPPositionDirectAccuracy-ExtIEs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61006120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669AFF29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633BAF5E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03C3A36F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03619D97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TRPPositionReferenced ::= SEQUENCE {</w:t>
      </w:r>
    </w:p>
    <w:p w14:paraId="52E7492D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ReferencePoint,</w:t>
      </w:r>
    </w:p>
    <w:p w14:paraId="0DEF1A58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referencePointType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TRPReferencePointType,</w:t>
      </w:r>
    </w:p>
    <w:p w14:paraId="28D25107" w14:textId="77777777" w:rsidR="00285718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TRPPositionReferenced-ExtIEs } }</w:t>
      </w:r>
      <w:r>
        <w:rPr>
          <w:rFonts w:eastAsia="Calibri" w:cs="Courier New"/>
          <w:szCs w:val="22"/>
        </w:rPr>
        <w:tab/>
        <w:t>OPTIONAL,</w:t>
      </w:r>
    </w:p>
    <w:p w14:paraId="277B2FB8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3BE265D5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7697ADC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249B4C00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TRPPositionReferenced-ExtIEs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74BF5C10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6C3BB743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49F28372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318A25D7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 ::= SEQUENCE (SIZE(1.. maxno</w:t>
      </w:r>
      <w:r>
        <w:rPr>
          <w:rFonts w:eastAsia="Calibri"/>
        </w:rPr>
        <w:t>PRS</w:t>
      </w:r>
      <w:r w:rsidRPr="00DA4876">
        <w:rPr>
          <w:rFonts w:eastAsia="Calibri"/>
        </w:rPr>
        <w:t>TRPs)) OF TRP-PRS-Information-List-Item</w:t>
      </w:r>
    </w:p>
    <w:p w14:paraId="1BDA86D8" w14:textId="77777777" w:rsidR="00285718" w:rsidRPr="00DA4876" w:rsidRDefault="00285718" w:rsidP="00285718">
      <w:pPr>
        <w:pStyle w:val="PL"/>
        <w:rPr>
          <w:rFonts w:eastAsia="Calibri"/>
        </w:rPr>
      </w:pPr>
    </w:p>
    <w:p w14:paraId="2973C8DD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TRP-PRS-Information-List-Item ::= SEQUENCE {</w:t>
      </w:r>
    </w:p>
    <w:p w14:paraId="59ED8932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tRP-ID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TRP-ID,</w:t>
      </w:r>
    </w:p>
    <w:p w14:paraId="08B524E0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nR-PCI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NR-PCI,</w:t>
      </w:r>
    </w:p>
    <w:p w14:paraId="28545375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cGI-NR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CGI-NR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OPTIONAL,</w:t>
      </w:r>
    </w:p>
    <w:p w14:paraId="46127E2E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pRSConfiguration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PRSConfiguration,</w:t>
      </w:r>
    </w:p>
    <w:p w14:paraId="4E7F79E9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iE-Extensions</w:t>
      </w:r>
      <w:r w:rsidRPr="00DA4876">
        <w:rPr>
          <w:rFonts w:eastAsia="Calibri"/>
        </w:rPr>
        <w:tab/>
        <w:t>ProtocolExtensionContainer { { TRP-PRS-Information-List-Item-ExtIEs} } OPTIONAL,</w:t>
      </w:r>
    </w:p>
    <w:p w14:paraId="0B74B943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...</w:t>
      </w:r>
    </w:p>
    <w:p w14:paraId="17F3FC1C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>}</w:t>
      </w:r>
    </w:p>
    <w:p w14:paraId="061B7D91" w14:textId="77777777" w:rsidR="00285718" w:rsidRPr="00DA4876" w:rsidRDefault="00285718" w:rsidP="00285718">
      <w:pPr>
        <w:pStyle w:val="PL"/>
        <w:rPr>
          <w:rFonts w:eastAsia="Calibri"/>
        </w:rPr>
      </w:pPr>
    </w:p>
    <w:p w14:paraId="67ACCA69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TRP-PRS-Information-List-Item-ExtIEs NRPPA-PROTOCOL-EXTENSION ::= {</w:t>
      </w:r>
    </w:p>
    <w:p w14:paraId="6ADE1AD3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ab/>
        <w:t>...</w:t>
      </w:r>
    </w:p>
    <w:p w14:paraId="65B7F415" w14:textId="77777777" w:rsidR="00285718" w:rsidRPr="001645CB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>}</w:t>
      </w:r>
    </w:p>
    <w:p w14:paraId="5D1BA4F7" w14:textId="77777777" w:rsidR="00285718" w:rsidRPr="001645CB" w:rsidRDefault="00285718" w:rsidP="00285718">
      <w:pPr>
        <w:pStyle w:val="PL"/>
        <w:rPr>
          <w:rFonts w:eastAsia="Calibri"/>
        </w:rPr>
      </w:pPr>
    </w:p>
    <w:p w14:paraId="089481AF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TRPReferencePointType ::= CHOICE {</w:t>
      </w:r>
    </w:p>
    <w:p w14:paraId="443FC3E8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tRPPositionRelativeGeodetic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RelativeGeodeticLocation,</w:t>
      </w:r>
    </w:p>
    <w:p w14:paraId="5D4B70FF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tRPPositionRelativeCartesian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RelativeCartesianLocation,</w:t>
      </w:r>
    </w:p>
    <w:p w14:paraId="323ADF0C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TRPReferencePointType-ExtIEs } }</w:t>
      </w:r>
    </w:p>
    <w:p w14:paraId="178BA53B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634E820D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55E020B6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TRPReferencePointType-ExtIEs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1253C6DA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33005FC7" w14:textId="77777777" w:rsidR="00285718" w:rsidRPr="00AF2D8F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  <w:bookmarkEnd w:id="187"/>
    </w:p>
    <w:p w14:paraId="3067332E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0223360B" w14:textId="77777777" w:rsidR="00285718" w:rsidRPr="00FC402B" w:rsidRDefault="00285718" w:rsidP="00285718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1BDCFEAB" w14:textId="77777777" w:rsidR="00285718" w:rsidRDefault="00285718" w:rsidP="00285718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0822A238" w14:textId="77777777" w:rsidR="00285718" w:rsidRDefault="00285718" w:rsidP="00285718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33B5FC63" w14:textId="77777777" w:rsidR="00285718" w:rsidRPr="007C49BE" w:rsidRDefault="00285718" w:rsidP="00285718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7C49BE">
        <w:rPr>
          <w:rFonts w:eastAsia="Calibri"/>
        </w:rPr>
        <w:t>-ExtIEs } } OPTIONAL,</w:t>
      </w:r>
    </w:p>
    <w:p w14:paraId="67A024B9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05ADC758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76C5314A" w14:textId="77777777" w:rsidR="00285718" w:rsidRPr="007C49BE" w:rsidRDefault="00285718" w:rsidP="00285718">
      <w:pPr>
        <w:pStyle w:val="PL"/>
        <w:rPr>
          <w:rFonts w:eastAsia="Calibri"/>
        </w:rPr>
      </w:pPr>
    </w:p>
    <w:p w14:paraId="0600D82D" w14:textId="77777777" w:rsidR="00285718" w:rsidRPr="007C49BE" w:rsidRDefault="00285718" w:rsidP="00285718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7C49BE">
        <w:rPr>
          <w:rFonts w:eastAsia="Calibri"/>
        </w:rPr>
        <w:t>-ExtIEs NRPPA-PROTOCOL-EXTENSION ::= {</w:t>
      </w:r>
    </w:p>
    <w:p w14:paraId="6971E63A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519A1B88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201F0FCB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62AD9AFD" w14:textId="77777777" w:rsidR="00285718" w:rsidRPr="00FC402B" w:rsidRDefault="00285718" w:rsidP="00285718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391FB740" w14:textId="77777777" w:rsidR="00285718" w:rsidRDefault="00285718" w:rsidP="00285718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10C5D5D7" w14:textId="77777777" w:rsidR="00285718" w:rsidRDefault="00285718" w:rsidP="00285718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 w:rsidRPr="00A867C4">
        <w:rPr>
          <w:rFonts w:cs="Courier New"/>
          <w:szCs w:val="22"/>
          <w:lang w:eastAsia="zh-CN"/>
        </w:rPr>
        <w:t>RxTx</w:t>
      </w:r>
      <w:r w:rsidRPr="008E383B">
        <w:rPr>
          <w:snapToGrid w:val="0"/>
        </w:rPr>
        <w:t>TimingErrorMargin</w:t>
      </w:r>
      <w:r>
        <w:t>,</w:t>
      </w:r>
    </w:p>
    <w:p w14:paraId="10A94671" w14:textId="77777777" w:rsidR="00285718" w:rsidRPr="00D81976" w:rsidRDefault="00285718" w:rsidP="00285718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49000C68" w14:textId="77777777" w:rsidR="00285718" w:rsidRPr="007C49BE" w:rsidRDefault="00285718" w:rsidP="00285718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7C49BE">
        <w:rPr>
          <w:rFonts w:eastAsia="Calibri"/>
        </w:rPr>
        <w:t>...</w:t>
      </w:r>
    </w:p>
    <w:p w14:paraId="21E8C3D4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79AD71E1" w14:textId="77777777" w:rsidR="00285718" w:rsidRPr="007C49BE" w:rsidRDefault="00285718" w:rsidP="00285718">
      <w:pPr>
        <w:pStyle w:val="PL"/>
        <w:rPr>
          <w:rFonts w:eastAsia="Calibri"/>
        </w:rPr>
      </w:pPr>
    </w:p>
    <w:p w14:paraId="0DF6CB17" w14:textId="77777777" w:rsidR="00285718" w:rsidRPr="007C49BE" w:rsidRDefault="00285718" w:rsidP="00285718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7C49BE">
        <w:rPr>
          <w:rFonts w:eastAsia="Calibri"/>
        </w:rPr>
        <w:t>-ExtIEs NRPPA-PROTOCOL-EXTENSION ::= {</w:t>
      </w:r>
    </w:p>
    <w:p w14:paraId="4FD9D8B1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735AE600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013676D4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21795AFD" w14:textId="77777777" w:rsidR="00285718" w:rsidRPr="00FC402B" w:rsidRDefault="00285718" w:rsidP="00285718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47A469B0" w14:textId="77777777" w:rsidR="00285718" w:rsidRDefault="00285718" w:rsidP="00285718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097758C0" w14:textId="77777777" w:rsidR="00285718" w:rsidRDefault="00285718" w:rsidP="00285718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4294646A" w14:textId="77777777" w:rsidR="00285718" w:rsidRPr="00D81976" w:rsidRDefault="00285718" w:rsidP="00285718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51DD05DB" w14:textId="77777777" w:rsidR="00285718" w:rsidRPr="007C49BE" w:rsidRDefault="00285718" w:rsidP="00285718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7C49BE">
        <w:rPr>
          <w:rFonts w:eastAsia="Calibri"/>
        </w:rPr>
        <w:t>...</w:t>
      </w:r>
    </w:p>
    <w:p w14:paraId="27368A1D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725D2F0F" w14:textId="77777777" w:rsidR="00285718" w:rsidRPr="007C49BE" w:rsidRDefault="00285718" w:rsidP="00285718">
      <w:pPr>
        <w:pStyle w:val="PL"/>
        <w:rPr>
          <w:rFonts w:eastAsia="Calibri"/>
        </w:rPr>
      </w:pPr>
    </w:p>
    <w:p w14:paraId="7BE338F3" w14:textId="77777777" w:rsidR="00285718" w:rsidRPr="007C49BE" w:rsidRDefault="00285718" w:rsidP="00285718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7C49BE">
        <w:rPr>
          <w:rFonts w:eastAsia="Calibri"/>
        </w:rPr>
        <w:t>-ExtIEs NRPPA-PROTOCOL-EXTENSION ::= {</w:t>
      </w:r>
    </w:p>
    <w:p w14:paraId="570CAEB3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1C96DC93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6298BB2F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1851D45E" w14:textId="77777777" w:rsidR="00285718" w:rsidRPr="00FC402B" w:rsidRDefault="00285718" w:rsidP="00285718">
      <w:pPr>
        <w:pStyle w:val="PL"/>
        <w:rPr>
          <w:snapToGrid w:val="0"/>
        </w:rPr>
      </w:pPr>
      <w:r>
        <w:rPr>
          <w:rFonts w:eastAsia="SimSun"/>
          <w:snapToGrid w:val="0"/>
        </w:rPr>
        <w:t>TRPTxTEGAssociation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s)) OF 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</w:p>
    <w:p w14:paraId="164CC8E8" w14:textId="77777777" w:rsidR="00285718" w:rsidRPr="00FC402B" w:rsidRDefault="00285718" w:rsidP="00285718">
      <w:pPr>
        <w:pStyle w:val="PL"/>
        <w:rPr>
          <w:snapToGrid w:val="0"/>
        </w:rPr>
      </w:pPr>
    </w:p>
    <w:p w14:paraId="1AC42CF2" w14:textId="77777777" w:rsidR="00285718" w:rsidRDefault="00285718" w:rsidP="00285718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 ::= SEQUENCE {</w:t>
      </w:r>
    </w:p>
    <w:p w14:paraId="72FD1062" w14:textId="77777777" w:rsidR="00285718" w:rsidRPr="00FC402B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  <w:t>TRP-Tx-TEGInformation,</w:t>
      </w:r>
    </w:p>
    <w:p w14:paraId="716A82F3" w14:textId="77777777" w:rsidR="00285718" w:rsidRDefault="00285718" w:rsidP="00285718">
      <w:pPr>
        <w:pStyle w:val="PL"/>
      </w:pPr>
      <w:r>
        <w:tab/>
      </w:r>
      <w:r>
        <w:tab/>
      </w:r>
      <w:r w:rsidRPr="001645CB">
        <w:rPr>
          <w:snapToGrid w:val="0"/>
        </w:rPr>
        <w:t>dl-PRSResourceSetID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t>PRS-Resource-Set-ID</w:t>
      </w:r>
      <w:r>
        <w:t>,</w:t>
      </w:r>
    </w:p>
    <w:p w14:paraId="1E2E8E27" w14:textId="77777777" w:rsidR="00285718" w:rsidRPr="001645CB" w:rsidRDefault="00285718" w:rsidP="00285718">
      <w:pPr>
        <w:pStyle w:val="PL"/>
        <w:rPr>
          <w:rFonts w:eastAsia="Calibri"/>
        </w:rPr>
      </w:pPr>
      <w:r>
        <w:tab/>
      </w:r>
      <w:r>
        <w:tab/>
        <w:t>dl</w:t>
      </w:r>
      <w:r w:rsidRPr="00D00C79">
        <w:t>-PRSResourceID</w:t>
      </w:r>
      <w:r>
        <w:t>-</w:t>
      </w:r>
      <w:r w:rsidRPr="00D00C79">
        <w:t>List</w:t>
      </w:r>
      <w:r>
        <w:tab/>
      </w:r>
      <w:r w:rsidRPr="001645CB">
        <w:rPr>
          <w:rFonts w:eastAsia="Calibri"/>
        </w:rPr>
        <w:t>SEQUENCE (SIZE(1.. maxPRS-ResourcesPerSet)) OF DLPRSResource</w:t>
      </w:r>
      <w:r>
        <w:rPr>
          <w:rFonts w:eastAsia="Calibri"/>
        </w:rPr>
        <w:t>ID-Item</w:t>
      </w:r>
      <w:r>
        <w:rPr>
          <w:rFonts w:eastAsia="Calibri"/>
        </w:rPr>
        <w:tab/>
        <w:t>OPTIONAL</w:t>
      </w:r>
      <w:r w:rsidRPr="001645CB">
        <w:rPr>
          <w:rFonts w:eastAsia="Calibri"/>
        </w:rPr>
        <w:t>,</w:t>
      </w:r>
    </w:p>
    <w:p w14:paraId="7B103AF7" w14:textId="77777777" w:rsidR="00285718" w:rsidRPr="00D81976" w:rsidRDefault="00285718" w:rsidP="00285718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TRPTEGItem</w:t>
      </w:r>
      <w:r w:rsidRPr="00D81976">
        <w:rPr>
          <w:rFonts w:eastAsia="Calibri"/>
          <w:lang w:val="fr-FR"/>
        </w:rPr>
        <w:t>-ExtIEs } } OPTIONAL,</w:t>
      </w:r>
    </w:p>
    <w:p w14:paraId="38B31CE7" w14:textId="77777777" w:rsidR="00285718" w:rsidRPr="007C49BE" w:rsidRDefault="00285718" w:rsidP="00285718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7C49BE">
        <w:rPr>
          <w:rFonts w:eastAsia="Calibri"/>
        </w:rPr>
        <w:t>...</w:t>
      </w:r>
    </w:p>
    <w:p w14:paraId="4A689778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2987B05C" w14:textId="77777777" w:rsidR="00285718" w:rsidRPr="007C49BE" w:rsidRDefault="00285718" w:rsidP="00285718">
      <w:pPr>
        <w:pStyle w:val="PL"/>
        <w:rPr>
          <w:rFonts w:eastAsia="Calibri"/>
        </w:rPr>
      </w:pPr>
    </w:p>
    <w:p w14:paraId="55858420" w14:textId="77777777" w:rsidR="00285718" w:rsidRPr="007C49BE" w:rsidRDefault="00285718" w:rsidP="00285718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NRPPA-PROTOCOL-EXTENSION ::= {</w:t>
      </w:r>
    </w:p>
    <w:p w14:paraId="7E2A9D22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43DB1591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46D72B06" w14:textId="77777777" w:rsidR="00285718" w:rsidRDefault="00285718" w:rsidP="00285718">
      <w:pPr>
        <w:pStyle w:val="PL"/>
        <w:rPr>
          <w:rFonts w:eastAsia="Calibri" w:cs="Courier New"/>
        </w:rPr>
      </w:pPr>
    </w:p>
    <w:p w14:paraId="479A6CBB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rFonts w:eastAsia="Calibri"/>
        </w:rPr>
        <w:t>DLPRSResource</w:t>
      </w:r>
      <w:r>
        <w:rPr>
          <w:rFonts w:eastAsia="Calibri"/>
        </w:rPr>
        <w:t xml:space="preserve">ID-Item </w:t>
      </w:r>
      <w:r w:rsidRPr="001645CB">
        <w:rPr>
          <w:snapToGrid w:val="0"/>
        </w:rPr>
        <w:t>::= SEQUENCE {</w:t>
      </w:r>
    </w:p>
    <w:p w14:paraId="0A4A1CD3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dl-PRSResourceID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PRS-Resource-ID,</w:t>
      </w:r>
    </w:p>
    <w:p w14:paraId="58408ACA" w14:textId="77777777" w:rsidR="00285718" w:rsidRPr="007C49BE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</w:t>
      </w:r>
      <w:r w:rsidRPr="00D00C79">
        <w:rPr>
          <w:rFonts w:eastAsia="Calibri"/>
        </w:rPr>
        <w:t xml:space="preserve"> </w:t>
      </w:r>
      <w:r w:rsidRPr="001645CB">
        <w:rPr>
          <w:rFonts w:eastAsia="Calibri"/>
        </w:rPr>
        <w:t>DLPRSResource</w:t>
      </w:r>
      <w:r>
        <w:rPr>
          <w:rFonts w:eastAsia="Calibri"/>
        </w:rPr>
        <w:t>-Item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3F1953CE" w14:textId="77777777" w:rsidR="00285718" w:rsidRPr="001645CB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49B0D94E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08D6C84" w14:textId="77777777" w:rsidR="00285718" w:rsidRPr="001645CB" w:rsidRDefault="00285718" w:rsidP="00285718">
      <w:pPr>
        <w:pStyle w:val="PL"/>
        <w:rPr>
          <w:snapToGrid w:val="0"/>
        </w:rPr>
      </w:pPr>
    </w:p>
    <w:p w14:paraId="6C88BBFF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rFonts w:eastAsia="Calibri"/>
        </w:rPr>
        <w:t>DLPRSResource</w:t>
      </w:r>
      <w:r>
        <w:rPr>
          <w:rFonts w:eastAsia="Calibri"/>
        </w:rPr>
        <w:t>-Item</w:t>
      </w:r>
      <w:r w:rsidRPr="001645CB">
        <w:rPr>
          <w:snapToGrid w:val="0"/>
        </w:rPr>
        <w:t>-ExtIEs NRPPA-PROTOCOL-EXTENSION ::= {</w:t>
      </w:r>
    </w:p>
    <w:p w14:paraId="54A120BE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...</w:t>
      </w:r>
    </w:p>
    <w:p w14:paraId="447203A5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502BCFC" w14:textId="77777777" w:rsidR="00285718" w:rsidRPr="001645CB" w:rsidRDefault="00285718" w:rsidP="00285718">
      <w:pPr>
        <w:pStyle w:val="PL"/>
        <w:rPr>
          <w:rFonts w:eastAsia="Calibri" w:cs="Courier New"/>
        </w:rPr>
      </w:pPr>
    </w:p>
    <w:p w14:paraId="35190CE7" w14:textId="77777777" w:rsidR="00285718" w:rsidRPr="001645CB" w:rsidRDefault="00285718" w:rsidP="00285718">
      <w:pPr>
        <w:pStyle w:val="PL"/>
        <w:rPr>
          <w:snapToGrid w:val="0"/>
        </w:rPr>
      </w:pPr>
    </w:p>
    <w:p w14:paraId="1D10CF5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28EEF2C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</w:p>
    <w:p w14:paraId="71E4A2A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srsOnlyRP,</w:t>
      </w:r>
    </w:p>
    <w:p w14:paraId="6B40726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tp,</w:t>
      </w:r>
    </w:p>
    <w:p w14:paraId="22729B6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rp,</w:t>
      </w:r>
    </w:p>
    <w:p w14:paraId="21BFEC1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trp,</w:t>
      </w:r>
    </w:p>
    <w:p w14:paraId="5AD056D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5A049F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141D2EE" w14:textId="77777777" w:rsidR="00285718" w:rsidRDefault="00285718" w:rsidP="00285718">
      <w:pPr>
        <w:pStyle w:val="PL"/>
        <w:rPr>
          <w:snapToGrid w:val="0"/>
        </w:rPr>
      </w:pPr>
    </w:p>
    <w:p w14:paraId="0545E4A2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560CB2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TypeOfError ::= ENUMERATED {</w:t>
      </w:r>
    </w:p>
    <w:p w14:paraId="4D5F83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not-understood,</w:t>
      </w:r>
    </w:p>
    <w:p w14:paraId="6449316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missing,</w:t>
      </w:r>
    </w:p>
    <w:p w14:paraId="66F9BAB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57D37C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FD1AE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A27E7F7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U</w:t>
      </w:r>
    </w:p>
    <w:p w14:paraId="57FAA79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5FC93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UARFCN ::= INTEGER (0..16383, ...)</w:t>
      </w:r>
    </w:p>
    <w:p w14:paraId="05B7D1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7F15D3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bookmarkStart w:id="189" w:name="_Hlk50053198"/>
      <w:bookmarkStart w:id="190" w:name="_Hlk50147335"/>
      <w:r>
        <w:rPr>
          <w:snapToGrid w:val="0"/>
        </w:rPr>
        <w:t>UE-</w:t>
      </w:r>
      <w:r w:rsidRPr="00707B3F">
        <w:rPr>
          <w:snapToGrid w:val="0"/>
        </w:rPr>
        <w:t>Measurement-ID ::= INTEGER (1..15, ...</w:t>
      </w:r>
      <w:r>
        <w:rPr>
          <w:snapToGrid w:val="0"/>
        </w:rPr>
        <w:t>, 16..256</w:t>
      </w:r>
      <w:r w:rsidRPr="00707B3F">
        <w:rPr>
          <w:snapToGrid w:val="0"/>
        </w:rPr>
        <w:t>)</w:t>
      </w:r>
      <w:bookmarkEnd w:id="189"/>
    </w:p>
    <w:bookmarkEnd w:id="190"/>
    <w:p w14:paraId="0192A18A" w14:textId="77777777" w:rsidR="00285718" w:rsidRPr="004151EA" w:rsidRDefault="00285718" w:rsidP="00285718">
      <w:pPr>
        <w:pStyle w:val="PL"/>
        <w:spacing w:line="0" w:lineRule="atLeast"/>
        <w:rPr>
          <w:snapToGrid w:val="0"/>
        </w:rPr>
      </w:pPr>
    </w:p>
    <w:p w14:paraId="714BDD68" w14:textId="77777777" w:rsidR="00285718" w:rsidRPr="000B4E89" w:rsidRDefault="00285718" w:rsidP="00285718">
      <w:pPr>
        <w:pStyle w:val="PL"/>
        <w:rPr>
          <w:snapToGrid w:val="0"/>
          <w:lang w:val="sv-SE"/>
        </w:rPr>
      </w:pPr>
      <w:r w:rsidRPr="007C49BE">
        <w:rPr>
          <w:snapToGrid w:val="0"/>
          <w:lang w:val="fr-FR"/>
        </w:rPr>
        <w:t>UEReportingInformation</w:t>
      </w:r>
      <w:r w:rsidRPr="000B4E89">
        <w:rPr>
          <w:snapToGrid w:val="0"/>
          <w:lang w:val="sv-SE"/>
        </w:rPr>
        <w:t>::= SEQUENCE {</w:t>
      </w:r>
    </w:p>
    <w:p w14:paraId="0679DA6B" w14:textId="77777777" w:rsidR="00285718" w:rsidRPr="000B4E89" w:rsidRDefault="00285718" w:rsidP="00285718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r</w:t>
      </w:r>
      <w:r w:rsidRPr="007C49BE">
        <w:rPr>
          <w:snapToGrid w:val="0"/>
          <w:lang w:val="fr-FR"/>
        </w:rPr>
        <w:t>eportingAmount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7C49BE">
        <w:rPr>
          <w:lang w:val="fr-FR"/>
        </w:rPr>
        <w:t>ENUMERATED {ma0, ma1, ma2, ma4, ma8, ma16, ma32, ma64}</w:t>
      </w:r>
      <w:r w:rsidRPr="000B4E89">
        <w:rPr>
          <w:snapToGrid w:val="0"/>
          <w:lang w:val="sv-SE"/>
        </w:rPr>
        <w:t>,</w:t>
      </w:r>
    </w:p>
    <w:p w14:paraId="0BBCEEA6" w14:textId="77777777" w:rsidR="00285718" w:rsidRPr="000B4E89" w:rsidRDefault="00285718" w:rsidP="00285718">
      <w:pPr>
        <w:pStyle w:val="PL"/>
        <w:rPr>
          <w:snapToGrid w:val="0"/>
        </w:rPr>
      </w:pPr>
      <w:r w:rsidRPr="000B4E89">
        <w:rPr>
          <w:snapToGrid w:val="0"/>
          <w:lang w:val="sv-SE"/>
        </w:rPr>
        <w:tab/>
      </w:r>
      <w:r>
        <w:rPr>
          <w:snapToGrid w:val="0"/>
        </w:rPr>
        <w:t>r</w:t>
      </w:r>
      <w:r w:rsidRPr="000B4E89">
        <w:rPr>
          <w:snapToGrid w:val="0"/>
        </w:rPr>
        <w:t>eportingInterval</w:t>
      </w:r>
      <w:r w:rsidRPr="000B4E89">
        <w:rPr>
          <w:snapToGrid w:val="0"/>
        </w:rPr>
        <w:tab/>
      </w:r>
      <w:r w:rsidRPr="000B4E89">
        <w:rPr>
          <w:snapToGrid w:val="0"/>
        </w:rPr>
        <w:tab/>
      </w:r>
      <w:r w:rsidRPr="000B4E89">
        <w:rPr>
          <w:snapToGrid w:val="0"/>
        </w:rPr>
        <w:tab/>
      </w:r>
      <w:r w:rsidRPr="001645CB">
        <w:rPr>
          <w:snapToGrid w:val="0"/>
        </w:rPr>
        <w:t>ENUMERATED {</w:t>
      </w:r>
      <w:r w:rsidRPr="008D46B1">
        <w:rPr>
          <w:snapToGrid w:val="0"/>
        </w:rPr>
        <w:t xml:space="preserve">none, </w:t>
      </w:r>
      <w:r>
        <w:rPr>
          <w:snapToGrid w:val="0"/>
        </w:rPr>
        <w:t>one</w:t>
      </w:r>
      <w:r w:rsidRPr="008D46B1">
        <w:rPr>
          <w:snapToGrid w:val="0"/>
        </w:rPr>
        <w:t xml:space="preserve">, </w:t>
      </w:r>
      <w:r>
        <w:rPr>
          <w:snapToGrid w:val="0"/>
        </w:rPr>
        <w:t>two</w:t>
      </w:r>
      <w:r w:rsidRPr="008D46B1">
        <w:rPr>
          <w:snapToGrid w:val="0"/>
        </w:rPr>
        <w:t xml:space="preserve">, </w:t>
      </w:r>
      <w:r>
        <w:rPr>
          <w:snapToGrid w:val="0"/>
        </w:rPr>
        <w:t>four</w:t>
      </w:r>
      <w:r w:rsidRPr="008D46B1">
        <w:rPr>
          <w:snapToGrid w:val="0"/>
        </w:rPr>
        <w:t xml:space="preserve">, </w:t>
      </w:r>
      <w:r>
        <w:rPr>
          <w:snapToGrid w:val="0"/>
        </w:rPr>
        <w:t>eight</w:t>
      </w:r>
      <w:r w:rsidRPr="008D46B1">
        <w:rPr>
          <w:snapToGrid w:val="0"/>
        </w:rPr>
        <w:t xml:space="preserve">, </w:t>
      </w:r>
      <w:r>
        <w:rPr>
          <w:snapToGrid w:val="0"/>
        </w:rPr>
        <w:t>ten, sixteen</w:t>
      </w:r>
      <w:r w:rsidRPr="008D46B1">
        <w:rPr>
          <w:snapToGrid w:val="0"/>
        </w:rPr>
        <w:t xml:space="preserve">, </w:t>
      </w:r>
      <w:r>
        <w:rPr>
          <w:snapToGrid w:val="0"/>
        </w:rPr>
        <w:t>twenty, thirty-two</w:t>
      </w:r>
      <w:r w:rsidRPr="008D46B1">
        <w:rPr>
          <w:snapToGrid w:val="0"/>
        </w:rPr>
        <w:t xml:space="preserve">, </w:t>
      </w:r>
      <w:r w:rsidRPr="00B76971">
        <w:rPr>
          <w:rFonts w:hint="eastAsia"/>
          <w:snapToGrid w:val="0"/>
          <w:lang w:eastAsia="zh-CN"/>
        </w:rPr>
        <w:t>sixty-four,</w:t>
      </w:r>
      <w:r>
        <w:rPr>
          <w:snapToGrid w:val="0"/>
        </w:rPr>
        <w:t xml:space="preserve"> ...}</w:t>
      </w:r>
      <w:r w:rsidRPr="000B4E89">
        <w:rPr>
          <w:snapToGrid w:val="0"/>
        </w:rPr>
        <w:t>,</w:t>
      </w:r>
    </w:p>
    <w:p w14:paraId="6A1C1D7C" w14:textId="77777777" w:rsidR="00285718" w:rsidRPr="000B4E89" w:rsidRDefault="00285718" w:rsidP="00285718">
      <w:pPr>
        <w:pStyle w:val="PL"/>
        <w:rPr>
          <w:snapToGrid w:val="0"/>
          <w:lang w:val="fr-FR"/>
        </w:rPr>
      </w:pPr>
      <w:r w:rsidRPr="000B4E89">
        <w:rPr>
          <w:snapToGrid w:val="0"/>
        </w:rPr>
        <w:tab/>
      </w:r>
      <w:r w:rsidRPr="000B4E89">
        <w:rPr>
          <w:snapToGrid w:val="0"/>
          <w:lang w:val="fr-FR"/>
        </w:rPr>
        <w:t>iE-extensions</w:t>
      </w:r>
      <w:r w:rsidRPr="000B4E89">
        <w:rPr>
          <w:snapToGrid w:val="0"/>
          <w:lang w:val="fr-FR"/>
        </w:rPr>
        <w:tab/>
      </w:r>
      <w:r w:rsidRPr="000B4E89">
        <w:rPr>
          <w:snapToGrid w:val="0"/>
          <w:lang w:val="fr-FR"/>
        </w:rPr>
        <w:tab/>
      </w:r>
      <w:r w:rsidRPr="000B4E89">
        <w:rPr>
          <w:snapToGrid w:val="0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UEReportingInformation</w:t>
      </w:r>
      <w:r w:rsidRPr="000B4E89">
        <w:rPr>
          <w:snapToGrid w:val="0"/>
          <w:lang w:val="fr-FR"/>
        </w:rPr>
        <w:t>-ExtIEs } }</w:t>
      </w:r>
      <w:r w:rsidRPr="000B4E89">
        <w:rPr>
          <w:snapToGrid w:val="0"/>
          <w:lang w:val="fr-FR"/>
        </w:rPr>
        <w:tab/>
        <w:t>OPTIONAL,</w:t>
      </w:r>
    </w:p>
    <w:p w14:paraId="53A40D51" w14:textId="77777777" w:rsidR="00285718" w:rsidRPr="007C49BE" w:rsidRDefault="00285718" w:rsidP="00285718">
      <w:pPr>
        <w:pStyle w:val="PL"/>
        <w:rPr>
          <w:snapToGrid w:val="0"/>
        </w:rPr>
      </w:pPr>
      <w:r w:rsidRPr="000B4E89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579FAC26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39C11D6" w14:textId="77777777" w:rsidR="00285718" w:rsidRPr="007C49BE" w:rsidRDefault="00285718" w:rsidP="00285718">
      <w:pPr>
        <w:pStyle w:val="PL"/>
        <w:rPr>
          <w:snapToGrid w:val="0"/>
        </w:rPr>
      </w:pPr>
    </w:p>
    <w:p w14:paraId="35650507" w14:textId="77777777" w:rsidR="00285718" w:rsidRPr="007C49BE" w:rsidRDefault="00285718" w:rsidP="00285718">
      <w:pPr>
        <w:pStyle w:val="PL"/>
        <w:rPr>
          <w:snapToGrid w:val="0"/>
        </w:rPr>
      </w:pPr>
      <w:r w:rsidRPr="000B4E89">
        <w:rPr>
          <w:snapToGrid w:val="0"/>
        </w:rPr>
        <w:t>UEReportingInformation</w:t>
      </w:r>
      <w:r w:rsidRPr="007C49BE">
        <w:rPr>
          <w:snapToGrid w:val="0"/>
        </w:rPr>
        <w:t>-ExtIEs NRPPA-PROTOCOL-EXTENSION ::= {</w:t>
      </w:r>
    </w:p>
    <w:p w14:paraId="7F7E9F8D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37BBE566" w14:textId="77777777" w:rsidR="00285718" w:rsidRPr="00A1143A" w:rsidRDefault="00285718" w:rsidP="00285718">
      <w:pPr>
        <w:pStyle w:val="PL"/>
        <w:rPr>
          <w:snapToGrid w:val="0"/>
          <w:lang w:val="sv-SE"/>
        </w:rPr>
      </w:pPr>
      <w:r w:rsidRPr="007C49BE">
        <w:rPr>
          <w:snapToGrid w:val="0"/>
        </w:rPr>
        <w:t>}</w:t>
      </w:r>
    </w:p>
    <w:p w14:paraId="3E5C5997" w14:textId="77777777" w:rsidR="00285718" w:rsidRDefault="00285718" w:rsidP="00285718">
      <w:pPr>
        <w:pStyle w:val="PL"/>
        <w:rPr>
          <w:snapToGrid w:val="0"/>
          <w:lang w:val="sv-SE"/>
        </w:rPr>
      </w:pPr>
    </w:p>
    <w:p w14:paraId="77E5C00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894D22">
        <w:rPr>
          <w:snapToGrid w:val="0"/>
        </w:rPr>
        <w:t>UE-TEG-</w:t>
      </w:r>
      <w:r>
        <w:rPr>
          <w:snapToGrid w:val="0"/>
        </w:rPr>
        <w:t>ReportingPeriodicity</w:t>
      </w:r>
      <w:r w:rsidRPr="00707B3F">
        <w:rPr>
          <w:snapToGrid w:val="0"/>
        </w:rPr>
        <w:t xml:space="preserve"> ::= ENUMERATED {</w:t>
      </w:r>
    </w:p>
    <w:p w14:paraId="4404EC5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</w:t>
      </w:r>
      <w:r>
        <w:rPr>
          <w:snapToGrid w:val="0"/>
        </w:rPr>
        <w:t>6</w:t>
      </w:r>
      <w:r w:rsidRPr="00707B3F">
        <w:rPr>
          <w:snapToGrid w:val="0"/>
        </w:rPr>
        <w:t>0,</w:t>
      </w:r>
    </w:p>
    <w:p w14:paraId="0BEC96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32</w:t>
      </w:r>
      <w:r w:rsidRPr="00707B3F">
        <w:rPr>
          <w:snapToGrid w:val="0"/>
        </w:rPr>
        <w:t>0,</w:t>
      </w:r>
    </w:p>
    <w:p w14:paraId="0E58BF9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</w:t>
      </w:r>
      <w:r>
        <w:rPr>
          <w:snapToGrid w:val="0"/>
        </w:rPr>
        <w:t>280</w:t>
      </w:r>
      <w:r w:rsidRPr="00707B3F">
        <w:rPr>
          <w:snapToGrid w:val="0"/>
        </w:rPr>
        <w:t>,</w:t>
      </w:r>
    </w:p>
    <w:p w14:paraId="7DBA12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</w:t>
      </w:r>
      <w:r>
        <w:rPr>
          <w:snapToGrid w:val="0"/>
        </w:rPr>
        <w:t>560</w:t>
      </w:r>
      <w:r w:rsidRPr="00707B3F">
        <w:rPr>
          <w:snapToGrid w:val="0"/>
        </w:rPr>
        <w:t>,</w:t>
      </w:r>
    </w:p>
    <w:p w14:paraId="666FA58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61440</w:t>
      </w:r>
      <w:r w:rsidRPr="00707B3F">
        <w:rPr>
          <w:snapToGrid w:val="0"/>
        </w:rPr>
        <w:t>,</w:t>
      </w:r>
    </w:p>
    <w:p w14:paraId="642EE7D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81920</w:t>
      </w:r>
      <w:r w:rsidRPr="00707B3F">
        <w:rPr>
          <w:snapToGrid w:val="0"/>
        </w:rPr>
        <w:t>,</w:t>
      </w:r>
    </w:p>
    <w:p w14:paraId="7681FAB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>
        <w:rPr>
          <w:rFonts w:eastAsia="SimSun"/>
        </w:rPr>
        <w:t>368640</w:t>
      </w:r>
      <w:r w:rsidRPr="00707B3F">
        <w:rPr>
          <w:snapToGrid w:val="0"/>
        </w:rPr>
        <w:t>,</w:t>
      </w:r>
    </w:p>
    <w:p w14:paraId="737C8B8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>
        <w:rPr>
          <w:rFonts w:eastAsia="SimSun"/>
        </w:rPr>
        <w:t>737280</w:t>
      </w:r>
      <w:r w:rsidRPr="00707B3F">
        <w:rPr>
          <w:snapToGrid w:val="0"/>
        </w:rPr>
        <w:t>,</w:t>
      </w:r>
    </w:p>
    <w:p w14:paraId="0C02CCA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2713B0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CF2E6D2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7D8DC740" w14:textId="77777777" w:rsidR="00285718" w:rsidRPr="00FC402B" w:rsidRDefault="00285718" w:rsidP="00285718">
      <w:pPr>
        <w:pStyle w:val="PL"/>
        <w:rPr>
          <w:snapToGrid w:val="0"/>
        </w:rPr>
      </w:pPr>
      <w:r>
        <w:rPr>
          <w:rFonts w:eastAsia="SimSun"/>
          <w:snapToGrid w:val="0"/>
        </w:rPr>
        <w:t>UETxTEGAssociationList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</w:t>
      </w:r>
      <w:r>
        <w:rPr>
          <w:snapToGrid w:val="0"/>
        </w:rPr>
        <w:t>UETEG</w:t>
      </w:r>
      <w:r w:rsidRPr="00FC402B">
        <w:rPr>
          <w:snapToGrid w:val="0"/>
        </w:rPr>
        <w:t xml:space="preserve">s)) OF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</w:p>
    <w:p w14:paraId="4321CE99" w14:textId="77777777" w:rsidR="00285718" w:rsidRPr="00FC402B" w:rsidRDefault="00285718" w:rsidP="00285718">
      <w:pPr>
        <w:pStyle w:val="PL"/>
        <w:rPr>
          <w:snapToGrid w:val="0"/>
        </w:rPr>
      </w:pPr>
    </w:p>
    <w:p w14:paraId="02FF903D" w14:textId="77777777" w:rsidR="00285718" w:rsidRPr="00FC402B" w:rsidRDefault="00285718" w:rsidP="00285718">
      <w:pPr>
        <w:pStyle w:val="PL"/>
        <w:rPr>
          <w:snapToGrid w:val="0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 ::= SEQUENCE {</w:t>
      </w:r>
    </w:p>
    <w:p w14:paraId="214D20AB" w14:textId="77777777" w:rsidR="00285718" w:rsidRDefault="00285718" w:rsidP="00285718">
      <w:pPr>
        <w:pStyle w:val="PL"/>
      </w:pPr>
      <w:r w:rsidRPr="00FC402B">
        <w:tab/>
      </w:r>
      <w:r w:rsidRPr="00FC402B">
        <w:tab/>
      </w:r>
      <w:r>
        <w:t>uE</w:t>
      </w:r>
      <w:r w:rsidRPr="00FC402B">
        <w:t>-</w:t>
      </w:r>
      <w:r>
        <w:t>Tx-TEG-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26EB15EB" w14:textId="77777777" w:rsidR="00285718" w:rsidRDefault="00285718" w:rsidP="00285718">
      <w:pPr>
        <w:pStyle w:val="PL"/>
        <w:rPr>
          <w:rFonts w:eastAsia="Calibri"/>
        </w:rPr>
      </w:pPr>
      <w:r>
        <w:tab/>
      </w:r>
      <w:r>
        <w:tab/>
        <w:t>po</w:t>
      </w:r>
      <w:r w:rsidRPr="001645CB">
        <w:rPr>
          <w:snapToGrid w:val="0"/>
        </w:rPr>
        <w:t>s</w:t>
      </w:r>
      <w:r>
        <w:rPr>
          <w:snapToGrid w:val="0"/>
        </w:rPr>
        <w:t>S</w:t>
      </w:r>
      <w:r w:rsidRPr="001645CB">
        <w:rPr>
          <w:snapToGrid w:val="0"/>
        </w:rPr>
        <w:t>RSResourceID</w:t>
      </w:r>
      <w:r>
        <w:t>-</w:t>
      </w:r>
      <w:r w:rsidRPr="00D00C79">
        <w:t>List</w:t>
      </w:r>
      <w:r>
        <w:tab/>
      </w:r>
      <w:r>
        <w:tab/>
      </w:r>
      <w:r w:rsidRPr="007C49BE">
        <w:rPr>
          <w:snapToGrid w:val="0"/>
        </w:rPr>
        <w:t>PosSRSResourceID-List</w:t>
      </w:r>
      <w:r w:rsidRPr="001645CB">
        <w:rPr>
          <w:rFonts w:eastAsia="Calibri"/>
        </w:rPr>
        <w:t>,</w:t>
      </w:r>
    </w:p>
    <w:p w14:paraId="23B4A207" w14:textId="77777777" w:rsidR="00285718" w:rsidRDefault="00285718" w:rsidP="00285718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timeStamp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TimeStamp,</w:t>
      </w:r>
    </w:p>
    <w:p w14:paraId="63B8AF39" w14:textId="77777777" w:rsidR="00285718" w:rsidRPr="001645CB" w:rsidRDefault="00285718" w:rsidP="00285718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OPTIONAL,</w:t>
      </w:r>
    </w:p>
    <w:p w14:paraId="3F26FEE4" w14:textId="77777777" w:rsidR="00285718" w:rsidRPr="007C49BE" w:rsidRDefault="00285718" w:rsidP="00285718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 xml:space="preserve">ProtocolExtensionContainer { {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} } OPTIONAL,</w:t>
      </w:r>
    </w:p>
    <w:p w14:paraId="560D3ADB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5497CF14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5EF02534" w14:textId="77777777" w:rsidR="00285718" w:rsidRPr="007C49BE" w:rsidRDefault="00285718" w:rsidP="00285718">
      <w:pPr>
        <w:pStyle w:val="PL"/>
        <w:rPr>
          <w:rFonts w:eastAsia="Calibri"/>
        </w:rPr>
      </w:pPr>
    </w:p>
    <w:p w14:paraId="3DD02E28" w14:textId="77777777" w:rsidR="00285718" w:rsidRPr="007C49BE" w:rsidRDefault="00285718" w:rsidP="00285718">
      <w:pPr>
        <w:pStyle w:val="PL"/>
        <w:rPr>
          <w:lang w:eastAsia="zh-CN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NRPPA-PROTOCOL-EXTENSION ::= {</w:t>
      </w:r>
    </w:p>
    <w:p w14:paraId="76878E71" w14:textId="77777777" w:rsidR="00285718" w:rsidRPr="007C49BE" w:rsidRDefault="00285718" w:rsidP="00285718">
      <w:pPr>
        <w:pStyle w:val="PL"/>
        <w:rPr>
          <w:rFonts w:eastAsia="Calibri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T</w:t>
      </w:r>
      <w:r w:rsidRPr="00F42DB4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},</w:t>
      </w:r>
    </w:p>
    <w:p w14:paraId="4970840E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7C86E26D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DA96B87" w14:textId="77777777" w:rsidR="00285718" w:rsidRDefault="00285718" w:rsidP="00285718">
      <w:pPr>
        <w:pStyle w:val="PL"/>
        <w:rPr>
          <w:rFonts w:eastAsia="Calibri" w:cs="Courier New"/>
        </w:rPr>
      </w:pPr>
    </w:p>
    <w:p w14:paraId="478F04AA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 xml:space="preserve">-Item </w:t>
      </w:r>
      <w:r w:rsidRPr="001645CB">
        <w:rPr>
          <w:snapToGrid w:val="0"/>
        </w:rPr>
        <w:t>::= SEQUENCE {</w:t>
      </w:r>
    </w:p>
    <w:p w14:paraId="54B2D9CE" w14:textId="77777777" w:rsidR="00285718" w:rsidRPr="007C49BE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sRSResourceID                   SRSResourceID</w:t>
      </w:r>
      <w:r w:rsidRPr="001645CB">
        <w:rPr>
          <w:snapToGrid w:val="0"/>
        </w:rPr>
        <w:t>,</w:t>
      </w:r>
    </w:p>
    <w:p w14:paraId="6C5A8AD3" w14:textId="77777777" w:rsidR="00285718" w:rsidRPr="007C49BE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</w:t>
      </w:r>
      <w:r w:rsidRPr="00D00C79">
        <w:rPr>
          <w:rFonts w:eastAsia="Calibri"/>
        </w:rPr>
        <w:t xml:space="preserve"> </w:t>
      </w: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>-Item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688CBC6F" w14:textId="77777777" w:rsidR="00285718" w:rsidRPr="001645CB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7A25CADC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6E44047" w14:textId="77777777" w:rsidR="00285718" w:rsidRPr="001645CB" w:rsidRDefault="00285718" w:rsidP="00285718">
      <w:pPr>
        <w:pStyle w:val="PL"/>
        <w:rPr>
          <w:snapToGrid w:val="0"/>
        </w:rPr>
      </w:pPr>
    </w:p>
    <w:p w14:paraId="4D829C10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>-Item</w:t>
      </w:r>
      <w:r w:rsidRPr="001645CB">
        <w:rPr>
          <w:snapToGrid w:val="0"/>
        </w:rPr>
        <w:t>-ExtIEs NRPPA-PROTOCOL-EXTENSION ::= {</w:t>
      </w:r>
    </w:p>
    <w:p w14:paraId="26A9FB77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...</w:t>
      </w:r>
    </w:p>
    <w:p w14:paraId="6220BC0D" w14:textId="77777777" w:rsidR="00285718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CDB24ED" w14:textId="77777777" w:rsidR="00285718" w:rsidRDefault="00285718" w:rsidP="00285718">
      <w:pPr>
        <w:pStyle w:val="PL"/>
        <w:rPr>
          <w:snapToGrid w:val="0"/>
        </w:rPr>
      </w:pPr>
    </w:p>
    <w:p w14:paraId="1E2468A6" w14:textId="77777777" w:rsidR="00285718" w:rsidRPr="001645CB" w:rsidRDefault="00285718" w:rsidP="00285718">
      <w:pPr>
        <w:pStyle w:val="PL"/>
        <w:rPr>
          <w:snapToGrid w:val="0"/>
        </w:rPr>
      </w:pPr>
      <w:r w:rsidRPr="00EA08A0">
        <w:rPr>
          <w:snapToGrid w:val="0"/>
        </w:rPr>
        <w:t xml:space="preserve">UE-TEG-Info-Request </w:t>
      </w:r>
      <w:r>
        <w:rPr>
          <w:snapToGrid w:val="0"/>
        </w:rPr>
        <w:t xml:space="preserve">::= </w:t>
      </w:r>
      <w:r w:rsidRPr="00EA08A0">
        <w:rPr>
          <w:snapToGrid w:val="0"/>
        </w:rPr>
        <w:t>ENUMERATED {</w:t>
      </w:r>
      <w:r>
        <w:rPr>
          <w:snapToGrid w:val="0"/>
        </w:rPr>
        <w:t>onDemand, periodic, stop</w:t>
      </w:r>
      <w:r w:rsidRPr="00EA08A0">
        <w:rPr>
          <w:snapToGrid w:val="0"/>
        </w:rPr>
        <w:t>, ...}</w:t>
      </w:r>
    </w:p>
    <w:p w14:paraId="75CF65E5" w14:textId="77777777" w:rsidR="00285718" w:rsidRPr="00A1143A" w:rsidRDefault="00285718" w:rsidP="00285718">
      <w:pPr>
        <w:pStyle w:val="PL"/>
        <w:rPr>
          <w:snapToGrid w:val="0"/>
          <w:lang w:val="sv-SE"/>
        </w:rPr>
      </w:pPr>
    </w:p>
    <w:p w14:paraId="3084E7D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UTRA-EcN0 ::= INTEGER (0..49, ...)</w:t>
      </w:r>
    </w:p>
    <w:p w14:paraId="75C01C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60771C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46A3B1A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0E465BD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51FAB0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UL-AoA ::= SEQUENCE {</w:t>
      </w:r>
    </w:p>
    <w:p w14:paraId="4AEFE056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azimuthAoA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6F7E2C10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zenithAoA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(0..1799)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6D666F" w14:textId="77777777" w:rsidR="00285718" w:rsidRPr="00E17648" w:rsidRDefault="00285718" w:rsidP="00285718">
      <w:pPr>
        <w:pStyle w:val="PL"/>
        <w:rPr>
          <w:snapToGrid w:val="0"/>
        </w:rPr>
      </w:pPr>
      <w:r w:rsidRPr="00E17648">
        <w:rPr>
          <w:snapToGrid w:val="0"/>
        </w:rPr>
        <w:tab/>
        <w:t>lCS-to-GCS-Translation</w:t>
      </w:r>
      <w:r w:rsidRPr="00E17648">
        <w:rPr>
          <w:snapToGrid w:val="0"/>
        </w:rPr>
        <w:tab/>
        <w:t>LCS-to-GCS-Translation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OPTIONAL,</w:t>
      </w:r>
    </w:p>
    <w:p w14:paraId="3DFF9DA5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UL-AoA-ExtIEs } }</w:t>
      </w:r>
      <w:r w:rsidRPr="007C49BE">
        <w:rPr>
          <w:snapToGrid w:val="0"/>
          <w:lang w:val="fr-FR"/>
        </w:rPr>
        <w:tab/>
        <w:t>OPTIONAL,</w:t>
      </w:r>
    </w:p>
    <w:p w14:paraId="124F9D4F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352956D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23B3323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1425BCEE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UL-AoA-ExtIEs NRPPA-PROTOCOL-EXTENSION ::= {</w:t>
      </w:r>
    </w:p>
    <w:p w14:paraId="06CDA99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AEECE8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67518D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5477C46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027766C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UL-RTOAMeasurement ::= SEQUENCE {</w:t>
      </w:r>
    </w:p>
    <w:p w14:paraId="39AF39A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uLRTOAmeas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ULRTOAMeas,</w:t>
      </w:r>
    </w:p>
    <w:p w14:paraId="1243DFEB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  <w:r w:rsidRPr="00406A7E">
        <w:rPr>
          <w:snapToGrid w:val="0"/>
        </w:rPr>
        <w:t xml:space="preserve"> </w:t>
      </w:r>
    </w:p>
    <w:p w14:paraId="50F1E47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UL-RTOAMeasurement-ExtIEs } }</w:t>
      </w:r>
      <w:r w:rsidRPr="00E17648">
        <w:rPr>
          <w:snapToGrid w:val="0"/>
        </w:rPr>
        <w:tab/>
        <w:t>OPTIONAL,</w:t>
      </w:r>
      <w:r>
        <w:rPr>
          <w:snapToGrid w:val="0"/>
        </w:rPr>
        <w:tab/>
        <w:t>...</w:t>
      </w:r>
    </w:p>
    <w:p w14:paraId="6AD71FAB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9E6CCEB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</w:p>
    <w:p w14:paraId="06503F7F" w14:textId="77777777" w:rsidR="00285718" w:rsidRPr="00E17648" w:rsidRDefault="00285718" w:rsidP="00285718">
      <w:pPr>
        <w:pStyle w:val="PL"/>
        <w:rPr>
          <w:snapToGrid w:val="0"/>
        </w:rPr>
      </w:pPr>
      <w:r w:rsidRPr="00E17648">
        <w:rPr>
          <w:snapToGrid w:val="0"/>
        </w:rPr>
        <w:t>UL-RTOAMeasurement-ExtIEs NRPPA-PROTOCOL-EXTENSION ::= {</w:t>
      </w:r>
    </w:p>
    <w:p w14:paraId="4FA0A2BC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7C49BE">
        <w:rPr>
          <w:rFonts w:eastAsia="Calibri" w:cs="Courier New"/>
        </w:rPr>
        <w:t>|</w:t>
      </w:r>
    </w:p>
    <w:p w14:paraId="608FD798" w14:textId="77777777" w:rsidR="00285718" w:rsidRDefault="00285718" w:rsidP="00285718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094EBF22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2D0737D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08F53D2C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338783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ULRTOAMeas::= CHOICE {</w:t>
      </w:r>
    </w:p>
    <w:p w14:paraId="68685E12" w14:textId="77777777" w:rsidR="00285718" w:rsidRPr="009745A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06EDCA0F" w14:textId="77777777" w:rsidR="00285718" w:rsidRPr="009745A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6B6D5C0A" w14:textId="77777777" w:rsidR="00285718" w:rsidRPr="009745A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5D70ED7B" w14:textId="77777777" w:rsidR="00285718" w:rsidRPr="009745A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50537FA5" w14:textId="77777777" w:rsidR="00285718" w:rsidRPr="009745A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2E54AF5D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01D85523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6346C4BA" w14:textId="77777777" w:rsidR="00285718" w:rsidRDefault="00285718" w:rsidP="00285718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2CF60970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NRPPA-</w:t>
      </w:r>
      <w:r w:rsidRPr="00E17648">
        <w:rPr>
          <w:rFonts w:eastAsia="Calibri" w:cs="Courier New"/>
          <w:snapToGrid w:val="0"/>
          <w:szCs w:val="22"/>
        </w:rPr>
        <w:t xml:space="preserve">PROTOCOL-IES </w:t>
      </w:r>
      <w:r w:rsidRPr="00E17648">
        <w:rPr>
          <w:rFonts w:eastAsia="Calibri" w:cs="Courier New"/>
          <w:szCs w:val="22"/>
        </w:rPr>
        <w:t>::= {</w:t>
      </w:r>
    </w:p>
    <w:p w14:paraId="75D4CD73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...</w:t>
      </w:r>
    </w:p>
    <w:p w14:paraId="7FDAA4B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rFonts w:eastAsia="Calibri" w:cs="Courier New"/>
          <w:szCs w:val="22"/>
        </w:rPr>
        <w:t>}</w:t>
      </w:r>
    </w:p>
    <w:p w14:paraId="01EE0F13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4C4F27E" w14:textId="77777777" w:rsidR="00285718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0F19F9">
        <w:rPr>
          <w:noProof w:val="0"/>
          <w:snapToGrid w:val="0"/>
        </w:rPr>
        <w:t>UL-SRS-RSRP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 xml:space="preserve">::= </w:t>
      </w:r>
      <w:r w:rsidRPr="003D7EB6">
        <w:t>INTEGER (0..12</w:t>
      </w:r>
      <w:r>
        <w:t>6</w:t>
      </w:r>
      <w:r w:rsidRPr="003D7EB6">
        <w:t>)</w:t>
      </w:r>
    </w:p>
    <w:p w14:paraId="32979428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7C1B9ED7" w14:textId="77777777" w:rsidR="00285718" w:rsidRPr="00EA08A0" w:rsidRDefault="00285718" w:rsidP="00285718">
      <w:pPr>
        <w:pStyle w:val="PL"/>
        <w:rPr>
          <w:snapToGrid w:val="0"/>
          <w:lang w:val="sv-SE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EA08A0">
        <w:rPr>
          <w:snapToGrid w:val="0"/>
          <w:lang w:val="sv-SE"/>
        </w:rPr>
        <w:t>SEQUENCE {</w:t>
      </w:r>
    </w:p>
    <w:p w14:paraId="4AA995EA" w14:textId="77777777" w:rsidR="00285718" w:rsidRPr="00EA08A0" w:rsidRDefault="00285718" w:rsidP="00285718">
      <w:pPr>
        <w:pStyle w:val="PL"/>
        <w:rPr>
          <w:snapToGrid w:val="0"/>
          <w:lang w:val="sv-SE"/>
        </w:rPr>
      </w:pPr>
      <w:r w:rsidRPr="00EA08A0">
        <w:rPr>
          <w:snapToGrid w:val="0"/>
          <w:lang w:val="sv-SE"/>
        </w:rPr>
        <w:tab/>
        <w:t>firstPathRSRPP</w:t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  <w:t>INTEGER (0..126),</w:t>
      </w:r>
    </w:p>
    <w:p w14:paraId="66E91CEE" w14:textId="77777777" w:rsidR="00285718" w:rsidRPr="00EA08A0" w:rsidRDefault="00285718" w:rsidP="00285718">
      <w:pPr>
        <w:pStyle w:val="PL"/>
        <w:rPr>
          <w:snapToGrid w:val="0"/>
          <w:lang w:val="fr-FR"/>
        </w:rPr>
      </w:pPr>
      <w:r w:rsidRPr="00EA08A0">
        <w:rPr>
          <w:snapToGrid w:val="0"/>
        </w:rPr>
        <w:tab/>
      </w:r>
      <w:r w:rsidRPr="00EA08A0">
        <w:rPr>
          <w:snapToGrid w:val="0"/>
          <w:lang w:val="fr-FR"/>
        </w:rPr>
        <w:t>iE-extensions</w:t>
      </w:r>
      <w:r w:rsidRPr="00EA08A0">
        <w:rPr>
          <w:snapToGrid w:val="0"/>
          <w:lang w:val="fr-FR"/>
        </w:rPr>
        <w:tab/>
      </w:r>
      <w:r w:rsidRPr="00EA08A0">
        <w:rPr>
          <w:snapToGrid w:val="0"/>
          <w:lang w:val="fr-FR"/>
        </w:rPr>
        <w:tab/>
      </w:r>
      <w:r w:rsidRPr="00EA08A0">
        <w:rPr>
          <w:snapToGrid w:val="0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UL-SRS-RSRPP</w:t>
      </w:r>
      <w:r w:rsidRPr="00EA08A0">
        <w:rPr>
          <w:snapToGrid w:val="0"/>
          <w:lang w:val="fr-FR"/>
        </w:rPr>
        <w:t>-ExtIEs } }</w:t>
      </w:r>
      <w:r w:rsidRPr="00EA08A0">
        <w:rPr>
          <w:snapToGrid w:val="0"/>
          <w:lang w:val="fr-FR"/>
        </w:rPr>
        <w:tab/>
        <w:t>OPTIONAL,</w:t>
      </w:r>
    </w:p>
    <w:p w14:paraId="1807B805" w14:textId="77777777" w:rsidR="00285718" w:rsidRPr="007C49BE" w:rsidRDefault="00285718" w:rsidP="00285718">
      <w:pPr>
        <w:pStyle w:val="PL"/>
        <w:rPr>
          <w:snapToGrid w:val="0"/>
        </w:rPr>
      </w:pPr>
      <w:r w:rsidRPr="00EA08A0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7B2B5E52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9CE6D12" w14:textId="77777777" w:rsidR="00285718" w:rsidRPr="007C49BE" w:rsidRDefault="00285718" w:rsidP="00285718">
      <w:pPr>
        <w:pStyle w:val="PL"/>
        <w:rPr>
          <w:snapToGrid w:val="0"/>
        </w:rPr>
      </w:pPr>
    </w:p>
    <w:p w14:paraId="0F3B19FE" w14:textId="77777777" w:rsidR="00285718" w:rsidRPr="007C49BE" w:rsidRDefault="00285718" w:rsidP="00285718">
      <w:pPr>
        <w:pStyle w:val="PL"/>
        <w:rPr>
          <w:snapToGrid w:val="0"/>
        </w:rPr>
      </w:pPr>
      <w:r w:rsidRPr="00EA08A0">
        <w:rPr>
          <w:snapToGrid w:val="0"/>
        </w:rPr>
        <w:t>UL-SRS-RSRPP</w:t>
      </w:r>
      <w:r w:rsidRPr="007C49BE">
        <w:rPr>
          <w:snapToGrid w:val="0"/>
        </w:rPr>
        <w:t>-ExtIEs NRPPA-PROTOCOL-EXTENSION ::= {</w:t>
      </w:r>
    </w:p>
    <w:p w14:paraId="6960DF91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446DA3A7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D2C1FAD" w14:textId="77777777" w:rsidR="00285718" w:rsidRPr="00A1143A" w:rsidRDefault="00285718" w:rsidP="00285718">
      <w:pPr>
        <w:pStyle w:val="PL"/>
        <w:rPr>
          <w:snapToGrid w:val="0"/>
        </w:rPr>
      </w:pPr>
    </w:p>
    <w:p w14:paraId="60C7F9CD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72C71206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5A0B673D" w14:textId="77777777" w:rsidR="00285718" w:rsidRDefault="00285718" w:rsidP="00285718">
      <w:pPr>
        <w:pStyle w:val="PL"/>
        <w:rPr>
          <w:snapToGrid w:val="0"/>
        </w:rPr>
      </w:pPr>
    </w:p>
    <w:p w14:paraId="02848121" w14:textId="77777777" w:rsidR="00285718" w:rsidRDefault="00285718" w:rsidP="00285718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1645CB">
        <w:rPr>
          <w:snapToGrid w:val="0"/>
          <w:lang w:val="sv-SE"/>
        </w:rPr>
        <w:t>INTEGER (0..3599)</w:t>
      </w:r>
    </w:p>
    <w:p w14:paraId="305A8D08" w14:textId="77777777" w:rsidR="00285718" w:rsidRDefault="00285718" w:rsidP="00285718">
      <w:pPr>
        <w:pStyle w:val="PL"/>
        <w:rPr>
          <w:snapToGrid w:val="0"/>
        </w:rPr>
      </w:pPr>
    </w:p>
    <w:p w14:paraId="1CE12EAC" w14:textId="77777777" w:rsidR="00285718" w:rsidRDefault="00285718" w:rsidP="00285718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1645CB">
        <w:rPr>
          <w:snapToGrid w:val="0"/>
          <w:lang w:val="sv-SE"/>
        </w:rPr>
        <w:t>INTEGER (0..</w:t>
      </w:r>
      <w:r>
        <w:rPr>
          <w:snapToGrid w:val="0"/>
          <w:lang w:val="sv-SE"/>
        </w:rPr>
        <w:t>17</w:t>
      </w:r>
      <w:r w:rsidRPr="001645CB">
        <w:rPr>
          <w:snapToGrid w:val="0"/>
          <w:lang w:val="sv-SE"/>
        </w:rPr>
        <w:t>99)</w:t>
      </w:r>
    </w:p>
    <w:p w14:paraId="05C840E6" w14:textId="77777777" w:rsidR="00285718" w:rsidRDefault="00285718" w:rsidP="00285718">
      <w:pPr>
        <w:pStyle w:val="PL"/>
        <w:rPr>
          <w:snapToGrid w:val="0"/>
        </w:rPr>
      </w:pPr>
    </w:p>
    <w:p w14:paraId="6E6E64C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C1E4E51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V</w:t>
      </w:r>
    </w:p>
    <w:p w14:paraId="51AF29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7D071C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ValueRSRP-EUTRA ::= INTEGER (0..97, ...)</w:t>
      </w:r>
    </w:p>
    <w:p w14:paraId="22AA7E7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1C38A62" w14:textId="77777777" w:rsidR="00285718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ValueRSRQ-EUTRA ::= INTEGER (0..34, ...)</w:t>
      </w:r>
    </w:p>
    <w:p w14:paraId="45A08693" w14:textId="77777777" w:rsidR="00285718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3A579F5B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bookmarkStart w:id="191" w:name="_Hlk50053240"/>
      <w:r w:rsidRPr="00FF5905">
        <w:rPr>
          <w:snapToGrid w:val="0"/>
          <w:lang w:val="sv-SE"/>
        </w:rPr>
        <w:t>ValueRSRP-NR ::= INTEGER (0..127)</w:t>
      </w:r>
    </w:p>
    <w:p w14:paraId="4E892A65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7F2C3157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ValueRSRQ-NR ::= INTEGER (0..127)</w:t>
      </w:r>
    </w:p>
    <w:bookmarkEnd w:id="191"/>
    <w:p w14:paraId="5D6DCFD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8CB410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88B5051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W</w:t>
      </w:r>
    </w:p>
    <w:p w14:paraId="6394D6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FF859C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 ::= SEQUENCE (SIZE (0.. maxNoMeas)) OF ProtocolIE-Single-Container { {WLANMeasurementQuantities-ItemIEs} }</w:t>
      </w:r>
    </w:p>
    <w:p w14:paraId="5599371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1E2E9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WLANMeasurementQuantities-ItemIEs NRPPA-PROTOCOL-IES ::= {</w:t>
      </w:r>
    </w:p>
    <w:p w14:paraId="29345BD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id-WLANMeasurementQuantities-Item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WLANMeasurementQuantities-Item PRESENCE mandatory}}</w:t>
      </w:r>
    </w:p>
    <w:p w14:paraId="58B4635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B53830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 ::= SEQUENCE {</w:t>
      </w:r>
    </w:p>
    <w:p w14:paraId="6DD5900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WLANMeasurementQuantitiesValue,</w:t>
      </w:r>
    </w:p>
    <w:p w14:paraId="350283F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WLANMeasurementQuantitiesValue-ExtIEs} } OPTIONAL,</w:t>
      </w:r>
    </w:p>
    <w:p w14:paraId="3C8DF35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CBD7BE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C46BC8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0BAA9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WLANMeasurementQuantitiesValue-ExtIEs NRPPA-PROTOCOL-EXTENSION ::= {</w:t>
      </w:r>
    </w:p>
    <w:p w14:paraId="5406AC3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F0A4D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5A0F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F1EB5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 ::= ENUMERATED {</w:t>
      </w:r>
    </w:p>
    <w:p w14:paraId="181D162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wlan,</w:t>
      </w:r>
    </w:p>
    <w:p w14:paraId="2EE8645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45EF71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3AD74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E6153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 ::= SEQUENCE (SIZE (1..maxNoMeas)) OF WLANMeasurementResult-Item</w:t>
      </w:r>
    </w:p>
    <w:p w14:paraId="26D4C78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BF672C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 ::= SEQUENCE {</w:t>
      </w:r>
    </w:p>
    <w:p w14:paraId="489F4BF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wLAN-RSSI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WLAN-RSSI,</w:t>
      </w:r>
    </w:p>
    <w:p w14:paraId="2231F14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101697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E37B0B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982C55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8D8FC7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75AFA2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83AE96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719FD3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WLANMeasurementResult-Item-ExtIEs } }</w:t>
      </w:r>
      <w:r w:rsidRPr="00707B3F">
        <w:rPr>
          <w:snapToGrid w:val="0"/>
        </w:rPr>
        <w:tab/>
        <w:t>OPTIONAL,</w:t>
      </w:r>
    </w:p>
    <w:p w14:paraId="1B13580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0240D5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220501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CAD76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WLANMeasurementResult-Item-ExtIEs</w:t>
      </w:r>
      <w:r w:rsidRPr="00707B3F">
        <w:rPr>
          <w:snapToGrid w:val="0"/>
        </w:rPr>
        <w:tab/>
        <w:t>NRPPA-PROTOCOL-EXTENSION ::= {</w:t>
      </w:r>
    </w:p>
    <w:p w14:paraId="25B60DC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43C1B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F2608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D6D04A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WLAN-RSSI ::= INTEGER (0..141, ...)</w:t>
      </w:r>
    </w:p>
    <w:p w14:paraId="2A58B26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7C08ED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WLANBand ::= ENUMERATED {band2dot4, band5, ...}</w:t>
      </w:r>
    </w:p>
    <w:p w14:paraId="213529F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F97003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WLANChannelList ::= SEQUENCE (SIZE (1..maxWLANchannels)) OF WLANChannel</w:t>
      </w:r>
    </w:p>
    <w:p w14:paraId="2EEFBC2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E13232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 ::= INTEGER (0..255)</w:t>
      </w:r>
    </w:p>
    <w:p w14:paraId="7F376A7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BFC9AB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WLANCountryCode ::= ENUMERATED {</w:t>
      </w:r>
    </w:p>
    <w:p w14:paraId="74C85A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unitedStates,</w:t>
      </w:r>
    </w:p>
    <w:p w14:paraId="455577B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europe,</w:t>
      </w:r>
    </w:p>
    <w:p w14:paraId="7ADE68B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japan,</w:t>
      </w:r>
    </w:p>
    <w:p w14:paraId="416522E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global,</w:t>
      </w:r>
    </w:p>
    <w:p w14:paraId="5FF7F44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662CF7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7BCC36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FA0CD0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WLANOperatingClass ::= INTEGER (0..255)</w:t>
      </w:r>
    </w:p>
    <w:p w14:paraId="56E5C55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7D00E3E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X</w:t>
      </w:r>
    </w:p>
    <w:p w14:paraId="13BF3B7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A59F185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Y</w:t>
      </w:r>
    </w:p>
    <w:p w14:paraId="57933D4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6A1BA75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Z</w:t>
      </w:r>
    </w:p>
    <w:p w14:paraId="457AFE2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1A7534B4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ZoA ::= SEQUENCE {</w:t>
      </w:r>
    </w:p>
    <w:p w14:paraId="1D738DA6" w14:textId="77777777" w:rsidR="00285718" w:rsidRPr="007B0A1E" w:rsidRDefault="00285718" w:rsidP="00285718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B0A1E">
        <w:rPr>
          <w:snapToGrid w:val="0"/>
        </w:rPr>
        <w:t>zenithAoA</w:t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  <w:t>INTEGER (0..1799),</w:t>
      </w:r>
    </w:p>
    <w:p w14:paraId="750DCBE1" w14:textId="77777777" w:rsidR="00285718" w:rsidRPr="007B0A1E" w:rsidRDefault="00285718" w:rsidP="00285718">
      <w:pPr>
        <w:pStyle w:val="PL"/>
        <w:rPr>
          <w:snapToGrid w:val="0"/>
        </w:rPr>
      </w:pPr>
      <w:r w:rsidRPr="007B0A1E">
        <w:rPr>
          <w:snapToGrid w:val="0"/>
        </w:rPr>
        <w:tab/>
        <w:t>lCS-to-GCS-Translation</w:t>
      </w:r>
      <w:r w:rsidRPr="007B0A1E">
        <w:rPr>
          <w:snapToGrid w:val="0"/>
        </w:rPr>
        <w:tab/>
        <w:t>LCS-to-GCS-Translation</w:t>
      </w:r>
      <w:r w:rsidRPr="007B0A1E">
        <w:rPr>
          <w:snapToGrid w:val="0"/>
        </w:rPr>
        <w:tab/>
      </w:r>
      <w:r w:rsidRPr="007B0A1E">
        <w:rPr>
          <w:snapToGrid w:val="0"/>
        </w:rPr>
        <w:tab/>
        <w:t>OPTIONAL,</w:t>
      </w:r>
    </w:p>
    <w:p w14:paraId="2D5367E2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B0A1E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ZoA-ExtIEs } }</w:t>
      </w:r>
      <w:r w:rsidRPr="007C49BE">
        <w:rPr>
          <w:snapToGrid w:val="0"/>
          <w:lang w:val="fr-FR"/>
        </w:rPr>
        <w:tab/>
        <w:t>OPTIONAL,</w:t>
      </w:r>
    </w:p>
    <w:p w14:paraId="73C5075D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8B878D0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7FFB17C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7748A76D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ZoA-ExtIEs NRPPA-PROTOCOL-EXTENSION ::= {</w:t>
      </w:r>
    </w:p>
    <w:p w14:paraId="394C0872" w14:textId="77777777" w:rsidR="00285718" w:rsidRPr="007B0A1E" w:rsidRDefault="00285718" w:rsidP="00285718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B0A1E">
        <w:rPr>
          <w:snapToGrid w:val="0"/>
        </w:rPr>
        <w:t>...</w:t>
      </w:r>
    </w:p>
    <w:p w14:paraId="34ECBD07" w14:textId="77777777" w:rsidR="00285718" w:rsidRDefault="00285718" w:rsidP="00285718">
      <w:pPr>
        <w:pStyle w:val="PL"/>
        <w:rPr>
          <w:snapToGrid w:val="0"/>
        </w:rPr>
      </w:pPr>
      <w:r w:rsidRPr="007B0A1E">
        <w:rPr>
          <w:snapToGrid w:val="0"/>
        </w:rPr>
        <w:t>}</w:t>
      </w:r>
    </w:p>
    <w:p w14:paraId="791C978C" w14:textId="77777777" w:rsidR="00285718" w:rsidRDefault="00285718" w:rsidP="00285718">
      <w:pPr>
        <w:pStyle w:val="PL"/>
        <w:rPr>
          <w:snapToGrid w:val="0"/>
        </w:rPr>
      </w:pPr>
    </w:p>
    <w:p w14:paraId="58EEC62D" w14:textId="77777777" w:rsidR="00285718" w:rsidRPr="007B0A1E" w:rsidRDefault="00285718" w:rsidP="00285718">
      <w:pPr>
        <w:pStyle w:val="PL"/>
        <w:rPr>
          <w:snapToGrid w:val="0"/>
        </w:rPr>
      </w:pPr>
    </w:p>
    <w:p w14:paraId="5B3590F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31079E7D" w14:textId="77777777" w:rsidR="00285718" w:rsidRDefault="00285718" w:rsidP="00285718">
      <w:pPr>
        <w:pStyle w:val="PL"/>
        <w:spacing w:line="0" w:lineRule="atLeast"/>
      </w:pPr>
      <w:r w:rsidRPr="0058042D">
        <w:t>-- ASN1STOP</w:t>
      </w:r>
    </w:p>
    <w:p w14:paraId="0C57E8D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38B77BD" w14:textId="77777777" w:rsidR="00285718" w:rsidRPr="00707B3F" w:rsidRDefault="00285718" w:rsidP="00285718">
      <w:pPr>
        <w:pStyle w:val="Heading3"/>
        <w:spacing w:line="0" w:lineRule="atLeast"/>
        <w:rPr>
          <w:noProof/>
        </w:rPr>
      </w:pPr>
      <w:bookmarkStart w:id="192" w:name="_Toc534903104"/>
      <w:bookmarkStart w:id="193" w:name="_Toc51776083"/>
      <w:bookmarkStart w:id="194" w:name="_Toc56773105"/>
      <w:bookmarkStart w:id="195" w:name="_Toc64447735"/>
      <w:bookmarkStart w:id="196" w:name="_Toc74152391"/>
      <w:bookmarkStart w:id="197" w:name="_Toc88654245"/>
      <w:bookmarkStart w:id="198" w:name="_Toc99056336"/>
      <w:bookmarkStart w:id="199" w:name="_Toc99959269"/>
      <w:bookmarkStart w:id="200" w:name="_Toc105612455"/>
      <w:bookmarkStart w:id="201" w:name="_Toc106109671"/>
      <w:bookmarkStart w:id="202" w:name="_Toc112766564"/>
      <w:bookmarkStart w:id="203" w:name="_Toc113379480"/>
      <w:bookmarkStart w:id="204" w:name="_Toc120092036"/>
      <w:bookmarkStart w:id="205" w:name="_Toc138758661"/>
      <w:r w:rsidRPr="00707B3F">
        <w:rPr>
          <w:noProof/>
        </w:rPr>
        <w:t>9.3.6</w:t>
      </w:r>
      <w:r w:rsidRPr="00707B3F">
        <w:rPr>
          <w:noProof/>
        </w:rPr>
        <w:tab/>
        <w:t>Common definitions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387D510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3A9A11F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3B039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A8E4445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definitions</w:t>
      </w:r>
    </w:p>
    <w:p w14:paraId="1EDDEB8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2A05E9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58F5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8CB85F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NRPPA-CommonDataTypes {</w:t>
      </w:r>
    </w:p>
    <w:p w14:paraId="32DF90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45BA3FA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nrppa-CommonDataTypes (3)}</w:t>
      </w:r>
    </w:p>
    <w:p w14:paraId="1527D05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37167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09EC8B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687FB2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9BB417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FCA54F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02A0A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7EA6599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Extension constants</w:t>
      </w:r>
    </w:p>
    <w:p w14:paraId="06488B3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81218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940A83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082989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maxPrivateIEs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4D253C7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maxProtocolExtensions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288E5A8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7832F1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569EDF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BDAEFA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9299C9B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Data Types</w:t>
      </w:r>
    </w:p>
    <w:p w14:paraId="4C69E1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4FF49E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C1D3D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6E7D0A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reject, ignore, notify }</w:t>
      </w:r>
    </w:p>
    <w:p w14:paraId="463CFE7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CFC27D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(0..32767)</w:t>
      </w:r>
    </w:p>
    <w:p w14:paraId="6090B3C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A4CAE6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ACAB31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optional, conditional, mandatory }</w:t>
      </w:r>
    </w:p>
    <w:p w14:paraId="2D44D9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54809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PrivateIE-ID</w:t>
      </w:r>
      <w:r w:rsidRPr="00707B3F">
        <w:rPr>
          <w:snapToGrid w:val="0"/>
        </w:rPr>
        <w:tab/>
        <w:t>::= CHOICE {</w:t>
      </w:r>
    </w:p>
    <w:p w14:paraId="77A68F5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local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</w:t>
      </w:r>
      <w:r w:rsidRPr="00707B3F">
        <w:t xml:space="preserve"> maxPrivateIEs</w:t>
      </w:r>
      <w:r w:rsidRPr="00707B3F">
        <w:rPr>
          <w:snapToGrid w:val="0"/>
        </w:rPr>
        <w:t>),</w:t>
      </w:r>
    </w:p>
    <w:p w14:paraId="4BD6411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OBJECT IDENTIFIER</w:t>
      </w:r>
    </w:p>
    <w:p w14:paraId="758B0D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286708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A98204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(0..255)</w:t>
      </w:r>
    </w:p>
    <w:p w14:paraId="291BC61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98A7EC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</w:t>
      </w:r>
      <w:r w:rsidRPr="00707B3F">
        <w:t>maxProtocolIEs</w:t>
      </w:r>
      <w:r w:rsidRPr="00707B3F">
        <w:rPr>
          <w:snapToGrid w:val="0"/>
        </w:rPr>
        <w:t>)</w:t>
      </w:r>
    </w:p>
    <w:p w14:paraId="412F454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D81A79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TriggeringMessage</w:t>
      </w:r>
      <w:r w:rsidRPr="00707B3F">
        <w:rPr>
          <w:snapToGrid w:val="0"/>
        </w:rPr>
        <w:tab/>
        <w:t>::= ENUMERATED { initiating-message, successful-outcome, unsuccessful-outcome}</w:t>
      </w:r>
    </w:p>
    <w:p w14:paraId="0206E37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D50E1A9" w14:textId="77777777" w:rsidR="00285718" w:rsidRPr="00707B3F" w:rsidRDefault="00285718" w:rsidP="00285718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02EDE84B" w14:textId="77777777" w:rsidR="00285718" w:rsidRDefault="00285718" w:rsidP="00285718">
      <w:pPr>
        <w:pStyle w:val="PL"/>
        <w:spacing w:line="0" w:lineRule="atLeast"/>
      </w:pPr>
      <w:r w:rsidRPr="0058042D">
        <w:t>-- ASN1STOP</w:t>
      </w:r>
    </w:p>
    <w:p w14:paraId="7BF52BD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79F7921" w14:textId="77777777" w:rsidR="00285718" w:rsidRPr="00707B3F" w:rsidRDefault="00285718" w:rsidP="00285718">
      <w:pPr>
        <w:pStyle w:val="Heading3"/>
        <w:spacing w:line="0" w:lineRule="atLeast"/>
        <w:rPr>
          <w:noProof/>
        </w:rPr>
      </w:pPr>
      <w:bookmarkStart w:id="206" w:name="_Toc534903105"/>
      <w:bookmarkStart w:id="207" w:name="_Toc51776084"/>
      <w:bookmarkStart w:id="208" w:name="_Toc56773106"/>
      <w:bookmarkStart w:id="209" w:name="_Toc64447736"/>
      <w:bookmarkStart w:id="210" w:name="_Toc74152392"/>
      <w:bookmarkStart w:id="211" w:name="_Toc88654246"/>
      <w:bookmarkStart w:id="212" w:name="_Toc99056337"/>
      <w:bookmarkStart w:id="213" w:name="_Toc99959270"/>
      <w:bookmarkStart w:id="214" w:name="_Toc105612456"/>
      <w:bookmarkStart w:id="215" w:name="_Toc106109672"/>
      <w:bookmarkStart w:id="216" w:name="_Toc112766565"/>
      <w:bookmarkStart w:id="217" w:name="_Toc113379481"/>
      <w:bookmarkStart w:id="218" w:name="_Toc120092037"/>
      <w:bookmarkStart w:id="219" w:name="_Toc138758662"/>
      <w:bookmarkStart w:id="220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0BF69D0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EF2548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1A0BF9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EE2DED2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308AE56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B8F477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B68F4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0A307C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196F5D7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060E90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00D8B31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45B7BB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4A690E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5109B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929A56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DBBF966" w14:textId="77777777" w:rsidR="00285718" w:rsidRPr="00707B3F" w:rsidRDefault="00285718" w:rsidP="00285718">
      <w:pPr>
        <w:pStyle w:val="PL"/>
        <w:spacing w:line="0" w:lineRule="atLeast"/>
      </w:pPr>
      <w:r w:rsidRPr="00707B3F">
        <w:t>IMPORTS</w:t>
      </w:r>
    </w:p>
    <w:p w14:paraId="3F5B9DE3" w14:textId="77777777" w:rsidR="00285718" w:rsidRPr="00707B3F" w:rsidRDefault="00285718" w:rsidP="00285718">
      <w:pPr>
        <w:pStyle w:val="PL"/>
        <w:spacing w:line="0" w:lineRule="atLeast"/>
      </w:pPr>
    </w:p>
    <w:p w14:paraId="38C4F385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ProcedureCode,</w:t>
      </w:r>
    </w:p>
    <w:p w14:paraId="76BEF7ED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ProtocolIE-ID</w:t>
      </w:r>
    </w:p>
    <w:p w14:paraId="173A2B4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2D9BC1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B4EA88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3A3F9F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4B9580A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3573534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44E5D8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66C74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AF6DFD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0BF5B25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6BC783C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601750C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798269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1B18848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16A18A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4E3A38D1" w14:textId="77777777" w:rsidR="00285718" w:rsidRPr="001E4F1C" w:rsidRDefault="00285718" w:rsidP="00285718">
      <w:pPr>
        <w:pStyle w:val="PL"/>
        <w:spacing w:line="0" w:lineRule="atLeast"/>
        <w:rPr>
          <w:noProof w:val="0"/>
          <w:snapToGrid w:val="0"/>
        </w:rPr>
      </w:pPr>
      <w:bookmarkStart w:id="221" w:name="_Hlk50053256"/>
      <w:r w:rsidRPr="00AC511F">
        <w:rPr>
          <w:noProof w:val="0"/>
          <w:snapToGrid w:val="0"/>
        </w:rPr>
        <w:t>id-assistanceInformation</w:t>
      </w:r>
      <w:r>
        <w:rPr>
          <w:noProof w:val="0"/>
          <w:snapToGrid w:val="0"/>
        </w:rPr>
        <w:t>Control</w:t>
      </w:r>
      <w:r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  <w:t>ProcedureCode ::=</w:t>
      </w:r>
      <w:r>
        <w:rPr>
          <w:noProof w:val="0"/>
          <w:snapToGrid w:val="0"/>
        </w:rPr>
        <w:t xml:space="preserve"> 7</w:t>
      </w:r>
    </w:p>
    <w:p w14:paraId="2AA27BD3" w14:textId="77777777" w:rsidR="00285718" w:rsidRPr="001E4F1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AC511F">
        <w:rPr>
          <w:noProof w:val="0"/>
          <w:snapToGrid w:val="0"/>
        </w:rPr>
        <w:t>id-assistanceInformation</w:t>
      </w:r>
      <w:r>
        <w:rPr>
          <w:noProof w:val="0"/>
          <w:snapToGrid w:val="0"/>
        </w:rPr>
        <w:t>Feedback</w:t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  <w:t>ProcedureCode ::=</w:t>
      </w:r>
      <w:r>
        <w:rPr>
          <w:noProof w:val="0"/>
          <w:snapToGrid w:val="0"/>
        </w:rPr>
        <w:t xml:space="preserve"> 8</w:t>
      </w:r>
    </w:p>
    <w:p w14:paraId="36751596" w14:textId="77777777" w:rsidR="00285718" w:rsidRPr="00531AB3" w:rsidRDefault="00285718" w:rsidP="00285718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44C9DD5B" w14:textId="77777777" w:rsidR="00285718" w:rsidRPr="00531AB3" w:rsidRDefault="00285718" w:rsidP="00285718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0F3DB8F0" w14:textId="77777777" w:rsidR="00285718" w:rsidRPr="00531AB3" w:rsidRDefault="00285718" w:rsidP="00285718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4DEC909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07742D61" w14:textId="77777777" w:rsidR="00285718" w:rsidRPr="00531AB3" w:rsidRDefault="00285718" w:rsidP="00285718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0EFD960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3170DEA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5219DC1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451E60F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397B87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221"/>
    <w:p w14:paraId="530CFF0C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34A157BC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2CAFA21D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68EAEBB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76148F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37CBE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996E112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4C453C3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22F6A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5DFA4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7574EC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2B772CF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16042046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bookmarkStart w:id="222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222"/>
    <w:p w14:paraId="3756E78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1BFD3EE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5D62C602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bookmarkStart w:id="223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223"/>
    <w:p w14:paraId="31532D5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5F00458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2878A988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bookmarkStart w:id="224" w:name="_Hlk50147438"/>
      <w:bookmarkStart w:id="225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224"/>
    </w:p>
    <w:bookmarkEnd w:id="225"/>
    <w:p w14:paraId="380C9D8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5704E737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bookmarkStart w:id="226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226"/>
    <w:p w14:paraId="7226FD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5CCF4D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17DE31DA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422B2AB2" w14:textId="77777777" w:rsidR="00285718" w:rsidRPr="00805AE0" w:rsidRDefault="00285718" w:rsidP="00285718">
      <w:pPr>
        <w:pStyle w:val="PL"/>
        <w:spacing w:line="0" w:lineRule="atLeast"/>
        <w:rPr>
          <w:snapToGrid w:val="0"/>
          <w:lang w:val="sv-SE"/>
        </w:rPr>
      </w:pPr>
      <w:bookmarkStart w:id="227" w:name="_Hlk50053376"/>
      <w:bookmarkStart w:id="228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0D11D8D7" w14:textId="77777777" w:rsidR="00285718" w:rsidRPr="0029102F" w:rsidRDefault="00285718" w:rsidP="00285718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00B87259" w14:textId="77777777" w:rsidR="00285718" w:rsidRPr="0029102F" w:rsidRDefault="00285718" w:rsidP="00285718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3F076353" w14:textId="77777777" w:rsidR="00285718" w:rsidRPr="0029102F" w:rsidRDefault="00285718" w:rsidP="00285718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197A3A54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bookmarkStart w:id="229" w:name="_Hlk515623150"/>
      <w:r w:rsidRPr="0041327F">
        <w:rPr>
          <w:noProof w:val="0"/>
          <w:snapToGrid w:val="0"/>
          <w:lang w:val="sv-SE"/>
        </w:rPr>
        <w:t>maxNrOfPosSIBs</w:t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  <w:t>INTEGER ::= 32</w:t>
      </w:r>
      <w:bookmarkEnd w:id="229"/>
      <w:r w:rsidRPr="0041327F">
        <w:rPr>
          <w:snapToGrid w:val="0"/>
          <w:lang w:val="sv-SE"/>
        </w:rPr>
        <w:t xml:space="preserve"> </w:t>
      </w:r>
    </w:p>
    <w:p w14:paraId="011C58EC" w14:textId="77777777" w:rsidR="00285718" w:rsidRPr="004151EA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378C1640" w14:textId="77777777" w:rsidR="00285718" w:rsidRPr="004151EA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143E57CA" w14:textId="77777777" w:rsidR="00285718" w:rsidRPr="004151EA" w:rsidRDefault="00285718" w:rsidP="00285718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36BAAAB6" w14:textId="77777777" w:rsidR="00285718" w:rsidRPr="004151EA" w:rsidRDefault="00285718" w:rsidP="00285718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3233E927" w14:textId="77777777" w:rsidR="00285718" w:rsidRPr="004151EA" w:rsidRDefault="00285718" w:rsidP="00285718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0C843944" w14:textId="77777777" w:rsidR="00285718" w:rsidRDefault="00285718" w:rsidP="00285718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47958CBE" w14:textId="77777777" w:rsidR="00285718" w:rsidRPr="00FF5905" w:rsidRDefault="00285718" w:rsidP="00285718">
      <w:pPr>
        <w:pStyle w:val="PL"/>
        <w:rPr>
          <w:snapToGrid w:val="0"/>
          <w:lang w:val="sv-SE"/>
        </w:rPr>
      </w:pPr>
      <w:bookmarkStart w:id="230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4F4520DA" w14:textId="77777777" w:rsidR="00285718" w:rsidRDefault="00285718" w:rsidP="00285718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2A0A1E25" w14:textId="77777777" w:rsidR="00285718" w:rsidRDefault="00285718" w:rsidP="00285718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613327D6" w14:textId="77777777" w:rsidR="00285718" w:rsidRPr="00112909" w:rsidRDefault="00285718" w:rsidP="00285718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028C3801" w14:textId="77777777" w:rsidR="00285718" w:rsidRPr="00112909" w:rsidRDefault="00285718" w:rsidP="00285718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584D2A1F" w14:textId="77777777" w:rsidR="00285718" w:rsidRPr="00112909" w:rsidRDefault="00285718" w:rsidP="00285718">
      <w:pPr>
        <w:pStyle w:val="PL"/>
        <w:rPr>
          <w:snapToGrid w:val="0"/>
          <w:lang w:val="sv-SE"/>
        </w:rPr>
      </w:pPr>
      <w:bookmarkStart w:id="231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2355C41A" w14:textId="77777777" w:rsidR="00285718" w:rsidRPr="00112909" w:rsidRDefault="00285718" w:rsidP="00285718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2C50E5F3" w14:textId="77777777" w:rsidR="00285718" w:rsidRPr="00112909" w:rsidRDefault="00285718" w:rsidP="00285718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36926036" w14:textId="77777777" w:rsidR="00285718" w:rsidRPr="00112909" w:rsidRDefault="00285718" w:rsidP="00285718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2881D5A7" w14:textId="77777777" w:rsidR="00285718" w:rsidRPr="00112909" w:rsidRDefault="00285718" w:rsidP="00285718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17EE3FF0" w14:textId="77777777" w:rsidR="00285718" w:rsidRDefault="00285718" w:rsidP="00285718">
      <w:pPr>
        <w:pStyle w:val="PL"/>
        <w:rPr>
          <w:snapToGrid w:val="0"/>
          <w:lang w:val="sv-SE"/>
        </w:rPr>
      </w:pPr>
      <w:bookmarkStart w:id="232" w:name="_Hlk50064167"/>
      <w:r w:rsidRPr="00112909">
        <w:rPr>
          <w:snapToGrid w:val="0"/>
          <w:lang w:val="sv-SE"/>
        </w:rPr>
        <w:t>maxnoSRS-PosResourcePerSet</w:t>
      </w:r>
      <w:bookmarkEnd w:id="232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231"/>
    <w:p w14:paraId="2A178C9E" w14:textId="77777777" w:rsidR="00285718" w:rsidRPr="007C49BE" w:rsidRDefault="00285718" w:rsidP="00285718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647A463D" w14:textId="77777777" w:rsidR="00285718" w:rsidRDefault="00285718" w:rsidP="00285718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41E57EE2" w14:textId="77777777" w:rsidR="00285718" w:rsidRPr="000F217C" w:rsidRDefault="00285718" w:rsidP="00285718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227"/>
    </w:p>
    <w:p w14:paraId="1C416D16" w14:textId="77777777" w:rsidR="00285718" w:rsidRPr="002A1C8D" w:rsidRDefault="00285718" w:rsidP="00285718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15029553" w14:textId="77777777" w:rsidR="00285718" w:rsidRPr="00FF5905" w:rsidRDefault="00285718" w:rsidP="00285718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228"/>
    <w:p w14:paraId="1F274AB3" w14:textId="77777777" w:rsidR="00285718" w:rsidRDefault="00285718" w:rsidP="00285718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41697BAF" w14:textId="77777777" w:rsidR="00285718" w:rsidRPr="00DE4A15" w:rsidRDefault="00285718" w:rsidP="00285718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06BACD6E" w14:textId="77777777" w:rsidR="00285718" w:rsidRDefault="00285718" w:rsidP="00285718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4767BB2B" w14:textId="77777777" w:rsidR="00285718" w:rsidRPr="00BB083A" w:rsidRDefault="00285718" w:rsidP="00285718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71844206" w14:textId="77777777" w:rsidR="00285718" w:rsidRPr="00A1143A" w:rsidRDefault="00285718" w:rsidP="00285718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79E5E579" w14:textId="77777777" w:rsidR="00285718" w:rsidRDefault="00285718" w:rsidP="00285718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03A1588F" w14:textId="77777777" w:rsidR="00285718" w:rsidRPr="005C700C" w:rsidRDefault="00285718" w:rsidP="00285718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5FCF1454" w14:textId="77777777" w:rsidR="00285718" w:rsidRPr="005C700C" w:rsidRDefault="00285718" w:rsidP="00285718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264BC511" w14:textId="77777777" w:rsidR="00285718" w:rsidRDefault="00285718" w:rsidP="00285718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43D3DBE4" w14:textId="77777777" w:rsidR="00285718" w:rsidRPr="00A1143A" w:rsidRDefault="00285718" w:rsidP="00285718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31A794F1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bookmarkEnd w:id="230"/>
    <w:p w14:paraId="0509B69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0AEC5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BD3096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1BF79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DF5AFB8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556326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7CB8B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AAED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65D5F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5713B6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2A4C813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540546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69673B2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3855746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15F6B7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04AA51C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150F22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00A4690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3E5DDE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2364D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68425B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54BB17E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288FE9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33ECA18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17FD203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4C9C0F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2AFC752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3228616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522E1B7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4DDF8229" w14:textId="77777777" w:rsidR="00285718" w:rsidRPr="00E15EEC" w:rsidRDefault="00285718" w:rsidP="00285718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12913D02" w14:textId="77777777" w:rsidR="00285718" w:rsidRPr="00E15EEC" w:rsidRDefault="00285718" w:rsidP="00285718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68DE2E98" w14:textId="77777777" w:rsidR="00285718" w:rsidRPr="00E15EEC" w:rsidRDefault="00285718" w:rsidP="00285718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233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233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2EAE7841" w14:textId="77777777" w:rsidR="00285718" w:rsidRPr="00E15EEC" w:rsidRDefault="00285718" w:rsidP="00285718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764812D4" w14:textId="77777777" w:rsidR="00285718" w:rsidRPr="00807E70" w:rsidRDefault="00285718" w:rsidP="00285718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46073837" w14:textId="77777777" w:rsidR="00285718" w:rsidRPr="00807E70" w:rsidRDefault="00285718" w:rsidP="00285718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1E0470B9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2B651B69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60D95971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0D493D23" w14:textId="77777777" w:rsidR="00285718" w:rsidRPr="004151EA" w:rsidRDefault="00285718" w:rsidP="00285718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4DBB2F92" w14:textId="77777777" w:rsidR="00285718" w:rsidRPr="004151EA" w:rsidRDefault="00285718" w:rsidP="00285718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211CD54C" w14:textId="77777777" w:rsidR="00285718" w:rsidRPr="004151EA" w:rsidRDefault="00285718" w:rsidP="00285718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6A2F959B" w14:textId="77777777" w:rsidR="00285718" w:rsidRPr="004151EA" w:rsidRDefault="00285718" w:rsidP="00285718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3E8B42B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it-IT"/>
        </w:rPr>
      </w:pPr>
      <w:r w:rsidRPr="007C49BE">
        <w:rPr>
          <w:noProof w:val="0"/>
          <w:snapToGrid w:val="0"/>
          <w:lang w:val="it-IT"/>
        </w:rPr>
        <w:t>id-AngleOfArrivalNR</w:t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snapToGrid w:val="0"/>
          <w:lang w:val="it-IT"/>
        </w:rPr>
        <w:t>ProtocolIE-ID ::= 36</w:t>
      </w:r>
    </w:p>
    <w:p w14:paraId="7F8B0D1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it-IT"/>
        </w:rPr>
      </w:pPr>
      <w:r w:rsidRPr="007C49BE">
        <w:rPr>
          <w:rFonts w:ascii="Courier" w:hAnsi="Courier" w:cs="Courier"/>
          <w:szCs w:val="16"/>
          <w:lang w:val="it-IT"/>
        </w:rPr>
        <w:t>id-GeographicalCoordinates</w:t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148133E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it-IT"/>
        </w:rPr>
      </w:pPr>
      <w:r w:rsidRPr="007C49BE">
        <w:rPr>
          <w:noProof w:val="0"/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noProof w:val="0"/>
          <w:snapToGrid w:val="0"/>
          <w:lang w:val="it-IT"/>
        </w:rPr>
        <w:t>BroadcastCells</w:t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  <w:t>ProtocolIE-ID ::= 38</w:t>
      </w:r>
    </w:p>
    <w:p w14:paraId="3BB1AA3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29DB024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51F23308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539C9551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39193558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1720408C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4B58EA97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234" w:name="_Hlk42766383"/>
      <w:r w:rsidRPr="00FF5905">
        <w:rPr>
          <w:snapToGrid w:val="0"/>
        </w:rPr>
        <w:t xml:space="preserve">ProtocolIE-ID ::= </w:t>
      </w:r>
      <w:bookmarkEnd w:id="234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2D2C716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1D067DDE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1D17692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26296C76" w14:textId="77777777" w:rsidR="00285718" w:rsidRPr="00E22101" w:rsidRDefault="00285718" w:rsidP="00285718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1E32B14D" w14:textId="77777777" w:rsidR="00285718" w:rsidRDefault="00285718" w:rsidP="00285718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19C8A6EC" w14:textId="77777777" w:rsidR="00285718" w:rsidRDefault="00285718" w:rsidP="00285718">
      <w:pPr>
        <w:pStyle w:val="PL"/>
        <w:spacing w:line="0" w:lineRule="atLeast"/>
      </w:pPr>
      <w:r w:rsidRPr="007C49BE">
        <w:rPr>
          <w:noProof w:val="0"/>
        </w:rPr>
        <w:t>id-SRSResourceTrigger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41B87E4E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5DD2569E" w14:textId="77777777" w:rsidR="00285718" w:rsidRDefault="00285718" w:rsidP="00285718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6951D4E5" w14:textId="77777777" w:rsidR="00285718" w:rsidRPr="00436F1A" w:rsidRDefault="00285718" w:rsidP="00285718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03614BCF" w14:textId="77777777" w:rsidR="00285718" w:rsidRDefault="00285718" w:rsidP="00285718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46A5E5EB" w14:textId="77777777" w:rsidR="00285718" w:rsidRPr="00436F1A" w:rsidRDefault="00285718" w:rsidP="00285718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6572382B" w14:textId="77777777" w:rsidR="00285718" w:rsidRPr="00E17648" w:rsidRDefault="00285718" w:rsidP="00285718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69E1B49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12DAF9E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75B2BB7B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</w:t>
      </w:r>
      <w:r w:rsidRPr="00EA5FA7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64CF5B56" w14:textId="77777777" w:rsidR="00285718" w:rsidRDefault="00285718" w:rsidP="0028571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14:paraId="01EFE39D" w14:textId="77777777" w:rsidR="00285718" w:rsidRPr="007C49BE" w:rsidRDefault="00285718" w:rsidP="00285718">
      <w:pPr>
        <w:pStyle w:val="PL"/>
        <w:rPr>
          <w:noProof w:val="0"/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6AFBAAB1" w14:textId="77777777" w:rsidR="00285718" w:rsidRPr="00311A03" w:rsidRDefault="00285718" w:rsidP="00285718">
      <w:pPr>
        <w:pStyle w:val="PL"/>
        <w:rPr>
          <w:rFonts w:eastAsia="DengXian"/>
          <w:snapToGrid w:val="0"/>
        </w:rPr>
      </w:pPr>
      <w:r w:rsidRPr="00311A03">
        <w:rPr>
          <w:rFonts w:eastAsia="DengXian"/>
          <w:snapToGrid w:val="0"/>
        </w:rPr>
        <w:t>id-SRSSpatialRelationP</w:t>
      </w:r>
      <w:r w:rsidRPr="00311A03">
        <w:rPr>
          <w:rFonts w:eastAsia="DengXian" w:hint="eastAsia"/>
          <w:snapToGrid w:val="0"/>
          <w:lang w:eastAsia="zh-CN"/>
        </w:rPr>
        <w:t>er</w:t>
      </w:r>
      <w:r w:rsidRPr="00311A03">
        <w:rPr>
          <w:rFonts w:eastAsia="DengXian"/>
          <w:snapToGrid w:val="0"/>
        </w:rPr>
        <w:t>SRSR</w:t>
      </w:r>
      <w:r w:rsidRPr="00311A03">
        <w:rPr>
          <w:rFonts w:eastAsia="DengXian" w:hint="eastAsia"/>
          <w:snapToGrid w:val="0"/>
          <w:lang w:eastAsia="zh-CN"/>
        </w:rPr>
        <w:t>esource</w:t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14:paraId="53D02C08" w14:textId="77777777" w:rsidR="00285718" w:rsidRPr="00311A03" w:rsidRDefault="00285718" w:rsidP="00285718">
      <w:pPr>
        <w:pStyle w:val="PL"/>
        <w:rPr>
          <w:rFonts w:eastAsia="DengXian"/>
          <w:snapToGrid w:val="0"/>
        </w:rPr>
      </w:pPr>
      <w:r>
        <w:rPr>
          <w:rFonts w:eastAsia="SimSun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64</w:t>
      </w:r>
    </w:p>
    <w:p w14:paraId="743616AE" w14:textId="77777777" w:rsidR="00285718" w:rsidRPr="00311A03" w:rsidRDefault="00285718" w:rsidP="00285718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65</w:t>
      </w:r>
    </w:p>
    <w:p w14:paraId="5A110101" w14:textId="77777777" w:rsidR="00285718" w:rsidRPr="00D81976" w:rsidRDefault="00285718" w:rsidP="00285718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66</w:t>
      </w:r>
    </w:p>
    <w:p w14:paraId="59605D80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67</w:t>
      </w:r>
    </w:p>
    <w:p w14:paraId="60EFE50B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68</w:t>
      </w:r>
    </w:p>
    <w:p w14:paraId="6E32C643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69</w:t>
      </w:r>
    </w:p>
    <w:p w14:paraId="2CECEE6E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70</w:t>
      </w:r>
    </w:p>
    <w:p w14:paraId="1883AFA1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71</w:t>
      </w:r>
    </w:p>
    <w:p w14:paraId="0EF579C6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72</w:t>
      </w:r>
    </w:p>
    <w:p w14:paraId="7A4D62F0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05D9925E" w14:textId="77777777" w:rsidR="00285718" w:rsidRPr="00AA1689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74</w:t>
      </w:r>
    </w:p>
    <w:p w14:paraId="06D0D953" w14:textId="77777777" w:rsidR="00285718" w:rsidRPr="00AA1689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75</w:t>
      </w:r>
    </w:p>
    <w:p w14:paraId="152DE8F9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76</w:t>
      </w:r>
    </w:p>
    <w:p w14:paraId="1D4F4531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3C71F9">
        <w:rPr>
          <w:rFonts w:eastAsia="SimSun"/>
          <w:snapToGrid w:val="0"/>
        </w:rPr>
        <w:t>id-ExtendedAdditionalPathList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77</w:t>
      </w:r>
    </w:p>
    <w:p w14:paraId="051E2D24" w14:textId="77777777" w:rsidR="00285718" w:rsidRPr="00DE4A15" w:rsidRDefault="00285718" w:rsidP="00285718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78</w:t>
      </w:r>
    </w:p>
    <w:p w14:paraId="71B6645D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79</w:t>
      </w:r>
    </w:p>
    <w:p w14:paraId="7D353D04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7E4EBD">
        <w:rPr>
          <w:snapToGrid w:val="0"/>
        </w:rPr>
        <w:t>id-</w:t>
      </w: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80</w:t>
      </w:r>
    </w:p>
    <w:p w14:paraId="7E72BEC1" w14:textId="77777777" w:rsidR="00285718" w:rsidRPr="00BB083A" w:rsidRDefault="00285718" w:rsidP="00285718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81</w:t>
      </w:r>
    </w:p>
    <w:p w14:paraId="130CFF82" w14:textId="77777777" w:rsidR="00285718" w:rsidRPr="00BB083A" w:rsidRDefault="00285718" w:rsidP="00285718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82</w:t>
      </w:r>
    </w:p>
    <w:p w14:paraId="74B2C869" w14:textId="77777777" w:rsidR="00285718" w:rsidRPr="00BB083A" w:rsidRDefault="00285718" w:rsidP="00285718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83</w:t>
      </w:r>
    </w:p>
    <w:p w14:paraId="09BF481A" w14:textId="77777777" w:rsidR="00285718" w:rsidRPr="00BB083A" w:rsidRDefault="00285718" w:rsidP="00285718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84</w:t>
      </w:r>
    </w:p>
    <w:p w14:paraId="0A3DCCEA" w14:textId="77777777" w:rsidR="00285718" w:rsidRPr="00BB083A" w:rsidRDefault="00285718" w:rsidP="00285718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85</w:t>
      </w:r>
    </w:p>
    <w:p w14:paraId="7FEADAB6" w14:textId="77777777" w:rsidR="00285718" w:rsidRPr="005F6605" w:rsidRDefault="00285718" w:rsidP="00285718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r w:rsidRPr="00BB083A">
        <w:rPr>
          <w:snapToGrid w:val="0"/>
        </w:rPr>
        <w:t>TEG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86</w:t>
      </w:r>
    </w:p>
    <w:p w14:paraId="6FD570AD" w14:textId="77777777" w:rsidR="00285718" w:rsidRDefault="00285718" w:rsidP="00285718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6A5080BA" w14:textId="77777777" w:rsidR="00285718" w:rsidRDefault="00285718" w:rsidP="00285718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2D673E5B" w14:textId="77777777" w:rsidR="00285718" w:rsidRDefault="00285718" w:rsidP="00285718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6CCFFA47" w14:textId="77777777" w:rsidR="00285718" w:rsidRPr="00D57686" w:rsidRDefault="00285718" w:rsidP="00285718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01C1721A" w14:textId="77777777" w:rsidR="00285718" w:rsidRPr="00D57686" w:rsidRDefault="00285718" w:rsidP="00285718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7543101B" w14:textId="77777777" w:rsidR="00285718" w:rsidRPr="00D57686" w:rsidRDefault="00285718" w:rsidP="00285718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28CDD2A6" w14:textId="77777777" w:rsidR="00285718" w:rsidRDefault="00285718" w:rsidP="00285718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7B16F801" w14:textId="77777777" w:rsidR="00285718" w:rsidRPr="00DC65A6" w:rsidRDefault="00285718" w:rsidP="00285718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  <w:t xml:space="preserve">ProtocolIE-ID ::= </w:t>
      </w:r>
      <w:r>
        <w:rPr>
          <w:rFonts w:eastAsia="SimSun"/>
        </w:rPr>
        <w:t>94</w:t>
      </w:r>
    </w:p>
    <w:p w14:paraId="3B352611" w14:textId="77777777" w:rsidR="00285718" w:rsidRPr="00DC65A6" w:rsidRDefault="00285718" w:rsidP="00285718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95</w:t>
      </w:r>
    </w:p>
    <w:p w14:paraId="01021CA4" w14:textId="77777777" w:rsidR="00285718" w:rsidRPr="006A41FF" w:rsidRDefault="00285718" w:rsidP="00285718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SimSun"/>
        </w:rPr>
        <w:t xml:space="preserve">ProtocolIE-ID ::= </w:t>
      </w:r>
      <w:r>
        <w:rPr>
          <w:rFonts w:eastAsia="SimSun"/>
        </w:rPr>
        <w:t>96</w:t>
      </w:r>
    </w:p>
    <w:p w14:paraId="49117779" w14:textId="77777777" w:rsidR="00285718" w:rsidRPr="00F035CE" w:rsidRDefault="00285718" w:rsidP="00285718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3E214A21" w14:textId="77777777" w:rsidR="00285718" w:rsidRDefault="00285718" w:rsidP="00285718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1E25ABE2" w14:textId="77777777" w:rsidR="00285718" w:rsidRDefault="00285718" w:rsidP="00285718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263FB30D" w14:textId="77777777" w:rsidR="00285718" w:rsidRPr="007A6FB5" w:rsidRDefault="00285718" w:rsidP="00285718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74C4CB2B" w14:textId="77777777" w:rsidR="00285718" w:rsidRDefault="00285718" w:rsidP="0028571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3CB31B78" w14:textId="77777777" w:rsidR="00285718" w:rsidRDefault="00285718" w:rsidP="0028571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3E31A555" w14:textId="77777777" w:rsidR="00285718" w:rsidRDefault="00285718" w:rsidP="0028571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11A08673" w14:textId="77777777" w:rsidR="00285718" w:rsidRDefault="00285718" w:rsidP="0028571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565291B7" w14:textId="77777777" w:rsidR="00285718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1C7B">
        <w:rPr>
          <w:rFonts w:ascii="Courier New" w:hAnsi="Courier New" w:hint="eastAsia"/>
          <w:noProof/>
          <w:sz w:val="16"/>
          <w:lang w:eastAsia="zh-CN"/>
        </w:rPr>
        <w:t>id</w:t>
      </w:r>
      <w:r w:rsidRPr="003E1C7B">
        <w:rPr>
          <w:rFonts w:ascii="Courier New" w:hAnsi="Courier New"/>
          <w:noProof/>
          <w:sz w:val="16"/>
          <w:lang w:eastAsia="zh-CN"/>
        </w:rPr>
        <w:t>-</w:t>
      </w:r>
      <w:r w:rsidRPr="003E1C7B">
        <w:rPr>
          <w:rFonts w:ascii="Courier New" w:hAnsi="Courier New"/>
          <w:noProof/>
          <w:snapToGrid w:val="0"/>
          <w:sz w:val="16"/>
        </w:rPr>
        <w:t>MeasurementPeriodicityNR-AoA</w:t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z w:val="16"/>
        </w:rPr>
        <w:t>ProtocolIE-ID ::= 105</w:t>
      </w:r>
    </w:p>
    <w:p w14:paraId="38ACEC34" w14:textId="77777777" w:rsidR="00285718" w:rsidRPr="00486788" w:rsidRDefault="00285718" w:rsidP="00285718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5CEE4EBF" w14:textId="77777777" w:rsidR="00285718" w:rsidRPr="00065B74" w:rsidRDefault="00285718" w:rsidP="00285718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3D4FD6A5" w14:textId="77777777" w:rsidR="00285718" w:rsidRPr="00065B74" w:rsidRDefault="00285718" w:rsidP="00285718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3AEA48F1" w14:textId="77777777" w:rsidR="00285718" w:rsidRPr="00065B74" w:rsidRDefault="00285718" w:rsidP="00285718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48FD0697" w14:textId="77777777" w:rsidR="00285718" w:rsidRDefault="00285718" w:rsidP="00285718">
      <w:pPr>
        <w:pStyle w:val="PL"/>
        <w:tabs>
          <w:tab w:val="clear" w:pos="6528"/>
        </w:tabs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4F654570" w14:textId="3977B9F7" w:rsidR="00285718" w:rsidRDefault="00285718" w:rsidP="00285718">
      <w:pPr>
        <w:pStyle w:val="PL"/>
        <w:tabs>
          <w:tab w:val="clear" w:pos="6528"/>
        </w:tabs>
        <w:rPr>
          <w:ins w:id="235" w:author="Huawei-2023/09/26" w:date="2023-09-27T15:05:00Z"/>
        </w:rPr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23BF7F5B" w14:textId="1B52F748" w:rsidR="00B85604" w:rsidRPr="00065B74" w:rsidRDefault="00B85604" w:rsidP="00285718">
      <w:pPr>
        <w:pStyle w:val="PL"/>
        <w:tabs>
          <w:tab w:val="clear" w:pos="6528"/>
        </w:tabs>
      </w:pPr>
      <w:ins w:id="236" w:author="Huawei-2023/09/26" w:date="2023-09-27T15:05:00Z"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MappedCellID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37" w:author="Huawei-2023/09/26" w:date="2023-09-27T15:06:00Z">
        <w:r w:rsidRPr="009548CE">
          <w:rPr>
            <w:lang w:val="en-US"/>
          </w:rPr>
          <w:t>ProtocolIE-ID ::=</w:t>
        </w:r>
        <w:r>
          <w:rPr>
            <w:lang w:val="en-US"/>
          </w:rPr>
          <w:t xml:space="preserve"> aa</w:t>
        </w:r>
      </w:ins>
    </w:p>
    <w:p w14:paraId="7B25B433" w14:textId="77777777" w:rsidR="00285718" w:rsidRPr="00486788" w:rsidRDefault="00285718" w:rsidP="00285718">
      <w:pPr>
        <w:pStyle w:val="PL"/>
      </w:pPr>
    </w:p>
    <w:p w14:paraId="707EF28C" w14:textId="77777777" w:rsidR="00285718" w:rsidRPr="00492CD7" w:rsidRDefault="00285718" w:rsidP="00285718">
      <w:pPr>
        <w:pStyle w:val="PL"/>
        <w:rPr>
          <w:rFonts w:eastAsia="Calibri"/>
          <w:lang w:eastAsia="ja-JP"/>
        </w:rPr>
      </w:pPr>
    </w:p>
    <w:p w14:paraId="512BE5F6" w14:textId="77777777" w:rsidR="00285718" w:rsidRPr="00492CD7" w:rsidRDefault="00285718" w:rsidP="00285718">
      <w:pPr>
        <w:pStyle w:val="PL"/>
        <w:rPr>
          <w:rFonts w:eastAsia="Calibri"/>
          <w:lang w:eastAsia="ja-JP"/>
        </w:rPr>
      </w:pPr>
    </w:p>
    <w:p w14:paraId="1C21E70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BA80CF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907613C" w14:textId="77777777" w:rsidR="00285718" w:rsidRDefault="00285718" w:rsidP="00285718">
      <w:pPr>
        <w:pStyle w:val="PL"/>
        <w:spacing w:line="0" w:lineRule="atLeast"/>
      </w:pPr>
      <w:r w:rsidRPr="0058042D">
        <w:t>-- ASN1STOP</w:t>
      </w:r>
    </w:p>
    <w:p w14:paraId="0B2A296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B82BF10" w14:textId="77777777" w:rsidR="00285718" w:rsidRPr="00707B3F" w:rsidRDefault="00285718" w:rsidP="00285718">
      <w:pPr>
        <w:pStyle w:val="Heading3"/>
        <w:spacing w:line="0" w:lineRule="atLeast"/>
        <w:rPr>
          <w:noProof/>
        </w:rPr>
      </w:pPr>
      <w:bookmarkStart w:id="238" w:name="_Toc534903106"/>
      <w:bookmarkStart w:id="239" w:name="_Toc51776085"/>
      <w:bookmarkStart w:id="240" w:name="_Toc56773107"/>
      <w:bookmarkStart w:id="241" w:name="_Toc64447737"/>
      <w:bookmarkStart w:id="242" w:name="_Toc74152393"/>
      <w:bookmarkStart w:id="243" w:name="_Toc88654247"/>
      <w:bookmarkStart w:id="244" w:name="_Toc99056338"/>
      <w:bookmarkStart w:id="245" w:name="_Toc99959271"/>
      <w:bookmarkStart w:id="246" w:name="_Toc105612457"/>
      <w:bookmarkStart w:id="247" w:name="_Toc106109673"/>
      <w:bookmarkStart w:id="248" w:name="_Toc112766566"/>
      <w:bookmarkStart w:id="249" w:name="_Toc113379482"/>
      <w:bookmarkStart w:id="250" w:name="_Toc120092038"/>
      <w:bookmarkStart w:id="251" w:name="_Toc138758663"/>
      <w:bookmarkEnd w:id="220"/>
      <w:r w:rsidRPr="00707B3F">
        <w:rPr>
          <w:noProof/>
        </w:rPr>
        <w:t>9.3.8</w:t>
      </w:r>
      <w:r w:rsidRPr="00707B3F">
        <w:rPr>
          <w:noProof/>
        </w:rPr>
        <w:tab/>
        <w:t>Container definitions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11E8AB9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60AC31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EB85B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775FCC6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definitions</w:t>
      </w:r>
    </w:p>
    <w:p w14:paraId="446F07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279F63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E772BF" w14:textId="77777777" w:rsidR="00285718" w:rsidRPr="000A3064" w:rsidRDefault="00285718" w:rsidP="00285718">
      <w:pPr>
        <w:pStyle w:val="PL"/>
        <w:spacing w:line="0" w:lineRule="atLeast"/>
        <w:rPr>
          <w:rFonts w:eastAsia="Malgun Gothic"/>
          <w:snapToGrid w:val="0"/>
        </w:rPr>
      </w:pPr>
    </w:p>
    <w:p w14:paraId="0929F06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NRPPA-Containers {</w:t>
      </w:r>
    </w:p>
    <w:p w14:paraId="28F8E2F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F28942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nrppa-Containers (5)}</w:t>
      </w:r>
    </w:p>
    <w:p w14:paraId="02C91F6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8C737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DBBE93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CEF8B2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0CBAF1C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ADAFEA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67CA1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EC1DA82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5DE87F7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B7015E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055F4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724827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3EAD724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maxPrivateIEs,</w:t>
      </w:r>
    </w:p>
    <w:p w14:paraId="1F07163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maxProtocolExtensions,</w:t>
      </w:r>
    </w:p>
    <w:p w14:paraId="6DEB39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maxProtocolIEs,</w:t>
      </w:r>
    </w:p>
    <w:p w14:paraId="740247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68064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Presence,</w:t>
      </w:r>
    </w:p>
    <w:p w14:paraId="56A093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PrivateIE-ID,</w:t>
      </w:r>
    </w:p>
    <w:p w14:paraId="6956FFF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</w:p>
    <w:p w14:paraId="49A5F0D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NRPPA-CommonDataTypes;</w:t>
      </w:r>
    </w:p>
    <w:p w14:paraId="7E15EAC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9DBEF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74E9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334E08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IEs</w:t>
      </w:r>
    </w:p>
    <w:p w14:paraId="484557A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7409E3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01E0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FC03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NRPPA-PROTOCOL-IES ::= CLASS {</w:t>
      </w:r>
    </w:p>
    <w:p w14:paraId="561843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7BCFF5A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7410C6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428A3F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4CB40C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24D075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501F5D5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5E4D7A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5D641F4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6512059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7F6D87A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7F955E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3604E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A9280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47193FF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Extensions</w:t>
      </w:r>
    </w:p>
    <w:p w14:paraId="044776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9436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0C394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0FF2DF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NRPPA-PROTOCOL-EXTENSION ::= CLASS {</w:t>
      </w:r>
    </w:p>
    <w:p w14:paraId="189250C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40313D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3C0B90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&amp;Extension,</w:t>
      </w:r>
    </w:p>
    <w:p w14:paraId="22C07E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4DC4612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1D1201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4EC9E2C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320E023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5E7847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&amp;Extension</w:t>
      </w:r>
    </w:p>
    <w:p w14:paraId="47546C2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0CC6E9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5F1A2A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1F93B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7539B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93417F0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Private IEs</w:t>
      </w:r>
    </w:p>
    <w:p w14:paraId="5E8759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706C7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FEE1A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523D99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NRPPA-PRIVATE-IES ::= CLASS {</w:t>
      </w:r>
    </w:p>
    <w:p w14:paraId="6B5FAE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PrivateIE-ID,</w:t>
      </w:r>
    </w:p>
    <w:p w14:paraId="50A9EE4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222621D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2BECC9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360043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1F56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2433CAC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71F6AFF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1FC8C29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73DDCF1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1F5E234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97B718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FBECD4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5D65E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04C281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Protocol IEs</w:t>
      </w:r>
    </w:p>
    <w:p w14:paraId="4DA693D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0A83B70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7A10E89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75B80EBE" w14:textId="77777777" w:rsidR="00285718" w:rsidRPr="007C49BE" w:rsidRDefault="00285718" w:rsidP="00285718">
      <w:pPr>
        <w:pStyle w:val="PL"/>
        <w:tabs>
          <w:tab w:val="left" w:pos="8647"/>
        </w:tabs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 xml:space="preserve">ProtocolIE-Container { NRPPA-PROTOCOL-IES : IEsSetParam} ::= </w:t>
      </w:r>
    </w:p>
    <w:p w14:paraId="311A953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SEQUENCE (SIZE (0..maxProtocolIEs)) OF</w:t>
      </w:r>
    </w:p>
    <w:p w14:paraId="63DB6B7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73B6CA8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684D1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ProtocolIE-Single-Container { NRPPA-PROTOCOL-IES : IEsSetParam} ::= </w:t>
      </w:r>
    </w:p>
    <w:p w14:paraId="707330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0E25C57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A14DE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ProtocolIE-Field { NRPPA-PROTOCOL-IES : IEsSetParam} ::= SEQUENCE {</w:t>
      </w:r>
    </w:p>
    <w:p w14:paraId="6D97ED5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787A1C0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7F91C2C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15EB54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01CEDE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0DEB9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9006E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F669920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Lists for Protocol IE Containers</w:t>
      </w:r>
    </w:p>
    <w:p w14:paraId="2E0D311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B21691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BC89AF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9EE2E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ProtocolIE-ContainerList {INTEGER : lowerBound, INTEGER : upperBound, NRPPA-PROTOCOL-IES : IEsSetParam} ::=</w:t>
      </w:r>
    </w:p>
    <w:p w14:paraId="017DC1B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(lowerBound..upperBound)) OF</w:t>
      </w:r>
    </w:p>
    <w:p w14:paraId="507DCD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 {{IEsSetParam}}</w:t>
      </w:r>
    </w:p>
    <w:p w14:paraId="054F9A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9E94E3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66B88B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69FAA0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Protocol Extensions</w:t>
      </w:r>
    </w:p>
    <w:p w14:paraId="6AC0B3E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DC26E5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710267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1A0B7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ProtocolExtensionContainer { NRPPA-PROTOCOL-EXTENSION : ExtensionSetParam} ::= </w:t>
      </w:r>
    </w:p>
    <w:p w14:paraId="7DA188D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(1..maxProtocolExtensions)) OF</w:t>
      </w:r>
    </w:p>
    <w:p w14:paraId="390C052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ProtocolExtensionField {{ExtensionSetParam}}</w:t>
      </w:r>
    </w:p>
    <w:p w14:paraId="1D2EDA6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97C5E9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ProtocolExtensionField { NRPPA-PROTOCOL-EXTENSION : ExtensionSetParam} ::= SEQUENCE {</w:t>
      </w:r>
    </w:p>
    <w:p w14:paraId="23462FF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({ExtensionSetParam}),</w:t>
      </w:r>
    </w:p>
    <w:p w14:paraId="56AAA7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NRPPA-PROTOCOL-EXTENSION.&amp;criticality</w:t>
      </w:r>
      <w:r w:rsidRPr="00707B3F">
        <w:rPr>
          <w:snapToGrid w:val="0"/>
        </w:rPr>
        <w:tab/>
        <w:t>({ExtensionSetParam}{@id}),</w:t>
      </w:r>
    </w:p>
    <w:p w14:paraId="6BD801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({ExtensionSetParam}{@id})</w:t>
      </w:r>
    </w:p>
    <w:p w14:paraId="58C172C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5CA78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D9426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7A580F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50CEFB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Private IEs</w:t>
      </w:r>
    </w:p>
    <w:p w14:paraId="3E2151D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F4CA8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EBED9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80679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PrivateIE-Container { NRPPA-PRIVATE-IES : IEsSetParam} ::= </w:t>
      </w:r>
    </w:p>
    <w:p w14:paraId="1B7772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(1..maxPrivateIEs)) OF</w:t>
      </w:r>
    </w:p>
    <w:p w14:paraId="506565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PrivateIE-Field {{IEsSetParam}}</w:t>
      </w:r>
    </w:p>
    <w:p w14:paraId="5CF677B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65B93F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PrivateIE-Field { NRPPA-PRIVATE-IES : IEsSetParam} ::= SEQUENCE {</w:t>
      </w:r>
    </w:p>
    <w:p w14:paraId="3248B84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2AD19F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46D1B4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7608C5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98A49D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93F0715" w14:textId="77777777" w:rsidR="00285718" w:rsidRPr="00707B3F" w:rsidRDefault="00285718" w:rsidP="00285718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61FF8BE4" w14:textId="77777777" w:rsidR="00285718" w:rsidRDefault="00285718" w:rsidP="00285718">
      <w:pPr>
        <w:pStyle w:val="PL"/>
        <w:spacing w:line="0" w:lineRule="atLeast"/>
      </w:pPr>
      <w:r w:rsidRPr="0058042D">
        <w:t>-- ASN1STOP</w:t>
      </w:r>
    </w:p>
    <w:p w14:paraId="23A68CCF" w14:textId="77777777" w:rsidR="00285718" w:rsidRPr="00707B3F" w:rsidRDefault="00285718" w:rsidP="00285718">
      <w:pPr>
        <w:pStyle w:val="PL"/>
        <w:spacing w:line="0" w:lineRule="atLeast"/>
      </w:pPr>
    </w:p>
    <w:p w14:paraId="31EE11BA" w14:textId="2BB4554D" w:rsidR="00827A22" w:rsidRDefault="00827A22" w:rsidP="00827A22">
      <w:pPr>
        <w:pStyle w:val="FirstChange"/>
        <w:rPr>
          <w:highlight w:val="yellow"/>
        </w:rPr>
      </w:pPr>
    </w:p>
    <w:p w14:paraId="40392A5D" w14:textId="6C1AFEE2" w:rsidR="00285718" w:rsidRDefault="00285718" w:rsidP="00827A22">
      <w:pPr>
        <w:pStyle w:val="FirstChange"/>
        <w:rPr>
          <w:highlight w:val="yellow"/>
        </w:rPr>
      </w:pPr>
    </w:p>
    <w:p w14:paraId="62B120C8" w14:textId="77777777" w:rsidR="00285718" w:rsidRDefault="00285718" w:rsidP="00827A22">
      <w:pPr>
        <w:pStyle w:val="FirstChange"/>
        <w:rPr>
          <w:highlight w:val="yellow"/>
        </w:rPr>
      </w:pPr>
    </w:p>
    <w:p w14:paraId="1B6C953F" w14:textId="77777777" w:rsidR="00827A22" w:rsidRPr="00B258C1" w:rsidRDefault="00827A22" w:rsidP="00827A22">
      <w:pPr>
        <w:pStyle w:val="FirstChange"/>
        <w:rPr>
          <w:highlight w:val="yellow"/>
        </w:rPr>
      </w:pPr>
      <w:bookmarkStart w:id="252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SimSun"/>
          <w:highlight w:val="yellow"/>
          <w:lang w:eastAsia="zh-CN"/>
        </w:rPr>
        <w:t>Changes</w:t>
      </w:r>
      <w:r w:rsidRPr="008C63CB">
        <w:rPr>
          <w:rFonts w:eastAsia="SimSun" w:hint="eastAsia"/>
          <w:highlight w:val="yellow"/>
          <w:lang w:eastAsia="zh-CN"/>
        </w:rPr>
        <w:t xml:space="preserve"> </w:t>
      </w:r>
      <w:r w:rsidRPr="008C63CB"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52"/>
    </w:p>
    <w:p w14:paraId="6D2B7939" w14:textId="77777777" w:rsidR="00827A22" w:rsidRPr="007C17BD" w:rsidRDefault="00827A22" w:rsidP="00827A22">
      <w:pPr>
        <w:pStyle w:val="FirstChange"/>
        <w:rPr>
          <w:highlight w:val="yellow"/>
        </w:rPr>
      </w:pPr>
    </w:p>
    <w:bookmarkEnd w:id="2"/>
    <w:bookmarkEnd w:id="3"/>
    <w:bookmarkEnd w:id="4"/>
    <w:bookmarkEnd w:id="5"/>
    <w:bookmarkEnd w:id="6"/>
    <w:p w14:paraId="68C9CD36" w14:textId="77777777" w:rsidR="001E41F3" w:rsidRDefault="001E41F3">
      <w:pPr>
        <w:rPr>
          <w:noProof/>
        </w:rPr>
      </w:pPr>
    </w:p>
    <w:sectPr w:rsidR="001E41F3" w:rsidSect="00E55285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EF714" w14:textId="77777777" w:rsidR="00F509BA" w:rsidRDefault="00F509BA">
      <w:r>
        <w:separator/>
      </w:r>
    </w:p>
  </w:endnote>
  <w:endnote w:type="continuationSeparator" w:id="0">
    <w:p w14:paraId="2003F25A" w14:textId="77777777" w:rsidR="00F509BA" w:rsidRDefault="00F50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??">
    <w:altName w:val="Arial Unicode MS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B66CA" w14:textId="77777777" w:rsidR="00C96379" w:rsidRDefault="00C9637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B321C" w14:textId="77777777" w:rsidR="00F509BA" w:rsidRDefault="00F509BA">
      <w:r>
        <w:separator/>
      </w:r>
    </w:p>
  </w:footnote>
  <w:footnote w:type="continuationSeparator" w:id="0">
    <w:p w14:paraId="79F87F44" w14:textId="77777777" w:rsidR="00F509BA" w:rsidRDefault="00F50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96379" w:rsidRDefault="00C963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96379" w:rsidRDefault="00C963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96379" w:rsidRDefault="00C963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96379" w:rsidRDefault="00C963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4B904" w14:textId="594F37D2" w:rsidR="00C96379" w:rsidRDefault="00C9637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348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EAA3CB" w14:textId="77777777" w:rsidR="00C96379" w:rsidRDefault="00C96379" w:rsidP="007560A1">
    <w:pPr>
      <w:framePr w:h="232" w:hRule="exact" w:wrap="around" w:vAnchor="text" w:hAnchor="margin" w:xAlign="center" w:y="6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3B9A9EAE" w14:textId="1EE74A3A" w:rsidR="00C96379" w:rsidRDefault="00C96379" w:rsidP="007560A1">
    <w:pPr>
      <w:framePr w:h="232" w:hRule="exact" w:wrap="around" w:vAnchor="text" w:hAnchor="margin" w:y="6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348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C63D52" w14:textId="77777777" w:rsidR="00C96379" w:rsidRDefault="00C963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EA3D46"/>
    <w:multiLevelType w:val="hybridMultilevel"/>
    <w:tmpl w:val="B184A522"/>
    <w:lvl w:ilvl="0" w:tplc="2D601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D22101"/>
    <w:multiLevelType w:val="hybridMultilevel"/>
    <w:tmpl w:val="814252EC"/>
    <w:lvl w:ilvl="0" w:tplc="9FAAC1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71717"/>
    <w:multiLevelType w:val="hybridMultilevel"/>
    <w:tmpl w:val="2474C6C0"/>
    <w:lvl w:ilvl="0" w:tplc="CE50704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614BC"/>
    <w:multiLevelType w:val="hybridMultilevel"/>
    <w:tmpl w:val="C10682DC"/>
    <w:lvl w:ilvl="0" w:tplc="C5504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4E07F1"/>
    <w:multiLevelType w:val="hybridMultilevel"/>
    <w:tmpl w:val="284AE6E2"/>
    <w:lvl w:ilvl="0" w:tplc="67B03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9A038F"/>
    <w:multiLevelType w:val="hybridMultilevel"/>
    <w:tmpl w:val="5ADAC1A4"/>
    <w:lvl w:ilvl="0" w:tplc="CE507042">
      <w:start w:val="9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8DE3682"/>
    <w:multiLevelType w:val="hybridMultilevel"/>
    <w:tmpl w:val="93861FFE"/>
    <w:lvl w:ilvl="0" w:tplc="438CBBC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4608A8"/>
    <w:multiLevelType w:val="hybridMultilevel"/>
    <w:tmpl w:val="810E6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9"/>
  </w:num>
  <w:num w:numId="4">
    <w:abstractNumId w:val="22"/>
  </w:num>
  <w:num w:numId="5">
    <w:abstractNumId w:val="20"/>
  </w:num>
  <w:num w:numId="6">
    <w:abstractNumId w:val="28"/>
  </w:num>
  <w:num w:numId="7">
    <w:abstractNumId w:val="26"/>
  </w:num>
  <w:num w:numId="8">
    <w:abstractNumId w:val="15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27"/>
  </w:num>
  <w:num w:numId="13">
    <w:abstractNumId w:val="25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23"/>
  </w:num>
  <w:num w:numId="17">
    <w:abstractNumId w:val="12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  <w:num w:numId="26">
    <w:abstractNumId w:val="11"/>
  </w:num>
  <w:num w:numId="27">
    <w:abstractNumId w:val="19"/>
  </w:num>
  <w:num w:numId="28">
    <w:abstractNumId w:val="13"/>
  </w:num>
  <w:num w:numId="29">
    <w:abstractNumId w:val="10"/>
  </w:num>
  <w:num w:numId="30">
    <w:abstractNumId w:val="33"/>
  </w:num>
  <w:num w:numId="31">
    <w:abstractNumId w:val="30"/>
  </w:num>
  <w:num w:numId="32">
    <w:abstractNumId w:val="32"/>
  </w:num>
  <w:num w:numId="33">
    <w:abstractNumId w:val="21"/>
  </w:num>
  <w:num w:numId="34">
    <w:abstractNumId w:val="16"/>
  </w:num>
  <w:num w:numId="35">
    <w:abstractNumId w:val="31"/>
  </w:num>
  <w:num w:numId="3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/09/26">
    <w15:presenceInfo w15:providerId="None" w15:userId="Huawei-2023/09/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26"/>
    <w:rsid w:val="00015CA6"/>
    <w:rsid w:val="00021948"/>
    <w:rsid w:val="00022E4A"/>
    <w:rsid w:val="00051B92"/>
    <w:rsid w:val="00067BA2"/>
    <w:rsid w:val="00075654"/>
    <w:rsid w:val="000A49EC"/>
    <w:rsid w:val="000A6394"/>
    <w:rsid w:val="000B7FED"/>
    <w:rsid w:val="000C038A"/>
    <w:rsid w:val="000C6598"/>
    <w:rsid w:val="000D44B3"/>
    <w:rsid w:val="000E4765"/>
    <w:rsid w:val="000E7D72"/>
    <w:rsid w:val="001068DF"/>
    <w:rsid w:val="00113F2B"/>
    <w:rsid w:val="00134633"/>
    <w:rsid w:val="00145D43"/>
    <w:rsid w:val="00176CBA"/>
    <w:rsid w:val="0018443D"/>
    <w:rsid w:val="00192C46"/>
    <w:rsid w:val="00195179"/>
    <w:rsid w:val="001A08B3"/>
    <w:rsid w:val="001A7B60"/>
    <w:rsid w:val="001B3927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5718"/>
    <w:rsid w:val="002860C4"/>
    <w:rsid w:val="00295B5E"/>
    <w:rsid w:val="002B5741"/>
    <w:rsid w:val="002C3AB4"/>
    <w:rsid w:val="002E472E"/>
    <w:rsid w:val="00305409"/>
    <w:rsid w:val="003211B7"/>
    <w:rsid w:val="003609EF"/>
    <w:rsid w:val="0036231A"/>
    <w:rsid w:val="00374DD4"/>
    <w:rsid w:val="003A1BF6"/>
    <w:rsid w:val="003B0E3B"/>
    <w:rsid w:val="003B154D"/>
    <w:rsid w:val="003C49D7"/>
    <w:rsid w:val="003D59E6"/>
    <w:rsid w:val="003E1A36"/>
    <w:rsid w:val="003E6FDE"/>
    <w:rsid w:val="00410371"/>
    <w:rsid w:val="004201BC"/>
    <w:rsid w:val="004242F1"/>
    <w:rsid w:val="00442103"/>
    <w:rsid w:val="00464880"/>
    <w:rsid w:val="0046637F"/>
    <w:rsid w:val="004741EF"/>
    <w:rsid w:val="004910A2"/>
    <w:rsid w:val="00494C16"/>
    <w:rsid w:val="00496601"/>
    <w:rsid w:val="004A480B"/>
    <w:rsid w:val="004B75B7"/>
    <w:rsid w:val="004E0428"/>
    <w:rsid w:val="005141D9"/>
    <w:rsid w:val="0051580D"/>
    <w:rsid w:val="00536D0F"/>
    <w:rsid w:val="00547111"/>
    <w:rsid w:val="00557D87"/>
    <w:rsid w:val="00565888"/>
    <w:rsid w:val="005800B5"/>
    <w:rsid w:val="00581CD7"/>
    <w:rsid w:val="005912F5"/>
    <w:rsid w:val="00592D74"/>
    <w:rsid w:val="005960B1"/>
    <w:rsid w:val="005E2C44"/>
    <w:rsid w:val="006036AA"/>
    <w:rsid w:val="00621188"/>
    <w:rsid w:val="00624F4A"/>
    <w:rsid w:val="006257ED"/>
    <w:rsid w:val="00632372"/>
    <w:rsid w:val="00645796"/>
    <w:rsid w:val="00653DE4"/>
    <w:rsid w:val="00664D27"/>
    <w:rsid w:val="00665C47"/>
    <w:rsid w:val="00695808"/>
    <w:rsid w:val="006B46FB"/>
    <w:rsid w:val="006C6A4C"/>
    <w:rsid w:val="006E03DB"/>
    <w:rsid w:val="006E21FB"/>
    <w:rsid w:val="006E6C3C"/>
    <w:rsid w:val="006F184A"/>
    <w:rsid w:val="006F3342"/>
    <w:rsid w:val="006F69F1"/>
    <w:rsid w:val="00712CAE"/>
    <w:rsid w:val="00733235"/>
    <w:rsid w:val="007560A1"/>
    <w:rsid w:val="00775B09"/>
    <w:rsid w:val="00792342"/>
    <w:rsid w:val="007977A8"/>
    <w:rsid w:val="007B512A"/>
    <w:rsid w:val="007C2097"/>
    <w:rsid w:val="007C56D3"/>
    <w:rsid w:val="007D0745"/>
    <w:rsid w:val="007D6A07"/>
    <w:rsid w:val="007E64B1"/>
    <w:rsid w:val="007E7DC8"/>
    <w:rsid w:val="007F7259"/>
    <w:rsid w:val="008040A8"/>
    <w:rsid w:val="00821D15"/>
    <w:rsid w:val="008279FA"/>
    <w:rsid w:val="00827A22"/>
    <w:rsid w:val="00834415"/>
    <w:rsid w:val="0084524E"/>
    <w:rsid w:val="008626E7"/>
    <w:rsid w:val="00870EE7"/>
    <w:rsid w:val="008863B9"/>
    <w:rsid w:val="0089729B"/>
    <w:rsid w:val="008A45A6"/>
    <w:rsid w:val="008D3CCC"/>
    <w:rsid w:val="008D5326"/>
    <w:rsid w:val="008F3789"/>
    <w:rsid w:val="008F686C"/>
    <w:rsid w:val="009055C0"/>
    <w:rsid w:val="0091282B"/>
    <w:rsid w:val="009148DE"/>
    <w:rsid w:val="00937E13"/>
    <w:rsid w:val="00941E30"/>
    <w:rsid w:val="00971CD5"/>
    <w:rsid w:val="009777D9"/>
    <w:rsid w:val="00981866"/>
    <w:rsid w:val="00986AED"/>
    <w:rsid w:val="00991B88"/>
    <w:rsid w:val="009A5753"/>
    <w:rsid w:val="009A579D"/>
    <w:rsid w:val="009B697F"/>
    <w:rsid w:val="009C4E83"/>
    <w:rsid w:val="009E0719"/>
    <w:rsid w:val="009E3297"/>
    <w:rsid w:val="009F734F"/>
    <w:rsid w:val="00A13482"/>
    <w:rsid w:val="00A246B6"/>
    <w:rsid w:val="00A43DB6"/>
    <w:rsid w:val="00A47E70"/>
    <w:rsid w:val="00A50CF0"/>
    <w:rsid w:val="00A554E4"/>
    <w:rsid w:val="00A65C9C"/>
    <w:rsid w:val="00A7671C"/>
    <w:rsid w:val="00A82CF8"/>
    <w:rsid w:val="00AA2CBC"/>
    <w:rsid w:val="00AA3CDE"/>
    <w:rsid w:val="00AC5820"/>
    <w:rsid w:val="00AD1CD8"/>
    <w:rsid w:val="00AD7780"/>
    <w:rsid w:val="00B07803"/>
    <w:rsid w:val="00B258BB"/>
    <w:rsid w:val="00B35DC3"/>
    <w:rsid w:val="00B3698A"/>
    <w:rsid w:val="00B45182"/>
    <w:rsid w:val="00B570EC"/>
    <w:rsid w:val="00B6497D"/>
    <w:rsid w:val="00B65E55"/>
    <w:rsid w:val="00B67B97"/>
    <w:rsid w:val="00B85604"/>
    <w:rsid w:val="00B968C8"/>
    <w:rsid w:val="00BA3EC5"/>
    <w:rsid w:val="00BA51D9"/>
    <w:rsid w:val="00BB3A6E"/>
    <w:rsid w:val="00BB5DFC"/>
    <w:rsid w:val="00BB6E56"/>
    <w:rsid w:val="00BD279D"/>
    <w:rsid w:val="00BD6BB8"/>
    <w:rsid w:val="00BE7C32"/>
    <w:rsid w:val="00BF3BCB"/>
    <w:rsid w:val="00C11309"/>
    <w:rsid w:val="00C114E1"/>
    <w:rsid w:val="00C25609"/>
    <w:rsid w:val="00C570F4"/>
    <w:rsid w:val="00C66BA2"/>
    <w:rsid w:val="00C81EB8"/>
    <w:rsid w:val="00C870F6"/>
    <w:rsid w:val="00C95985"/>
    <w:rsid w:val="00C96379"/>
    <w:rsid w:val="00CB3B9A"/>
    <w:rsid w:val="00CC5026"/>
    <w:rsid w:val="00CC68D0"/>
    <w:rsid w:val="00CE787F"/>
    <w:rsid w:val="00D03F9A"/>
    <w:rsid w:val="00D06D51"/>
    <w:rsid w:val="00D24991"/>
    <w:rsid w:val="00D26A31"/>
    <w:rsid w:val="00D33171"/>
    <w:rsid w:val="00D46AA8"/>
    <w:rsid w:val="00D50255"/>
    <w:rsid w:val="00D66520"/>
    <w:rsid w:val="00D721C8"/>
    <w:rsid w:val="00D84AE9"/>
    <w:rsid w:val="00D90560"/>
    <w:rsid w:val="00DA4138"/>
    <w:rsid w:val="00DC239A"/>
    <w:rsid w:val="00DE34CF"/>
    <w:rsid w:val="00E1362D"/>
    <w:rsid w:val="00E13F3D"/>
    <w:rsid w:val="00E34898"/>
    <w:rsid w:val="00E55285"/>
    <w:rsid w:val="00E814F7"/>
    <w:rsid w:val="00E87CD4"/>
    <w:rsid w:val="00EA4164"/>
    <w:rsid w:val="00EB09B7"/>
    <w:rsid w:val="00EB2295"/>
    <w:rsid w:val="00EB3F8D"/>
    <w:rsid w:val="00ED2081"/>
    <w:rsid w:val="00EE7D7C"/>
    <w:rsid w:val="00EF337D"/>
    <w:rsid w:val="00F03AAD"/>
    <w:rsid w:val="00F145D8"/>
    <w:rsid w:val="00F210DF"/>
    <w:rsid w:val="00F25D98"/>
    <w:rsid w:val="00F300FB"/>
    <w:rsid w:val="00F509BA"/>
    <w:rsid w:val="00F528F9"/>
    <w:rsid w:val="00F64FBE"/>
    <w:rsid w:val="00F8338F"/>
    <w:rsid w:val="00F914BD"/>
    <w:rsid w:val="00FB6386"/>
    <w:rsid w:val="00FE4F8D"/>
    <w:rsid w:val="00FF695B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827A22"/>
    <w:pPr>
      <w:jc w:val="center"/>
    </w:pPr>
    <w:rPr>
      <w:rFonts w:eastAsia="DengXian"/>
      <w:color w:val="FF0000"/>
    </w:rPr>
  </w:style>
  <w:style w:type="character" w:customStyle="1" w:styleId="FooterChar">
    <w:name w:val="Footer Char"/>
    <w:basedOn w:val="DefaultParagraphFont"/>
    <w:link w:val="Footer"/>
    <w:qFormat/>
    <w:rsid w:val="00827A22"/>
    <w:rPr>
      <w:rFonts w:ascii="Arial" w:hAnsi="Arial"/>
      <w:b/>
      <w:i/>
      <w:noProof/>
      <w:sz w:val="18"/>
      <w:lang w:val="en-GB" w:eastAsia="en-US"/>
    </w:rPr>
  </w:style>
  <w:style w:type="character" w:styleId="PageNumber">
    <w:name w:val="page number"/>
    <w:basedOn w:val="DefaultParagraphFont"/>
    <w:rsid w:val="00827A22"/>
  </w:style>
  <w:style w:type="character" w:customStyle="1" w:styleId="PLChar">
    <w:name w:val="PL Char"/>
    <w:link w:val="PL"/>
    <w:qFormat/>
    <w:rsid w:val="005800B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64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64D2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64D27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3211B7"/>
    <w:pPr>
      <w:ind w:firstLineChars="200" w:firstLine="420"/>
    </w:pPr>
  </w:style>
  <w:style w:type="character" w:customStyle="1" w:styleId="B1Char">
    <w:name w:val="B1 Char"/>
    <w:link w:val="B1"/>
    <w:qFormat/>
    <w:rsid w:val="004648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648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6488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464880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LLeft050cm">
    <w:name w:val="TAL + Left:  050 cm"/>
    <w:basedOn w:val="TAL"/>
    <w:rsid w:val="0046488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eastAsia="ko-KR"/>
    </w:rPr>
  </w:style>
  <w:style w:type="paragraph" w:customStyle="1" w:styleId="TALLeft0">
    <w:name w:val="TAL + Left: 0"/>
    <w:aliases w:val="75 cm"/>
    <w:basedOn w:val="TALLeft050cm"/>
    <w:rsid w:val="00464880"/>
    <w:pPr>
      <w:ind w:left="425"/>
    </w:pPr>
  </w:style>
  <w:style w:type="paragraph" w:customStyle="1" w:styleId="TALLeft00">
    <w:name w:val="TAL + Left:  0"/>
    <w:aliases w:val="25 cm,19 cm"/>
    <w:basedOn w:val="TAL"/>
    <w:rsid w:val="0083441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2857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2857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2857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857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857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857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857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857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857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85718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857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85718"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rsid w:val="00285718"/>
    <w:rPr>
      <w:rFonts w:ascii="Arial" w:hAnsi="Arial"/>
      <w:b/>
    </w:rPr>
  </w:style>
  <w:style w:type="paragraph" w:customStyle="1" w:styleId="TAJ">
    <w:name w:val="TAJ"/>
    <w:basedOn w:val="TH"/>
    <w:rsid w:val="002857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Guidance">
    <w:name w:val="Guidance"/>
    <w:basedOn w:val="Normal"/>
    <w:rsid w:val="002857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285718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Char">
    <w:name w:val="Editor's Note Char Char"/>
    <w:rsid w:val="00285718"/>
    <w:rPr>
      <w:rFonts w:eastAsia="Batang"/>
      <w:color w:val="FF000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85718"/>
    <w:rPr>
      <w:rFonts w:ascii="Times New Roman" w:hAnsi="Times New Roman"/>
      <w:sz w:val="16"/>
      <w:lang w:val="en-GB" w:eastAsia="en-US"/>
    </w:rPr>
  </w:style>
  <w:style w:type="paragraph" w:customStyle="1" w:styleId="TALLeft02cm">
    <w:name w:val="TAL + Left: 0.2 cm"/>
    <w:basedOn w:val="TAL"/>
    <w:qFormat/>
    <w:rsid w:val="00285718"/>
    <w:pPr>
      <w:ind w:left="113"/>
    </w:pPr>
    <w:rPr>
      <w:rFonts w:eastAsia="Times New Roman"/>
      <w:bCs/>
      <w:noProof/>
    </w:rPr>
  </w:style>
  <w:style w:type="character" w:customStyle="1" w:styleId="CommentTextChar">
    <w:name w:val="Comment Text Char"/>
    <w:basedOn w:val="DefaultParagraphFont"/>
    <w:link w:val="CommentText"/>
    <w:rsid w:val="002857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857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85718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locked/>
    <w:rsid w:val="00285718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28571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285718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B1Char1">
    <w:name w:val="B1 Char1"/>
    <w:rsid w:val="00285718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285718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285718"/>
    <w:rPr>
      <w:rFonts w:ascii="Times New Roman" w:eastAsia="Times New Roman" w:hAnsi="Times New Roman"/>
      <w:lang w:val="en-GB"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285718"/>
    <w:rPr>
      <w:rFonts w:ascii="Times New Roman" w:hAnsi="Times New Roman"/>
      <w:lang w:val="en-GB" w:eastAsia="en-US"/>
    </w:rPr>
  </w:style>
  <w:style w:type="character" w:customStyle="1" w:styleId="Heading1Char1">
    <w:name w:val="Heading 1 Char1"/>
    <w:aliases w:val="H1 Char1"/>
    <w:rsid w:val="00285718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285718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285718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285718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28571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28571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28571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NormalWeb">
    <w:name w:val="Normal (Web)"/>
    <w:basedOn w:val="Normal"/>
    <w:uiPriority w:val="99"/>
    <w:qFormat/>
    <w:rsid w:val="00285718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AB3C-E9CF-4CB3-8189-A551F5BC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47</Pages>
  <Words>23007</Words>
  <Characters>131144</Characters>
  <Application>Microsoft Office Word</Application>
  <DocSecurity>0</DocSecurity>
  <Lines>1092</Lines>
  <Paragraphs>307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Huawei_20231101_pr</cp:lastModifiedBy>
  <cp:revision>2</cp:revision>
  <cp:lastPrinted>1899-12-31T23:00:00Z</cp:lastPrinted>
  <dcterms:created xsi:type="dcterms:W3CDTF">2023-11-02T13:02:00Z</dcterms:created>
  <dcterms:modified xsi:type="dcterms:W3CDTF">2023-11-02T13:02:00Z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(3)PFnbT1fKuw0Hc/GwZkT7VNEc1lEWVALZEjUlS8x1CwuPTgHY8M2M3mxiX2yGekbWVIbBNZvR
dEIPd+7GJkYNqKgF2Rh2Tx0I0Bakd61VoyBUS3BhOaWaU6Hmx4d8d3DexKZieKxHQchQrWxy
t6ewCllVqSdNIm1tX9OTXTwrprePN55rGsOL9tJFWDzRJnl+kDnoBV8hMgs1PBIwZUvnHhAR
ATRETIk45kkFtl/u3p</vt:lpwstr>
  </property>
  <property fmtid="{D5CDD505-2E9C-101B-9397-08002B2CF9AE}" pid="22" name="_2015_ms_pID_7253431">
    <vt:lpwstr>ct2ODuOB7HyaR1G9dSdaGqtMB4MQEtWzur9jWFfi7Bzju2/NXHPyiw
D02WXfQNrOmnmxNj/Yac68WUzTegGiC7w8U1JSokXwP4+wu9aO29gUKz/+Hu9iVFjpHr2lMT
L02cFkcD1Ucy9zp+qKvKV3hId/96V+RbVDShuptXem6q72x6GSQ69wyGxXWzsq4pQl31tWr9
9xd5jrI4zzKKIldbxT68fsXX2W4r3ofdzJu0</vt:lpwstr>
  </property>
  <property fmtid="{D5CDD505-2E9C-101B-9397-08002B2CF9AE}" pid="23" name="_2015_ms_pID_7253432">
    <vt:lpwstr>Vf8TPOzC9pAMQqfm/wuN/2M=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1672715251</vt:lpwstr>
  </property>
</Properties>
</file>